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19AF4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276D1">
        <w:rPr>
          <w:b/>
          <w:noProof/>
          <w:sz w:val="24"/>
        </w:rPr>
        <w:t>9</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657376">
        <w:rPr>
          <w:b/>
          <w:i/>
          <w:noProof/>
          <w:sz w:val="28"/>
        </w:rPr>
        <w:t>19609</w:t>
      </w:r>
      <w:r w:rsidR="001F426E">
        <w:rPr>
          <w:b/>
          <w:i/>
          <w:noProof/>
          <w:sz w:val="28"/>
        </w:rPr>
        <w:fldChar w:fldCharType="end"/>
      </w:r>
    </w:p>
    <w:p w14:paraId="7CB45193" w14:textId="1793E638"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276D1">
        <w:rPr>
          <w:b/>
          <w:noProof/>
          <w:sz w:val="24"/>
        </w:rPr>
        <w:t>Chicago</w:t>
      </w:r>
      <w:r w:rsidR="006D10EA">
        <w:rPr>
          <w:b/>
          <w:noProof/>
          <w:sz w:val="24"/>
        </w:rPr>
        <w:t xml:space="preserve">, </w:t>
      </w:r>
      <w:r w:rsidR="000276D1">
        <w:rPr>
          <w:b/>
          <w:noProof/>
          <w:sz w:val="24"/>
        </w:rPr>
        <w:t>US</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276D1">
        <w:rPr>
          <w:b/>
          <w:noProof/>
          <w:sz w:val="24"/>
        </w:rPr>
        <w:t>November</w:t>
      </w:r>
      <w:r w:rsidR="006143D9">
        <w:rPr>
          <w:b/>
          <w:noProof/>
          <w:sz w:val="24"/>
        </w:rPr>
        <w:t xml:space="preserve"> </w:t>
      </w:r>
      <w:r w:rsidR="000276D1">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20E74">
        <w:rPr>
          <w:b/>
          <w:noProof/>
          <w:sz w:val="24"/>
        </w:rPr>
        <w:t>1</w:t>
      </w:r>
      <w:r w:rsidR="000276D1">
        <w:rPr>
          <w:b/>
          <w:noProof/>
          <w:sz w:val="24"/>
        </w:rPr>
        <w:t>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93082" w:rsidR="001E41F3" w:rsidRDefault="00C81AED" w:rsidP="00B35A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35AB8" w:rsidRPr="00B35AB8">
              <w:rPr>
                <w:lang w:eastAsia="zh-CN"/>
              </w:rPr>
              <w:t>Draft CR for TS 38.101-3 to add DC_3-7-20-28_n78, DC_1-1-3-7-20_n78, DC_1-3-3-7-20_n78 and DC_1-3-7-7-20_n78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22954" w:rsidR="001E41F3" w:rsidRPr="005F1A78" w:rsidRDefault="001F426E" w:rsidP="00222582">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222582" w:rsidRPr="00222582">
              <w:rPr>
                <w:rFonts w:eastAsia="Times New Roman" w:cs="Arial"/>
              </w:rPr>
              <w:t>DC_R1</w:t>
            </w:r>
            <w:r w:rsidR="00222582">
              <w:rPr>
                <w:rFonts w:eastAsia="Times New Roman" w:cs="Arial"/>
              </w:rPr>
              <w:t>8</w:t>
            </w:r>
            <w:r w:rsidR="00320E74">
              <w:rPr>
                <w:rFonts w:eastAsia="Times New Roman" w:cs="Arial"/>
              </w:rPr>
              <w:t>_xBLTE_1</w:t>
            </w:r>
            <w:r w:rsidR="00222582" w:rsidRPr="00222582">
              <w:rPr>
                <w:rFonts w:eastAsia="Times New Roman" w:cs="Arial"/>
              </w:rPr>
              <w:t>BNR_yDL2UL-Core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6BD44" w:rsidR="001E41F3" w:rsidRDefault="001F426E" w:rsidP="000276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0276D1">
              <w:rPr>
                <w:noProof/>
              </w:rPr>
              <w:t>11</w:t>
            </w:r>
            <w:r w:rsidR="0077343D">
              <w:rPr>
                <w:noProof/>
              </w:rPr>
              <w:t>-</w:t>
            </w:r>
            <w:r w:rsidR="000276D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C0C1E" w:rsidR="001E41F3" w:rsidRDefault="00C5773C"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857FA" w:rsidR="00B45DE4" w:rsidRPr="00C166EB" w:rsidRDefault="00F860B0" w:rsidP="005751FE">
            <w:pPr>
              <w:pStyle w:val="CRCoverPage"/>
              <w:spacing w:after="0"/>
              <w:ind w:left="100"/>
            </w:pPr>
            <w:r>
              <w:rPr>
                <w:rFonts w:eastAsia="宋体"/>
                <w:lang w:eastAsia="zh-CN"/>
              </w:rPr>
              <w:t>The inter-band EN-DC configuration</w:t>
            </w:r>
            <w:r w:rsidR="00DE3572">
              <w:rPr>
                <w:rFonts w:eastAsia="宋体"/>
                <w:lang w:eastAsia="zh-CN"/>
              </w:rPr>
              <w:t>s</w:t>
            </w:r>
            <w:r>
              <w:rPr>
                <w:rFonts w:eastAsia="宋体"/>
                <w:lang w:eastAsia="zh-CN"/>
              </w:rPr>
              <w:t xml:space="preserve"> </w:t>
            </w:r>
            <w:r w:rsidR="000276D1" w:rsidRPr="00B35AB8">
              <w:rPr>
                <w:lang w:eastAsia="zh-CN"/>
              </w:rPr>
              <w:t>DC_3-7-20-28_n78, DC_1-1-3-7-20_n78, DC_1-3-3-7-20_n78 and DC_1-3-7-7-20_n78</w:t>
            </w:r>
            <w:r w:rsidR="00DE3572">
              <w:rPr>
                <w:rFonts w:eastAsia="宋体"/>
                <w:lang w:eastAsia="zh-CN"/>
              </w:rPr>
              <w:t xml:space="preserve"> are</w:t>
            </w:r>
            <w:r w:rsidR="00F92AB5">
              <w:rPr>
                <w:rFonts w:eastAsia="宋体"/>
                <w:lang w:eastAsia="zh-CN"/>
              </w:rPr>
              <w:t xml:space="preserve"> added.</w:t>
            </w:r>
            <w:r w:rsidR="00B26D0B">
              <w:rPr>
                <w:rFonts w:eastAsia="宋体"/>
                <w:lang w:eastAsia="zh-CN"/>
              </w:rPr>
              <w:t xml:space="preserve"> </w:t>
            </w:r>
            <w:r w:rsidR="00902854">
              <w:rPr>
                <w:lang w:eastAsia="zh-CN"/>
              </w:rPr>
              <w:t xml:space="preserve">Note </w:t>
            </w:r>
            <w:r w:rsidR="00F12BA5">
              <w:rPr>
                <w:lang w:eastAsia="zh-CN"/>
              </w:rPr>
              <w:t xml:space="preserve">that </w:t>
            </w:r>
            <w:r w:rsidR="005751FE">
              <w:rPr>
                <w:lang w:eastAsia="zh-CN"/>
              </w:rPr>
              <w:t xml:space="preserve">the </w:t>
            </w:r>
            <w:proofErr w:type="spellStart"/>
            <w:r w:rsidR="005751FE">
              <w:rPr>
                <w:lang w:eastAsia="zh-CN"/>
              </w:rPr>
              <w:t>fallback</w:t>
            </w:r>
            <w:proofErr w:type="spellEnd"/>
            <w:r w:rsidR="005751FE">
              <w:rPr>
                <w:lang w:eastAsia="zh-CN"/>
              </w:rPr>
              <w:t xml:space="preserve"> configuration DC_7-20-28_n78 was endorsed in R4-2316682 in RAN4#108bis meeting. T</w:t>
            </w:r>
            <w:r w:rsidR="00F12BA5">
              <w:rPr>
                <w:lang w:eastAsia="zh-CN"/>
              </w:rPr>
              <w:t xml:space="preserve">he </w:t>
            </w:r>
            <w:bookmarkStart w:id="1" w:name="_GoBack"/>
            <w:bookmarkEnd w:id="1"/>
            <w:r w:rsidR="005751FE">
              <w:rPr>
                <w:lang w:eastAsia="zh-CN"/>
              </w:rPr>
              <w:t xml:space="preserve">other </w:t>
            </w:r>
            <w:proofErr w:type="spellStart"/>
            <w:r w:rsidR="00F12BA5">
              <w:rPr>
                <w:lang w:eastAsia="zh-CN"/>
              </w:rPr>
              <w:t>fallback</w:t>
            </w:r>
            <w:r w:rsidR="005751FE">
              <w:rPr>
                <w:lang w:eastAsia="zh-CN"/>
              </w:rPr>
              <w:t>s</w:t>
            </w:r>
            <w:proofErr w:type="spellEnd"/>
            <w:r w:rsidR="00F12BA5">
              <w:rPr>
                <w:lang w:eastAsia="zh-CN"/>
              </w:rPr>
              <w:t xml:space="preserve"> </w:t>
            </w:r>
            <w:r w:rsidR="00B26D0B">
              <w:rPr>
                <w:lang w:eastAsia="zh-CN"/>
              </w:rPr>
              <w:t>are already supported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833FD" w:rsidR="00F06E18" w:rsidRDefault="00902854" w:rsidP="00B26D0B">
            <w:pPr>
              <w:pStyle w:val="CRCoverPage"/>
              <w:spacing w:after="0"/>
              <w:ind w:left="100"/>
              <w:rPr>
                <w:noProof/>
              </w:rPr>
            </w:pPr>
            <w:r>
              <w:t>T</w:t>
            </w:r>
            <w:r w:rsidR="00B26D0B">
              <w:t>he EN-DC configuration</w:t>
            </w:r>
            <w:r w:rsidR="00C358CF">
              <w:t>s</w:t>
            </w:r>
            <w:r>
              <w:t xml:space="preserve"> </w:t>
            </w:r>
            <w:r w:rsidR="000276D1" w:rsidRPr="00B35AB8">
              <w:rPr>
                <w:lang w:eastAsia="zh-CN"/>
              </w:rPr>
              <w:t>DC_3-7-20-28_n78, DC_1-1-3-7-20_n78, DC_1-3-3-7-20_n78 and DC_1-3-7-7-20_n78</w:t>
            </w:r>
            <w:r w:rsidR="00C358CF">
              <w:rPr>
                <w:rFonts w:eastAsia="宋体"/>
                <w:lang w:eastAsia="zh-CN"/>
              </w:rPr>
              <w:t xml:space="preserve"> are</w:t>
            </w:r>
            <w:r w:rsidR="00B26D0B">
              <w:rPr>
                <w:rFonts w:eastAsia="宋体"/>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4BC6" w:rsidR="006F0CD8" w:rsidRDefault="00EF5ECD" w:rsidP="00B26D0B">
            <w:pPr>
              <w:pStyle w:val="CRCoverPage"/>
              <w:spacing w:after="0"/>
              <w:ind w:left="100"/>
              <w:rPr>
                <w:noProof/>
                <w:lang w:eastAsia="zh-CN"/>
              </w:rPr>
            </w:pPr>
            <w:r>
              <w:rPr>
                <w:rFonts w:hint="eastAsia"/>
                <w:noProof/>
                <w:lang w:eastAsia="zh-CN"/>
              </w:rPr>
              <w:t>T</w:t>
            </w:r>
            <w:r>
              <w:rPr>
                <w:noProof/>
                <w:lang w:eastAsia="zh-CN"/>
              </w:rPr>
              <w:t xml:space="preserve">he </w:t>
            </w:r>
            <w:r w:rsidR="00B26D0B">
              <w:rPr>
                <w:noProof/>
                <w:lang w:eastAsia="zh-CN"/>
              </w:rPr>
              <w:t xml:space="preserve">related </w:t>
            </w:r>
            <w:r w:rsidR="00902854">
              <w:rPr>
                <w:noProof/>
                <w:lang w:eastAsia="zh-CN"/>
              </w:rPr>
              <w:t>EN-DC configuration</w:t>
            </w:r>
            <w:r w:rsidR="00C358CF">
              <w:rPr>
                <w:noProof/>
                <w:lang w:eastAsia="zh-CN"/>
              </w:rPr>
              <w:t>s</w:t>
            </w:r>
            <w:r w:rsidR="00B26D0B">
              <w:rPr>
                <w:noProof/>
                <w:lang w:eastAsia="zh-CN"/>
              </w:rPr>
              <w:t xml:space="preserve"> will remain un</w:t>
            </w:r>
            <w:r w:rsidR="00902854">
              <w:rPr>
                <w:noProof/>
                <w:lang w:eastAsia="zh-CN"/>
              </w:rPr>
              <w:t>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252C5" w:rsidR="001E41F3" w:rsidRDefault="00BE4059" w:rsidP="00AD2CBE">
            <w:pPr>
              <w:pStyle w:val="CRCoverPage"/>
              <w:spacing w:after="0"/>
              <w:ind w:left="100"/>
              <w:rPr>
                <w:noProof/>
                <w:lang w:eastAsia="zh-CN"/>
              </w:rPr>
            </w:pPr>
            <w:r w:rsidRPr="00EF5447">
              <w:t>5.5B.4.</w:t>
            </w:r>
            <w:r w:rsidR="00AD2CBE">
              <w:t>4</w:t>
            </w:r>
            <w:r w:rsidR="00902854">
              <w:t xml:space="preserve">, </w:t>
            </w:r>
            <w:r w:rsidRPr="00EF5447">
              <w:t>6.2B.4.2.3.</w:t>
            </w:r>
            <w:r w:rsidR="00AD2CBE">
              <w:t>4</w:t>
            </w:r>
            <w:r w:rsidR="00902854">
              <w:t xml:space="preserve">, </w:t>
            </w:r>
            <w:r w:rsidRPr="00EF5447">
              <w:t>7.3B.3.3.</w:t>
            </w:r>
            <w:r w:rsidR="00AD2CB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EEFC67C" w14:textId="77777777" w:rsidR="0081580E" w:rsidRDefault="0081580E" w:rsidP="0081580E">
      <w:pPr>
        <w:pStyle w:val="40"/>
      </w:pPr>
      <w:bookmarkStart w:id="50" w:name="_Toc21351525"/>
      <w:bookmarkStart w:id="51" w:name="_Toc29807107"/>
      <w:bookmarkStart w:id="52" w:name="_Toc36648821"/>
      <w:bookmarkStart w:id="53" w:name="_Toc36651546"/>
      <w:bookmarkStart w:id="54" w:name="_Toc37256480"/>
      <w:bookmarkStart w:id="55" w:name="_Toc37256821"/>
      <w:bookmarkStart w:id="56" w:name="_Toc45890518"/>
      <w:bookmarkStart w:id="57" w:name="_Toc45891742"/>
      <w:bookmarkStart w:id="58" w:name="_Toc45892152"/>
      <w:bookmarkStart w:id="59" w:name="_Toc45892562"/>
      <w:bookmarkStart w:id="60" w:name="_Toc52352975"/>
      <w:bookmarkStart w:id="61" w:name="_Toc53174798"/>
      <w:bookmarkStart w:id="62" w:name="_Toc61378105"/>
      <w:bookmarkStart w:id="63" w:name="_Toc61378580"/>
      <w:bookmarkStart w:id="64" w:name="_Toc67953769"/>
      <w:bookmarkStart w:id="65" w:name="_Toc68733434"/>
      <w:bookmarkStart w:id="66" w:name="_Toc68784750"/>
      <w:bookmarkStart w:id="67" w:name="_Toc76736706"/>
      <w:bookmarkStart w:id="68" w:name="_Toc77241118"/>
      <w:bookmarkStart w:id="69" w:name="_Toc77241623"/>
      <w:bookmarkStart w:id="70" w:name="_Toc83742999"/>
      <w:bookmarkStart w:id="71" w:name="_Toc83909520"/>
      <w:bookmarkStart w:id="72" w:name="_Toc91071487"/>
      <w:r>
        <w:t>5.5B.4.4</w:t>
      </w:r>
      <w:r>
        <w:tab/>
        <w:t>Inter-band EN-DC configurations within FR1 (five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F9E790F" w14:textId="77777777" w:rsidR="0081580E" w:rsidRDefault="0081580E" w:rsidP="0081580E">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73">
          <w:tblGrid>
            <w:gridCol w:w="3397"/>
            <w:gridCol w:w="3544"/>
          </w:tblGrid>
        </w:tblGridChange>
      </w:tblGrid>
      <w:tr w:rsidR="0081580E" w14:paraId="40D87149" w14:textId="77777777" w:rsidTr="0081580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D971197" w14:textId="77777777" w:rsidR="0081580E" w:rsidRDefault="0081580E" w:rsidP="0081580E">
            <w:pPr>
              <w:keepNext/>
              <w:keepLines/>
              <w:spacing w:after="0"/>
              <w:jc w:val="center"/>
              <w:rPr>
                <w:rFonts w:ascii="Arial" w:hAnsi="Arial"/>
                <w:b/>
                <w:sz w:val="18"/>
                <w:lang w:eastAsia="fi-FI"/>
              </w:rPr>
            </w:pPr>
            <w:r>
              <w:rPr>
                <w:rFonts w:ascii="Arial" w:hAnsi="Arial"/>
                <w:b/>
                <w:sz w:val="18"/>
                <w:lang w:eastAsia="fi-FI"/>
              </w:rPr>
              <w:lastRenderedPageBreak/>
              <w:t>EN-DC</w:t>
            </w:r>
          </w:p>
          <w:p w14:paraId="778A78DC" w14:textId="77777777" w:rsidR="0081580E" w:rsidRDefault="0081580E" w:rsidP="0081580E">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64B9A2B" w14:textId="77777777" w:rsidR="0081580E" w:rsidRDefault="0081580E" w:rsidP="0081580E">
            <w:pPr>
              <w:keepNext/>
              <w:keepLines/>
              <w:spacing w:after="0"/>
              <w:jc w:val="center"/>
              <w:rPr>
                <w:rFonts w:ascii="Arial" w:hAnsi="Arial"/>
                <w:b/>
                <w:sz w:val="18"/>
                <w:lang w:val="fr-FR" w:eastAsia="fi-FI"/>
              </w:rPr>
            </w:pPr>
            <w:r>
              <w:rPr>
                <w:rFonts w:ascii="Arial" w:hAnsi="Arial"/>
                <w:b/>
                <w:sz w:val="18"/>
                <w:lang w:val="fr-FR" w:eastAsia="fi-FI"/>
              </w:rPr>
              <w:t>Uplink EN-DC</w:t>
            </w:r>
          </w:p>
          <w:p w14:paraId="6D661C0A" w14:textId="77777777" w:rsidR="0081580E" w:rsidRDefault="0081580E" w:rsidP="0081580E">
            <w:pPr>
              <w:keepNext/>
              <w:keepLines/>
              <w:spacing w:after="0"/>
              <w:jc w:val="center"/>
              <w:rPr>
                <w:rFonts w:ascii="Arial" w:hAnsi="Arial"/>
                <w:b/>
                <w:sz w:val="18"/>
                <w:lang w:val="fr-FR" w:eastAsia="fi-FI"/>
              </w:rPr>
            </w:pPr>
            <w:r>
              <w:rPr>
                <w:rFonts w:ascii="Arial" w:hAnsi="Arial"/>
                <w:b/>
                <w:sz w:val="18"/>
                <w:lang w:val="fr-FR" w:eastAsia="fi-FI"/>
              </w:rPr>
              <w:t>configuration</w:t>
            </w:r>
          </w:p>
          <w:p w14:paraId="014EA339" w14:textId="77777777" w:rsidR="0081580E" w:rsidRDefault="0081580E" w:rsidP="0081580E">
            <w:pPr>
              <w:keepNext/>
              <w:keepLines/>
              <w:spacing w:after="0"/>
              <w:jc w:val="center"/>
              <w:rPr>
                <w:rFonts w:ascii="Arial" w:hAnsi="Arial"/>
                <w:b/>
                <w:sz w:val="18"/>
                <w:lang w:val="fr-FR" w:eastAsia="fi-FI"/>
              </w:rPr>
            </w:pPr>
            <w:r>
              <w:rPr>
                <w:rFonts w:ascii="Arial" w:hAnsi="Arial"/>
                <w:b/>
                <w:sz w:val="18"/>
                <w:lang w:val="fr-FR" w:eastAsia="fi-FI"/>
              </w:rPr>
              <w:t>(NOTE 1)</w:t>
            </w:r>
          </w:p>
        </w:tc>
      </w:tr>
      <w:tr w:rsidR="0081580E" w14:paraId="2D39257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7EE479" w14:textId="77777777" w:rsidR="0081580E" w:rsidRDefault="0081580E" w:rsidP="0081580E">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010FCAEE" w14:textId="77777777" w:rsidR="0081580E" w:rsidRDefault="0081580E" w:rsidP="0081580E">
            <w:pPr>
              <w:keepNext/>
              <w:keepLines/>
              <w:spacing w:after="0"/>
              <w:jc w:val="center"/>
              <w:rPr>
                <w:rFonts w:ascii="Arial" w:hAnsi="Arial"/>
                <w:sz w:val="18"/>
              </w:rPr>
            </w:pPr>
            <w:r>
              <w:rPr>
                <w:rFonts w:ascii="Arial" w:hAnsi="Arial"/>
                <w:sz w:val="18"/>
              </w:rPr>
              <w:t>DC_1A_n40A</w:t>
            </w:r>
          </w:p>
          <w:p w14:paraId="55E8BF30" w14:textId="77777777" w:rsidR="0081580E" w:rsidRDefault="0081580E" w:rsidP="0081580E">
            <w:pPr>
              <w:keepNext/>
              <w:keepLines/>
              <w:spacing w:after="0"/>
              <w:jc w:val="center"/>
              <w:rPr>
                <w:rFonts w:ascii="Arial" w:hAnsi="Arial"/>
                <w:sz w:val="18"/>
              </w:rPr>
            </w:pPr>
            <w:r>
              <w:rPr>
                <w:rFonts w:ascii="Arial" w:hAnsi="Arial"/>
                <w:sz w:val="18"/>
              </w:rPr>
              <w:t>DC_3A_n40A</w:t>
            </w:r>
          </w:p>
          <w:p w14:paraId="5CFB6D27" w14:textId="77777777" w:rsidR="0081580E" w:rsidRDefault="0081580E" w:rsidP="0081580E">
            <w:pPr>
              <w:keepNext/>
              <w:keepLines/>
              <w:spacing w:after="0"/>
              <w:jc w:val="center"/>
              <w:rPr>
                <w:rFonts w:ascii="Arial" w:hAnsi="Arial"/>
                <w:sz w:val="18"/>
              </w:rPr>
            </w:pPr>
            <w:r>
              <w:rPr>
                <w:rFonts w:ascii="Arial" w:hAnsi="Arial"/>
                <w:sz w:val="18"/>
              </w:rPr>
              <w:t>DC_5A_n40A</w:t>
            </w:r>
          </w:p>
          <w:p w14:paraId="349758DF" w14:textId="77777777" w:rsidR="0081580E" w:rsidRDefault="0081580E" w:rsidP="0081580E">
            <w:pPr>
              <w:keepNext/>
              <w:keepLines/>
              <w:spacing w:after="0"/>
              <w:jc w:val="center"/>
              <w:rPr>
                <w:rFonts w:ascii="Arial" w:hAnsi="Arial"/>
                <w:sz w:val="18"/>
              </w:rPr>
            </w:pPr>
            <w:r>
              <w:rPr>
                <w:rFonts w:ascii="Arial" w:hAnsi="Arial"/>
                <w:sz w:val="18"/>
              </w:rPr>
              <w:t>DC_7A_n40A</w:t>
            </w:r>
          </w:p>
        </w:tc>
      </w:tr>
      <w:tr w:rsidR="0081580E" w14:paraId="6BD2E97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45F7139" w14:textId="77777777" w:rsidR="0081580E" w:rsidRDefault="0081580E" w:rsidP="0081580E">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5C873826" w14:textId="77777777" w:rsidR="0081580E" w:rsidRDefault="0081580E" w:rsidP="0081580E">
            <w:pPr>
              <w:keepNext/>
              <w:keepLines/>
              <w:spacing w:after="0"/>
              <w:jc w:val="center"/>
              <w:rPr>
                <w:rFonts w:ascii="Arial" w:hAnsi="Arial"/>
                <w:sz w:val="18"/>
              </w:rPr>
            </w:pPr>
            <w:r>
              <w:rPr>
                <w:rFonts w:ascii="Arial" w:hAnsi="Arial"/>
                <w:sz w:val="18"/>
              </w:rPr>
              <w:t>DC_1A_n40A</w:t>
            </w:r>
          </w:p>
          <w:p w14:paraId="4A81FC98" w14:textId="77777777" w:rsidR="0081580E" w:rsidRDefault="0081580E" w:rsidP="0081580E">
            <w:pPr>
              <w:keepNext/>
              <w:keepLines/>
              <w:spacing w:after="0"/>
              <w:jc w:val="center"/>
              <w:rPr>
                <w:rFonts w:ascii="Arial" w:hAnsi="Arial"/>
                <w:sz w:val="18"/>
              </w:rPr>
            </w:pPr>
            <w:r>
              <w:rPr>
                <w:rFonts w:ascii="Arial" w:hAnsi="Arial"/>
                <w:sz w:val="18"/>
              </w:rPr>
              <w:t>DC_3A_n40A</w:t>
            </w:r>
          </w:p>
          <w:p w14:paraId="77C4378B" w14:textId="77777777" w:rsidR="0081580E" w:rsidRDefault="0081580E" w:rsidP="0081580E">
            <w:pPr>
              <w:keepNext/>
              <w:keepLines/>
              <w:spacing w:after="0"/>
              <w:jc w:val="center"/>
              <w:rPr>
                <w:rFonts w:ascii="Arial" w:hAnsi="Arial"/>
                <w:sz w:val="18"/>
              </w:rPr>
            </w:pPr>
            <w:r>
              <w:rPr>
                <w:rFonts w:ascii="Arial" w:hAnsi="Arial"/>
                <w:sz w:val="18"/>
              </w:rPr>
              <w:t>DC_5A_n40A</w:t>
            </w:r>
          </w:p>
          <w:p w14:paraId="3D93D804" w14:textId="77777777" w:rsidR="0081580E" w:rsidRDefault="0081580E" w:rsidP="0081580E">
            <w:pPr>
              <w:keepNext/>
              <w:keepLines/>
              <w:spacing w:after="0"/>
              <w:jc w:val="center"/>
              <w:rPr>
                <w:rFonts w:ascii="Arial" w:hAnsi="Arial"/>
                <w:sz w:val="18"/>
              </w:rPr>
            </w:pPr>
            <w:r>
              <w:rPr>
                <w:rFonts w:ascii="Arial" w:hAnsi="Arial"/>
                <w:sz w:val="18"/>
              </w:rPr>
              <w:t>DC_7A_n40A</w:t>
            </w:r>
          </w:p>
        </w:tc>
      </w:tr>
      <w:tr w:rsidR="0081580E" w14:paraId="17DF9D9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547106" w14:textId="77777777" w:rsidR="0081580E" w:rsidRDefault="0081580E" w:rsidP="0081580E">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6380BC88" w14:textId="77777777" w:rsidR="0081580E" w:rsidRDefault="0081580E" w:rsidP="0081580E">
            <w:pPr>
              <w:keepNext/>
              <w:keepLines/>
              <w:spacing w:after="0"/>
              <w:jc w:val="center"/>
              <w:rPr>
                <w:rFonts w:ascii="Arial" w:hAnsi="Arial"/>
                <w:sz w:val="18"/>
              </w:rPr>
            </w:pPr>
            <w:r>
              <w:rPr>
                <w:rFonts w:ascii="Arial" w:hAnsi="Arial"/>
                <w:sz w:val="18"/>
              </w:rPr>
              <w:t>DC_1A_n77A</w:t>
            </w:r>
          </w:p>
          <w:p w14:paraId="5CCDA6F0" w14:textId="77777777" w:rsidR="0081580E" w:rsidRDefault="0081580E" w:rsidP="0081580E">
            <w:pPr>
              <w:keepNext/>
              <w:keepLines/>
              <w:spacing w:after="0"/>
              <w:jc w:val="center"/>
              <w:rPr>
                <w:rFonts w:ascii="Arial" w:hAnsi="Arial"/>
                <w:sz w:val="18"/>
              </w:rPr>
            </w:pPr>
            <w:r>
              <w:rPr>
                <w:rFonts w:ascii="Arial" w:hAnsi="Arial"/>
                <w:sz w:val="18"/>
              </w:rPr>
              <w:t>DC_3A_n77A</w:t>
            </w:r>
          </w:p>
          <w:p w14:paraId="588A36DA" w14:textId="77777777" w:rsidR="0081580E" w:rsidRDefault="0081580E" w:rsidP="0081580E">
            <w:pPr>
              <w:keepNext/>
              <w:keepLines/>
              <w:spacing w:after="0"/>
              <w:jc w:val="center"/>
              <w:rPr>
                <w:rFonts w:ascii="Arial" w:hAnsi="Arial"/>
                <w:sz w:val="18"/>
              </w:rPr>
            </w:pPr>
            <w:r>
              <w:rPr>
                <w:rFonts w:ascii="Arial" w:hAnsi="Arial"/>
                <w:sz w:val="18"/>
              </w:rPr>
              <w:t>DC_5A_n77A</w:t>
            </w:r>
          </w:p>
          <w:p w14:paraId="49673817"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273179A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ADEF37" w14:textId="77777777" w:rsidR="0081580E" w:rsidRDefault="0081580E" w:rsidP="0081580E">
            <w:pPr>
              <w:keepNext/>
              <w:keepLines/>
              <w:spacing w:after="0"/>
              <w:jc w:val="center"/>
              <w:rPr>
                <w:rFonts w:ascii="Arial" w:hAnsi="Arial"/>
                <w:sz w:val="18"/>
              </w:rPr>
            </w:pPr>
            <w:r>
              <w:rPr>
                <w:rFonts w:ascii="Arial" w:hAnsi="Arial"/>
                <w:sz w:val="18"/>
              </w:rPr>
              <w:t>DC_1A-3A-5A-7A_n77(2A)</w:t>
            </w:r>
          </w:p>
          <w:p w14:paraId="43BEFBC1" w14:textId="77777777" w:rsidR="0081580E" w:rsidRDefault="0081580E" w:rsidP="0081580E">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0CCEED0" w14:textId="77777777" w:rsidR="0081580E" w:rsidRDefault="0081580E" w:rsidP="0081580E">
            <w:pPr>
              <w:keepNext/>
              <w:keepLines/>
              <w:spacing w:after="0"/>
              <w:jc w:val="center"/>
              <w:rPr>
                <w:rFonts w:ascii="Arial" w:hAnsi="Arial"/>
                <w:sz w:val="18"/>
              </w:rPr>
            </w:pPr>
            <w:r>
              <w:rPr>
                <w:rFonts w:ascii="Arial" w:hAnsi="Arial"/>
                <w:sz w:val="18"/>
              </w:rPr>
              <w:t>DC_1A_n77A</w:t>
            </w:r>
          </w:p>
          <w:p w14:paraId="20F250EB" w14:textId="77777777" w:rsidR="0081580E" w:rsidRDefault="0081580E" w:rsidP="0081580E">
            <w:pPr>
              <w:keepNext/>
              <w:keepLines/>
              <w:spacing w:after="0"/>
              <w:jc w:val="center"/>
              <w:rPr>
                <w:rFonts w:ascii="Arial" w:hAnsi="Arial"/>
                <w:sz w:val="18"/>
              </w:rPr>
            </w:pPr>
            <w:r>
              <w:rPr>
                <w:rFonts w:ascii="Arial" w:hAnsi="Arial"/>
                <w:sz w:val="18"/>
              </w:rPr>
              <w:t>DC_3A_n77A</w:t>
            </w:r>
          </w:p>
          <w:p w14:paraId="0B17196C" w14:textId="77777777" w:rsidR="0081580E" w:rsidRDefault="0081580E" w:rsidP="0081580E">
            <w:pPr>
              <w:keepNext/>
              <w:keepLines/>
              <w:spacing w:after="0"/>
              <w:jc w:val="center"/>
              <w:rPr>
                <w:rFonts w:ascii="Arial" w:hAnsi="Arial"/>
                <w:sz w:val="18"/>
              </w:rPr>
            </w:pPr>
            <w:r>
              <w:rPr>
                <w:rFonts w:ascii="Arial" w:hAnsi="Arial"/>
                <w:sz w:val="18"/>
              </w:rPr>
              <w:t>DC_5A_n77A</w:t>
            </w:r>
          </w:p>
          <w:p w14:paraId="1036F3BE"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1BA7BC4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147C92" w14:textId="77777777" w:rsidR="0081580E" w:rsidRDefault="0081580E" w:rsidP="0081580E">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CFBA769" w14:textId="77777777" w:rsidR="0081580E" w:rsidRDefault="0081580E" w:rsidP="0081580E">
            <w:pPr>
              <w:keepNext/>
              <w:keepLines/>
              <w:spacing w:after="0"/>
              <w:jc w:val="center"/>
              <w:rPr>
                <w:rFonts w:ascii="Arial" w:hAnsi="Arial"/>
                <w:sz w:val="18"/>
              </w:rPr>
            </w:pPr>
            <w:r>
              <w:rPr>
                <w:rFonts w:ascii="Arial" w:hAnsi="Arial"/>
                <w:sz w:val="18"/>
              </w:rPr>
              <w:t>DC_1A_n77A</w:t>
            </w:r>
          </w:p>
          <w:p w14:paraId="7D522DB9" w14:textId="77777777" w:rsidR="0081580E" w:rsidRDefault="0081580E" w:rsidP="0081580E">
            <w:pPr>
              <w:keepNext/>
              <w:keepLines/>
              <w:spacing w:after="0"/>
              <w:jc w:val="center"/>
              <w:rPr>
                <w:rFonts w:ascii="Arial" w:hAnsi="Arial"/>
                <w:sz w:val="18"/>
              </w:rPr>
            </w:pPr>
            <w:r>
              <w:rPr>
                <w:rFonts w:ascii="Arial" w:hAnsi="Arial"/>
                <w:sz w:val="18"/>
              </w:rPr>
              <w:t>DC_3A_n77A</w:t>
            </w:r>
          </w:p>
          <w:p w14:paraId="54B11674" w14:textId="77777777" w:rsidR="0081580E" w:rsidRDefault="0081580E" w:rsidP="0081580E">
            <w:pPr>
              <w:keepNext/>
              <w:keepLines/>
              <w:spacing w:after="0"/>
              <w:jc w:val="center"/>
              <w:rPr>
                <w:rFonts w:ascii="Arial" w:hAnsi="Arial"/>
                <w:sz w:val="18"/>
              </w:rPr>
            </w:pPr>
            <w:r>
              <w:rPr>
                <w:rFonts w:ascii="Arial" w:hAnsi="Arial"/>
                <w:sz w:val="18"/>
              </w:rPr>
              <w:t>DC_5A_n77A</w:t>
            </w:r>
          </w:p>
          <w:p w14:paraId="28B750E9"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4E7FB16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EEF47F" w14:textId="77777777" w:rsidR="0081580E" w:rsidRDefault="0081580E" w:rsidP="0081580E">
            <w:pPr>
              <w:keepNext/>
              <w:keepLines/>
              <w:spacing w:after="0"/>
              <w:jc w:val="center"/>
              <w:rPr>
                <w:rFonts w:ascii="Arial" w:hAnsi="Arial"/>
                <w:sz w:val="18"/>
              </w:rPr>
            </w:pPr>
            <w:r>
              <w:rPr>
                <w:rFonts w:ascii="Arial" w:hAnsi="Arial"/>
                <w:sz w:val="18"/>
              </w:rPr>
              <w:t>DC_1A-3A-5A-7A-7A_n77(2A)</w:t>
            </w:r>
          </w:p>
          <w:p w14:paraId="4626538D" w14:textId="77777777" w:rsidR="0081580E" w:rsidRDefault="0081580E" w:rsidP="0081580E">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7601087" w14:textId="77777777" w:rsidR="0081580E" w:rsidRDefault="0081580E" w:rsidP="0081580E">
            <w:pPr>
              <w:keepNext/>
              <w:keepLines/>
              <w:spacing w:after="0"/>
              <w:jc w:val="center"/>
              <w:rPr>
                <w:rFonts w:ascii="Arial" w:hAnsi="Arial"/>
                <w:sz w:val="18"/>
              </w:rPr>
            </w:pPr>
            <w:r>
              <w:rPr>
                <w:rFonts w:ascii="Arial" w:hAnsi="Arial"/>
                <w:sz w:val="18"/>
              </w:rPr>
              <w:t>DC_1A_n77A</w:t>
            </w:r>
          </w:p>
          <w:p w14:paraId="4B66EFBF" w14:textId="77777777" w:rsidR="0081580E" w:rsidRDefault="0081580E" w:rsidP="0081580E">
            <w:pPr>
              <w:keepNext/>
              <w:keepLines/>
              <w:spacing w:after="0"/>
              <w:jc w:val="center"/>
              <w:rPr>
                <w:rFonts w:ascii="Arial" w:hAnsi="Arial"/>
                <w:sz w:val="18"/>
              </w:rPr>
            </w:pPr>
            <w:r>
              <w:rPr>
                <w:rFonts w:ascii="Arial" w:hAnsi="Arial"/>
                <w:sz w:val="18"/>
              </w:rPr>
              <w:t>DC_3A_n77A</w:t>
            </w:r>
          </w:p>
          <w:p w14:paraId="47085105" w14:textId="77777777" w:rsidR="0081580E" w:rsidRDefault="0081580E" w:rsidP="0081580E">
            <w:pPr>
              <w:keepNext/>
              <w:keepLines/>
              <w:spacing w:after="0"/>
              <w:jc w:val="center"/>
              <w:rPr>
                <w:rFonts w:ascii="Arial" w:hAnsi="Arial"/>
                <w:sz w:val="18"/>
              </w:rPr>
            </w:pPr>
            <w:r>
              <w:rPr>
                <w:rFonts w:ascii="Arial" w:hAnsi="Arial"/>
                <w:sz w:val="18"/>
              </w:rPr>
              <w:t>DC_5A_n77A</w:t>
            </w:r>
          </w:p>
          <w:p w14:paraId="25191678"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64ABDD0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615B7" w14:textId="77777777" w:rsidR="0081580E" w:rsidRDefault="0081580E" w:rsidP="0081580E">
            <w:pPr>
              <w:keepNext/>
              <w:keepLines/>
              <w:spacing w:after="0"/>
              <w:jc w:val="center"/>
              <w:rPr>
                <w:rFonts w:ascii="Arial" w:hAnsi="Arial"/>
                <w:sz w:val="18"/>
              </w:rPr>
            </w:pPr>
            <w:r>
              <w:rPr>
                <w:rFonts w:ascii="Arial" w:hAnsi="Arial"/>
                <w:sz w:val="18"/>
              </w:rPr>
              <w:t>DC_1A-3A-5A-7A_n78A</w:t>
            </w:r>
          </w:p>
          <w:p w14:paraId="313BB7AB"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DC_1A-3C-5A-7A_n78A</w:t>
            </w:r>
          </w:p>
          <w:p w14:paraId="5B01D8B6" w14:textId="77777777" w:rsidR="0081580E" w:rsidRDefault="0081580E" w:rsidP="0081580E">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70E3A3CB" w14:textId="77777777" w:rsidR="0081580E" w:rsidRDefault="0081580E" w:rsidP="0081580E">
            <w:pPr>
              <w:keepNext/>
              <w:keepLines/>
              <w:spacing w:after="0"/>
              <w:jc w:val="center"/>
              <w:rPr>
                <w:rFonts w:ascii="Arial" w:hAnsi="Arial"/>
                <w:sz w:val="18"/>
              </w:rPr>
            </w:pPr>
            <w:r>
              <w:rPr>
                <w:rFonts w:ascii="Arial" w:hAnsi="Arial"/>
                <w:sz w:val="18"/>
              </w:rPr>
              <w:t>DC_1A_n78A</w:t>
            </w:r>
          </w:p>
          <w:p w14:paraId="680F8F3D" w14:textId="77777777" w:rsidR="0081580E" w:rsidRDefault="0081580E" w:rsidP="0081580E">
            <w:pPr>
              <w:keepNext/>
              <w:keepLines/>
              <w:spacing w:after="0"/>
              <w:jc w:val="center"/>
              <w:rPr>
                <w:rFonts w:ascii="Arial" w:hAnsi="Arial"/>
                <w:sz w:val="18"/>
              </w:rPr>
            </w:pPr>
            <w:r>
              <w:rPr>
                <w:rFonts w:ascii="Arial" w:hAnsi="Arial"/>
                <w:sz w:val="18"/>
              </w:rPr>
              <w:t>DC_3A_n78A</w:t>
            </w:r>
          </w:p>
          <w:p w14:paraId="37F717F6" w14:textId="77777777" w:rsidR="0081580E" w:rsidRDefault="0081580E" w:rsidP="0081580E">
            <w:pPr>
              <w:keepNext/>
              <w:keepLines/>
              <w:spacing w:after="0"/>
              <w:jc w:val="center"/>
              <w:rPr>
                <w:rFonts w:ascii="Arial" w:hAnsi="Arial"/>
                <w:sz w:val="18"/>
              </w:rPr>
            </w:pPr>
            <w:r>
              <w:rPr>
                <w:rFonts w:ascii="Arial" w:hAnsi="Arial"/>
                <w:sz w:val="18"/>
              </w:rPr>
              <w:t>DC_5A_n78A</w:t>
            </w:r>
          </w:p>
          <w:p w14:paraId="1D5F1B6D" w14:textId="77777777" w:rsidR="0081580E" w:rsidRDefault="0081580E" w:rsidP="0081580E">
            <w:pPr>
              <w:keepNext/>
              <w:keepLines/>
              <w:spacing w:after="0"/>
              <w:jc w:val="center"/>
              <w:rPr>
                <w:rFonts w:ascii="Arial" w:hAnsi="Arial"/>
                <w:sz w:val="18"/>
              </w:rPr>
            </w:pPr>
            <w:r>
              <w:rPr>
                <w:rFonts w:ascii="Arial" w:hAnsi="Arial"/>
                <w:sz w:val="18"/>
              </w:rPr>
              <w:t>DC_7A_n78A</w:t>
            </w:r>
          </w:p>
        </w:tc>
      </w:tr>
      <w:tr w:rsidR="0081580E" w14:paraId="41631C4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ADA0A" w14:textId="77777777" w:rsidR="0081580E" w:rsidRDefault="0081580E" w:rsidP="0081580E">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29B8793" w14:textId="77777777" w:rsidR="0081580E" w:rsidRDefault="0081580E" w:rsidP="0081580E">
            <w:pPr>
              <w:keepNext/>
              <w:keepLines/>
              <w:spacing w:after="0"/>
              <w:jc w:val="center"/>
              <w:rPr>
                <w:rFonts w:ascii="Arial" w:hAnsi="Arial"/>
                <w:sz w:val="18"/>
              </w:rPr>
            </w:pPr>
            <w:r>
              <w:rPr>
                <w:rFonts w:ascii="Arial" w:hAnsi="Arial"/>
                <w:sz w:val="18"/>
              </w:rPr>
              <w:t>DC_1A_n78A</w:t>
            </w:r>
          </w:p>
          <w:p w14:paraId="63ACF95A" w14:textId="77777777" w:rsidR="0081580E" w:rsidRDefault="0081580E" w:rsidP="0081580E">
            <w:pPr>
              <w:keepNext/>
              <w:keepLines/>
              <w:spacing w:after="0"/>
              <w:jc w:val="center"/>
              <w:rPr>
                <w:rFonts w:ascii="Arial" w:hAnsi="Arial"/>
                <w:sz w:val="18"/>
              </w:rPr>
            </w:pPr>
            <w:r>
              <w:rPr>
                <w:rFonts w:ascii="Arial" w:hAnsi="Arial"/>
                <w:sz w:val="18"/>
              </w:rPr>
              <w:t>DC_3A_n78A</w:t>
            </w:r>
          </w:p>
          <w:p w14:paraId="7DE6E18F" w14:textId="77777777" w:rsidR="0081580E" w:rsidRDefault="0081580E" w:rsidP="0081580E">
            <w:pPr>
              <w:keepNext/>
              <w:keepLines/>
              <w:spacing w:after="0"/>
              <w:jc w:val="center"/>
              <w:rPr>
                <w:rFonts w:ascii="Arial" w:hAnsi="Arial"/>
                <w:sz w:val="18"/>
              </w:rPr>
            </w:pPr>
            <w:r>
              <w:rPr>
                <w:rFonts w:ascii="Arial" w:hAnsi="Arial"/>
                <w:sz w:val="18"/>
              </w:rPr>
              <w:t>DC_5A_n78A</w:t>
            </w:r>
          </w:p>
          <w:p w14:paraId="1D68326C" w14:textId="77777777" w:rsidR="0081580E" w:rsidRDefault="0081580E" w:rsidP="0081580E">
            <w:pPr>
              <w:keepNext/>
              <w:keepLines/>
              <w:spacing w:after="0"/>
              <w:jc w:val="center"/>
              <w:rPr>
                <w:rFonts w:ascii="Arial" w:hAnsi="Arial"/>
                <w:sz w:val="18"/>
                <w:lang w:val="fr-FR"/>
              </w:rPr>
            </w:pPr>
            <w:r>
              <w:rPr>
                <w:rFonts w:ascii="Arial" w:hAnsi="Arial"/>
                <w:sz w:val="18"/>
                <w:lang w:val="fr-FR"/>
              </w:rPr>
              <w:t>DC_7A_n78A</w:t>
            </w:r>
          </w:p>
        </w:tc>
      </w:tr>
      <w:tr w:rsidR="0081580E" w14:paraId="2C3D462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158E4" w14:textId="77777777" w:rsidR="0081580E" w:rsidRDefault="0081580E" w:rsidP="0081580E">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FFBEF07"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2F0DD555"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40BDE609"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502EBE09" w14:textId="77777777" w:rsidR="0081580E" w:rsidRDefault="0081580E" w:rsidP="0081580E">
            <w:pPr>
              <w:keepNext/>
              <w:keepLines/>
              <w:spacing w:after="0"/>
              <w:jc w:val="center"/>
              <w:rPr>
                <w:rFonts w:ascii="Arial" w:hAnsi="Arial"/>
                <w:sz w:val="18"/>
              </w:rPr>
            </w:pPr>
            <w:r>
              <w:rPr>
                <w:rFonts w:ascii="Arial" w:hAnsi="Arial"/>
                <w:kern w:val="2"/>
                <w:sz w:val="18"/>
                <w:lang w:val="en-US"/>
              </w:rPr>
              <w:t>DC_7A_n78A</w:t>
            </w:r>
          </w:p>
        </w:tc>
      </w:tr>
      <w:tr w:rsidR="0081580E" w14:paraId="6E3D095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8E257" w14:textId="77777777" w:rsidR="0081580E" w:rsidRDefault="0081580E" w:rsidP="0081580E">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60D008D5" w14:textId="77777777" w:rsidR="0081580E" w:rsidRDefault="0081580E" w:rsidP="0081580E">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7EFBC6E" w14:textId="77777777" w:rsidR="0081580E" w:rsidRDefault="0081580E" w:rsidP="0081580E">
            <w:pPr>
              <w:keepNext/>
              <w:keepLines/>
              <w:spacing w:after="0"/>
              <w:jc w:val="center"/>
              <w:rPr>
                <w:rFonts w:ascii="Arial" w:hAnsi="Arial"/>
                <w:sz w:val="18"/>
              </w:rPr>
            </w:pPr>
            <w:r>
              <w:rPr>
                <w:rFonts w:ascii="Arial" w:hAnsi="Arial"/>
                <w:sz w:val="18"/>
              </w:rPr>
              <w:t>DC_1A_n78A</w:t>
            </w:r>
          </w:p>
          <w:p w14:paraId="331C94C3" w14:textId="77777777" w:rsidR="0081580E" w:rsidRDefault="0081580E" w:rsidP="0081580E">
            <w:pPr>
              <w:keepNext/>
              <w:keepLines/>
              <w:spacing w:after="0"/>
              <w:jc w:val="center"/>
              <w:rPr>
                <w:rFonts w:ascii="Arial" w:hAnsi="Arial"/>
                <w:sz w:val="18"/>
              </w:rPr>
            </w:pPr>
            <w:r>
              <w:rPr>
                <w:rFonts w:ascii="Arial" w:hAnsi="Arial"/>
                <w:sz w:val="18"/>
              </w:rPr>
              <w:t>DC_3A_n78A</w:t>
            </w:r>
          </w:p>
          <w:p w14:paraId="6A83DDA5" w14:textId="77777777" w:rsidR="0081580E" w:rsidRDefault="0081580E" w:rsidP="0081580E">
            <w:pPr>
              <w:keepNext/>
              <w:keepLines/>
              <w:spacing w:after="0"/>
              <w:jc w:val="center"/>
              <w:rPr>
                <w:rFonts w:ascii="Arial" w:hAnsi="Arial"/>
                <w:sz w:val="18"/>
              </w:rPr>
            </w:pPr>
            <w:r>
              <w:rPr>
                <w:rFonts w:ascii="Arial" w:hAnsi="Arial"/>
                <w:sz w:val="18"/>
              </w:rPr>
              <w:t>DC_5A_n78A</w:t>
            </w:r>
          </w:p>
          <w:p w14:paraId="5FDAF6DB" w14:textId="77777777" w:rsidR="0081580E" w:rsidRDefault="0081580E" w:rsidP="0081580E">
            <w:pPr>
              <w:keepNext/>
              <w:keepLines/>
              <w:spacing w:after="0"/>
              <w:jc w:val="center"/>
              <w:rPr>
                <w:rFonts w:ascii="Arial" w:hAnsi="Arial"/>
                <w:sz w:val="18"/>
                <w:lang w:val="fr-FR"/>
              </w:rPr>
            </w:pPr>
            <w:r>
              <w:rPr>
                <w:rFonts w:ascii="Arial" w:hAnsi="Arial"/>
                <w:sz w:val="18"/>
                <w:lang w:val="fr-FR"/>
              </w:rPr>
              <w:t>DC_7A_n78A</w:t>
            </w:r>
          </w:p>
        </w:tc>
      </w:tr>
      <w:tr w:rsidR="0081580E" w14:paraId="3CF5EA6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B7FDB" w14:textId="77777777" w:rsidR="0081580E" w:rsidRDefault="0081580E" w:rsidP="0081580E">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684D226" w14:textId="77777777" w:rsidR="0081580E" w:rsidRDefault="0081580E" w:rsidP="0081580E">
            <w:pPr>
              <w:keepNext/>
              <w:keepLines/>
              <w:spacing w:after="0"/>
              <w:jc w:val="center"/>
              <w:rPr>
                <w:rFonts w:ascii="Arial" w:hAnsi="Arial"/>
                <w:sz w:val="18"/>
              </w:rPr>
            </w:pPr>
            <w:r>
              <w:rPr>
                <w:rFonts w:ascii="Arial" w:hAnsi="Arial"/>
                <w:sz w:val="18"/>
              </w:rPr>
              <w:t>DC_1A_n78A</w:t>
            </w:r>
          </w:p>
          <w:p w14:paraId="307EAA43" w14:textId="77777777" w:rsidR="0081580E" w:rsidRDefault="0081580E" w:rsidP="0081580E">
            <w:pPr>
              <w:keepNext/>
              <w:keepLines/>
              <w:spacing w:after="0"/>
              <w:jc w:val="center"/>
              <w:rPr>
                <w:rFonts w:ascii="Arial" w:hAnsi="Arial"/>
                <w:sz w:val="18"/>
              </w:rPr>
            </w:pPr>
            <w:r>
              <w:rPr>
                <w:rFonts w:ascii="Arial" w:hAnsi="Arial"/>
                <w:sz w:val="18"/>
              </w:rPr>
              <w:t>DC_3A_n78A</w:t>
            </w:r>
          </w:p>
          <w:p w14:paraId="0656977F" w14:textId="77777777" w:rsidR="0081580E" w:rsidRDefault="0081580E" w:rsidP="0081580E">
            <w:pPr>
              <w:keepNext/>
              <w:keepLines/>
              <w:spacing w:after="0"/>
              <w:jc w:val="center"/>
              <w:rPr>
                <w:rFonts w:ascii="Arial" w:hAnsi="Arial"/>
                <w:sz w:val="18"/>
              </w:rPr>
            </w:pPr>
            <w:r>
              <w:rPr>
                <w:rFonts w:ascii="Arial" w:hAnsi="Arial"/>
                <w:sz w:val="18"/>
              </w:rPr>
              <w:t>DC_5A_n78A</w:t>
            </w:r>
          </w:p>
          <w:p w14:paraId="42FE9DBB" w14:textId="77777777" w:rsidR="0081580E" w:rsidRDefault="0081580E" w:rsidP="0081580E">
            <w:pPr>
              <w:keepNext/>
              <w:keepLines/>
              <w:spacing w:after="0"/>
              <w:jc w:val="center"/>
              <w:rPr>
                <w:rFonts w:ascii="Arial" w:hAnsi="Arial"/>
                <w:sz w:val="18"/>
                <w:lang w:val="fr-FR"/>
              </w:rPr>
            </w:pPr>
            <w:r>
              <w:rPr>
                <w:rFonts w:ascii="Arial" w:hAnsi="Arial"/>
                <w:sz w:val="18"/>
                <w:lang w:val="fr-FR"/>
              </w:rPr>
              <w:t>DC_7A_n78A</w:t>
            </w:r>
          </w:p>
        </w:tc>
      </w:tr>
      <w:tr w:rsidR="0081580E" w14:paraId="379E26F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02C2" w14:textId="77777777" w:rsidR="0081580E" w:rsidRDefault="0081580E" w:rsidP="0081580E">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438997EE"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10965BEE"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73518476" w14:textId="77777777" w:rsidR="0081580E" w:rsidRDefault="0081580E" w:rsidP="0081580E">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19539C41" w14:textId="77777777" w:rsidR="0081580E" w:rsidRDefault="0081580E" w:rsidP="0081580E">
            <w:pPr>
              <w:keepNext/>
              <w:keepLines/>
              <w:spacing w:after="0"/>
              <w:jc w:val="center"/>
              <w:rPr>
                <w:rFonts w:ascii="Arial" w:hAnsi="Arial"/>
                <w:sz w:val="18"/>
              </w:rPr>
            </w:pPr>
            <w:r>
              <w:rPr>
                <w:rFonts w:ascii="Arial" w:hAnsi="Arial"/>
                <w:kern w:val="2"/>
                <w:sz w:val="18"/>
                <w:lang w:val="en-US"/>
              </w:rPr>
              <w:t>DC_7A_n78A</w:t>
            </w:r>
          </w:p>
        </w:tc>
      </w:tr>
      <w:tr w:rsidR="0081580E" w14:paraId="798CA3E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A3BF5" w14:textId="77777777" w:rsidR="0081580E" w:rsidRDefault="0081580E" w:rsidP="0081580E">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FEAF880" w14:textId="77777777" w:rsidR="0081580E" w:rsidRDefault="0081580E" w:rsidP="0081580E">
            <w:pPr>
              <w:keepNext/>
              <w:keepLines/>
              <w:spacing w:after="0"/>
              <w:jc w:val="center"/>
              <w:rPr>
                <w:rFonts w:ascii="Arial" w:hAnsi="Arial"/>
                <w:sz w:val="18"/>
              </w:rPr>
            </w:pPr>
            <w:r>
              <w:rPr>
                <w:rFonts w:ascii="Arial" w:hAnsi="Arial"/>
                <w:sz w:val="18"/>
              </w:rPr>
              <w:t>DC_1A_n78A</w:t>
            </w:r>
          </w:p>
          <w:p w14:paraId="344C1FD1" w14:textId="77777777" w:rsidR="0081580E" w:rsidRDefault="0081580E" w:rsidP="0081580E">
            <w:pPr>
              <w:keepNext/>
              <w:keepLines/>
              <w:spacing w:after="0"/>
              <w:jc w:val="center"/>
              <w:rPr>
                <w:rFonts w:ascii="Arial" w:hAnsi="Arial"/>
                <w:sz w:val="18"/>
              </w:rPr>
            </w:pPr>
            <w:r>
              <w:rPr>
                <w:rFonts w:ascii="Arial" w:hAnsi="Arial"/>
                <w:sz w:val="18"/>
              </w:rPr>
              <w:t>DC_3A_n78A</w:t>
            </w:r>
          </w:p>
          <w:p w14:paraId="676D5C2E" w14:textId="77777777" w:rsidR="0081580E" w:rsidRDefault="0081580E" w:rsidP="0081580E">
            <w:pPr>
              <w:keepNext/>
              <w:keepLines/>
              <w:spacing w:after="0"/>
              <w:jc w:val="center"/>
              <w:rPr>
                <w:rFonts w:ascii="Arial" w:hAnsi="Arial"/>
                <w:sz w:val="18"/>
              </w:rPr>
            </w:pPr>
            <w:r>
              <w:rPr>
                <w:rFonts w:ascii="Arial" w:hAnsi="Arial"/>
                <w:sz w:val="18"/>
              </w:rPr>
              <w:t>DC_5A_n78A</w:t>
            </w:r>
          </w:p>
          <w:p w14:paraId="697646F2" w14:textId="77777777" w:rsidR="0081580E" w:rsidRDefault="0081580E" w:rsidP="0081580E">
            <w:pPr>
              <w:keepNext/>
              <w:keepLines/>
              <w:spacing w:after="0"/>
              <w:jc w:val="center"/>
              <w:rPr>
                <w:rFonts w:ascii="Arial" w:hAnsi="Arial"/>
                <w:sz w:val="18"/>
                <w:lang w:val="fr-FR"/>
              </w:rPr>
            </w:pPr>
            <w:r>
              <w:rPr>
                <w:rFonts w:ascii="Arial" w:hAnsi="Arial"/>
                <w:sz w:val="18"/>
                <w:lang w:val="fr-FR"/>
              </w:rPr>
              <w:t>DC_7A_n78A</w:t>
            </w:r>
          </w:p>
        </w:tc>
      </w:tr>
      <w:tr w:rsidR="0081580E" w14:paraId="0F4B8BD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D325" w14:textId="77777777" w:rsidR="0081580E" w:rsidRDefault="0081580E" w:rsidP="0081580E">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46EBF534" w14:textId="77777777" w:rsidR="0081580E" w:rsidRDefault="0081580E" w:rsidP="0081580E">
            <w:pPr>
              <w:pStyle w:val="TAC"/>
            </w:pPr>
            <w:r>
              <w:t>DC_1A_n40A</w:t>
            </w:r>
          </w:p>
          <w:p w14:paraId="652A9FA9" w14:textId="77777777" w:rsidR="0081580E" w:rsidRDefault="0081580E" w:rsidP="0081580E">
            <w:pPr>
              <w:pStyle w:val="TAC"/>
            </w:pPr>
            <w:r>
              <w:t>DC_1A_n77A</w:t>
            </w:r>
          </w:p>
          <w:p w14:paraId="2F3BF315" w14:textId="77777777" w:rsidR="0081580E" w:rsidRDefault="0081580E" w:rsidP="0081580E">
            <w:pPr>
              <w:pStyle w:val="TAC"/>
            </w:pPr>
            <w:r>
              <w:t>DC_3A_n40A</w:t>
            </w:r>
          </w:p>
          <w:p w14:paraId="29E93A8E" w14:textId="77777777" w:rsidR="0081580E" w:rsidRDefault="0081580E" w:rsidP="0081580E">
            <w:pPr>
              <w:pStyle w:val="TAC"/>
            </w:pPr>
            <w:r>
              <w:t>DC_3A_n77A</w:t>
            </w:r>
          </w:p>
          <w:p w14:paraId="73782FD3" w14:textId="77777777" w:rsidR="0081580E" w:rsidRDefault="0081580E" w:rsidP="0081580E">
            <w:pPr>
              <w:pStyle w:val="TAC"/>
            </w:pPr>
            <w:r>
              <w:t>DC_5A_n40A</w:t>
            </w:r>
          </w:p>
          <w:p w14:paraId="64CFB47A" w14:textId="77777777" w:rsidR="0081580E" w:rsidRDefault="0081580E" w:rsidP="0081580E">
            <w:pPr>
              <w:keepNext/>
              <w:keepLines/>
              <w:spacing w:after="0"/>
              <w:jc w:val="center"/>
              <w:rPr>
                <w:rFonts w:ascii="Arial" w:hAnsi="Arial"/>
                <w:sz w:val="18"/>
              </w:rPr>
            </w:pPr>
            <w:r>
              <w:rPr>
                <w:rFonts w:ascii="Arial" w:hAnsi="Arial"/>
                <w:sz w:val="18"/>
              </w:rPr>
              <w:t>DC_5A_n77A</w:t>
            </w:r>
          </w:p>
        </w:tc>
      </w:tr>
      <w:tr w:rsidR="0081580E" w14:paraId="1C91F4D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11ABC" w14:textId="77777777" w:rsidR="0081580E" w:rsidRDefault="0081580E" w:rsidP="0081580E">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3CAB97C2" w14:textId="77777777" w:rsidR="0081580E" w:rsidRDefault="0081580E" w:rsidP="0081580E">
            <w:pPr>
              <w:pStyle w:val="TAC"/>
            </w:pPr>
            <w:r>
              <w:t>DC_1A_n40A</w:t>
            </w:r>
          </w:p>
          <w:p w14:paraId="1DE9B1D0" w14:textId="77777777" w:rsidR="0081580E" w:rsidRDefault="0081580E" w:rsidP="0081580E">
            <w:pPr>
              <w:pStyle w:val="TAC"/>
            </w:pPr>
            <w:r>
              <w:t>DC_1A_n77A</w:t>
            </w:r>
          </w:p>
          <w:p w14:paraId="29574537" w14:textId="77777777" w:rsidR="0081580E" w:rsidRDefault="0081580E" w:rsidP="0081580E">
            <w:pPr>
              <w:pStyle w:val="TAC"/>
            </w:pPr>
            <w:r>
              <w:t>DC_3A_n40A</w:t>
            </w:r>
          </w:p>
          <w:p w14:paraId="140721DB" w14:textId="77777777" w:rsidR="0081580E" w:rsidRDefault="0081580E" w:rsidP="0081580E">
            <w:pPr>
              <w:pStyle w:val="TAC"/>
            </w:pPr>
            <w:r>
              <w:t>DC_3A_n77A</w:t>
            </w:r>
          </w:p>
          <w:p w14:paraId="70AA7DFC" w14:textId="77777777" w:rsidR="0081580E" w:rsidRDefault="0081580E" w:rsidP="0081580E">
            <w:pPr>
              <w:pStyle w:val="TAC"/>
            </w:pPr>
            <w:r>
              <w:t>DC_5A_n40A</w:t>
            </w:r>
          </w:p>
          <w:p w14:paraId="57B02BED" w14:textId="77777777" w:rsidR="0081580E" w:rsidRDefault="0081580E" w:rsidP="0081580E">
            <w:pPr>
              <w:keepNext/>
              <w:keepLines/>
              <w:spacing w:after="0"/>
              <w:jc w:val="center"/>
              <w:rPr>
                <w:rFonts w:ascii="Arial" w:hAnsi="Arial"/>
                <w:sz w:val="18"/>
              </w:rPr>
            </w:pPr>
            <w:r>
              <w:rPr>
                <w:rFonts w:ascii="Arial" w:hAnsi="Arial"/>
                <w:sz w:val="18"/>
              </w:rPr>
              <w:t>DC_5A_n77A</w:t>
            </w:r>
          </w:p>
        </w:tc>
      </w:tr>
      <w:tr w:rsidR="0081580E" w14:paraId="37C3B30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AE2D4" w14:textId="77777777" w:rsidR="0081580E" w:rsidRDefault="0081580E" w:rsidP="0081580E">
            <w:pPr>
              <w:keepNext/>
              <w:keepLines/>
              <w:spacing w:after="0"/>
              <w:jc w:val="center"/>
              <w:rPr>
                <w:rFonts w:ascii="Arial" w:hAnsi="Arial"/>
                <w:sz w:val="18"/>
              </w:rPr>
            </w:pPr>
            <w:r>
              <w:rPr>
                <w:rFonts w:ascii="Arial" w:hAnsi="Arial"/>
                <w:sz w:val="18"/>
              </w:rPr>
              <w:lastRenderedPageBreak/>
              <w:t>DC_1A-3A-5A_n40A-n78A</w:t>
            </w:r>
          </w:p>
          <w:p w14:paraId="6D8CA91E" w14:textId="77777777" w:rsidR="0081580E" w:rsidRDefault="0081580E" w:rsidP="0081580E">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4840D664" w14:textId="77777777" w:rsidR="0081580E" w:rsidRDefault="0081580E" w:rsidP="0081580E">
            <w:pPr>
              <w:keepNext/>
              <w:keepLines/>
              <w:spacing w:after="0"/>
              <w:jc w:val="center"/>
              <w:rPr>
                <w:rFonts w:ascii="Arial" w:hAnsi="Arial"/>
                <w:sz w:val="18"/>
              </w:rPr>
            </w:pPr>
            <w:r>
              <w:rPr>
                <w:rFonts w:ascii="Arial" w:hAnsi="Arial"/>
                <w:sz w:val="18"/>
              </w:rPr>
              <w:t>DC_1A_n40A</w:t>
            </w:r>
          </w:p>
          <w:p w14:paraId="7A6D82C8" w14:textId="77777777" w:rsidR="0081580E" w:rsidRDefault="0081580E" w:rsidP="0081580E">
            <w:pPr>
              <w:keepNext/>
              <w:keepLines/>
              <w:spacing w:after="0"/>
              <w:jc w:val="center"/>
              <w:rPr>
                <w:rFonts w:ascii="Arial" w:hAnsi="Arial"/>
                <w:sz w:val="18"/>
              </w:rPr>
            </w:pPr>
            <w:r>
              <w:rPr>
                <w:rFonts w:ascii="Arial" w:hAnsi="Arial"/>
                <w:sz w:val="18"/>
              </w:rPr>
              <w:t>DC_1A_n78A</w:t>
            </w:r>
          </w:p>
          <w:p w14:paraId="563F254C" w14:textId="77777777" w:rsidR="0081580E" w:rsidRDefault="0081580E" w:rsidP="0081580E">
            <w:pPr>
              <w:keepNext/>
              <w:keepLines/>
              <w:spacing w:after="0"/>
              <w:jc w:val="center"/>
              <w:rPr>
                <w:rFonts w:ascii="Arial" w:hAnsi="Arial"/>
                <w:sz w:val="18"/>
              </w:rPr>
            </w:pPr>
            <w:r>
              <w:rPr>
                <w:rFonts w:ascii="Arial" w:hAnsi="Arial"/>
                <w:sz w:val="18"/>
              </w:rPr>
              <w:t>DC_3A_n40A</w:t>
            </w:r>
          </w:p>
          <w:p w14:paraId="4F86AB27" w14:textId="77777777" w:rsidR="0081580E" w:rsidRDefault="0081580E" w:rsidP="0081580E">
            <w:pPr>
              <w:keepNext/>
              <w:keepLines/>
              <w:spacing w:after="0"/>
              <w:jc w:val="center"/>
              <w:rPr>
                <w:rFonts w:ascii="Arial" w:hAnsi="Arial"/>
                <w:sz w:val="18"/>
              </w:rPr>
            </w:pPr>
            <w:r>
              <w:rPr>
                <w:rFonts w:ascii="Arial" w:hAnsi="Arial"/>
                <w:sz w:val="18"/>
              </w:rPr>
              <w:t>DC_3A_n78A</w:t>
            </w:r>
          </w:p>
          <w:p w14:paraId="7C60C923" w14:textId="77777777" w:rsidR="0081580E" w:rsidRDefault="0081580E" w:rsidP="0081580E">
            <w:pPr>
              <w:keepNext/>
              <w:keepLines/>
              <w:spacing w:after="0"/>
              <w:jc w:val="center"/>
              <w:rPr>
                <w:rFonts w:ascii="Arial" w:hAnsi="Arial"/>
                <w:sz w:val="18"/>
              </w:rPr>
            </w:pPr>
            <w:r>
              <w:rPr>
                <w:rFonts w:ascii="Arial" w:hAnsi="Arial"/>
                <w:sz w:val="18"/>
              </w:rPr>
              <w:t>DC_5A_n40A</w:t>
            </w:r>
          </w:p>
          <w:p w14:paraId="281138FB" w14:textId="77777777" w:rsidR="0081580E" w:rsidRDefault="0081580E" w:rsidP="0081580E">
            <w:pPr>
              <w:keepNext/>
              <w:keepLines/>
              <w:spacing w:after="0"/>
              <w:jc w:val="center"/>
              <w:rPr>
                <w:rFonts w:ascii="Arial" w:hAnsi="Arial"/>
                <w:sz w:val="18"/>
              </w:rPr>
            </w:pPr>
            <w:r>
              <w:rPr>
                <w:rFonts w:ascii="Arial" w:hAnsi="Arial"/>
                <w:sz w:val="18"/>
              </w:rPr>
              <w:t>DC_5A_n78A</w:t>
            </w:r>
          </w:p>
        </w:tc>
      </w:tr>
      <w:tr w:rsidR="0081580E" w14:paraId="3BF745F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6DB38" w14:textId="77777777" w:rsidR="0081580E" w:rsidRDefault="0081580E" w:rsidP="0081580E">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704D37B" w14:textId="77777777" w:rsidR="0081580E" w:rsidRDefault="0081580E" w:rsidP="0081580E">
            <w:pPr>
              <w:keepNext/>
              <w:keepLines/>
              <w:spacing w:after="0"/>
              <w:jc w:val="center"/>
              <w:rPr>
                <w:rFonts w:ascii="Arial" w:hAnsi="Arial"/>
                <w:sz w:val="18"/>
              </w:rPr>
            </w:pPr>
            <w:r>
              <w:rPr>
                <w:rFonts w:ascii="Arial" w:hAnsi="Arial"/>
                <w:sz w:val="18"/>
              </w:rPr>
              <w:t>DC_1A_n79A</w:t>
            </w:r>
          </w:p>
          <w:p w14:paraId="7F31CAE1" w14:textId="77777777" w:rsidR="0081580E" w:rsidRDefault="0081580E" w:rsidP="0081580E">
            <w:pPr>
              <w:keepNext/>
              <w:keepLines/>
              <w:spacing w:after="0"/>
              <w:jc w:val="center"/>
              <w:rPr>
                <w:rFonts w:ascii="Arial" w:hAnsi="Arial"/>
                <w:sz w:val="18"/>
              </w:rPr>
            </w:pPr>
            <w:r>
              <w:rPr>
                <w:rFonts w:ascii="Arial" w:hAnsi="Arial"/>
                <w:sz w:val="18"/>
              </w:rPr>
              <w:t>DC_3A_n79A</w:t>
            </w:r>
          </w:p>
          <w:p w14:paraId="34411898" w14:textId="77777777" w:rsidR="0081580E" w:rsidRDefault="0081580E" w:rsidP="0081580E">
            <w:pPr>
              <w:keepNext/>
              <w:keepLines/>
              <w:spacing w:after="0"/>
              <w:jc w:val="center"/>
              <w:rPr>
                <w:rFonts w:ascii="Arial" w:hAnsi="Arial"/>
                <w:sz w:val="18"/>
              </w:rPr>
            </w:pPr>
            <w:r>
              <w:rPr>
                <w:rFonts w:ascii="Arial" w:hAnsi="Arial"/>
                <w:sz w:val="18"/>
              </w:rPr>
              <w:t>DC_5A_n79A</w:t>
            </w:r>
          </w:p>
          <w:p w14:paraId="405946A0" w14:textId="77777777" w:rsidR="0081580E" w:rsidRDefault="0081580E" w:rsidP="0081580E">
            <w:pPr>
              <w:keepNext/>
              <w:keepLines/>
              <w:spacing w:after="0"/>
              <w:jc w:val="center"/>
              <w:rPr>
                <w:rFonts w:ascii="Arial" w:hAnsi="Arial"/>
                <w:sz w:val="18"/>
              </w:rPr>
            </w:pPr>
            <w:r>
              <w:rPr>
                <w:rFonts w:ascii="Arial" w:hAnsi="Arial"/>
                <w:sz w:val="18"/>
              </w:rPr>
              <w:t>DC_41A_n79A</w:t>
            </w:r>
          </w:p>
        </w:tc>
      </w:tr>
      <w:tr w:rsidR="0081580E" w14:paraId="2753FBC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42CB8D" w14:textId="77777777" w:rsidR="0081580E" w:rsidRDefault="0081580E" w:rsidP="0081580E">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879F0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DC_1A_n3A</w:t>
            </w:r>
          </w:p>
          <w:p w14:paraId="4EEC182C" w14:textId="77777777" w:rsidR="0081580E" w:rsidRDefault="0081580E" w:rsidP="0081580E">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526820E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DC_7A_n3A</w:t>
            </w:r>
          </w:p>
          <w:p w14:paraId="7FC344B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DC_1A_n78A</w:t>
            </w:r>
          </w:p>
          <w:p w14:paraId="012FF18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DC_3A_n78A</w:t>
            </w:r>
          </w:p>
          <w:p w14:paraId="27529CBE"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DC_7A_n78A</w:t>
            </w:r>
          </w:p>
        </w:tc>
      </w:tr>
      <w:tr w:rsidR="0081580E" w14:paraId="1E10EDF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F66C2" w14:textId="77777777" w:rsidR="0081580E" w:rsidRDefault="0081580E" w:rsidP="0081580E">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461807"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DC_1A_n3A</w:t>
            </w:r>
          </w:p>
          <w:p w14:paraId="3E1483C8" w14:textId="77777777" w:rsidR="0081580E" w:rsidRDefault="0081580E" w:rsidP="0081580E">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3410752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DC_7A_n3A</w:t>
            </w:r>
          </w:p>
          <w:p w14:paraId="766C6AA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DC_7C_n3A</w:t>
            </w:r>
          </w:p>
          <w:p w14:paraId="3843AB8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DC_1A_n78A</w:t>
            </w:r>
          </w:p>
          <w:p w14:paraId="171862C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DC_3A_n78A</w:t>
            </w:r>
          </w:p>
          <w:p w14:paraId="1D92A5D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DC_7A_n78A</w:t>
            </w:r>
          </w:p>
          <w:p w14:paraId="1DF012E0" w14:textId="77777777" w:rsidR="0081580E" w:rsidRDefault="0081580E" w:rsidP="0081580E">
            <w:pPr>
              <w:keepNext/>
              <w:keepLines/>
              <w:spacing w:after="0"/>
              <w:jc w:val="center"/>
              <w:rPr>
                <w:rFonts w:ascii="Arial" w:hAnsi="Arial"/>
                <w:sz w:val="18"/>
              </w:rPr>
            </w:pPr>
            <w:r>
              <w:rPr>
                <w:rFonts w:ascii="Arial" w:hAnsi="Arial" w:cs="Arial"/>
                <w:sz w:val="18"/>
                <w:szCs w:val="18"/>
              </w:rPr>
              <w:t>DC_7C_n78A</w:t>
            </w:r>
          </w:p>
        </w:tc>
      </w:tr>
      <w:tr w:rsidR="0081580E" w14:paraId="538751B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53D3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8990A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DC_1A_n5A</w:t>
            </w:r>
          </w:p>
          <w:p w14:paraId="1C7F9A02" w14:textId="77777777" w:rsidR="0081580E" w:rsidRDefault="0081580E" w:rsidP="0081580E">
            <w:pPr>
              <w:keepNext/>
              <w:keepLines/>
              <w:spacing w:after="0"/>
              <w:jc w:val="center"/>
              <w:rPr>
                <w:rFonts w:ascii="Arial" w:hAnsi="Arial" w:cs="Arial"/>
                <w:sz w:val="18"/>
                <w:szCs w:val="18"/>
                <w:vertAlign w:val="superscript"/>
              </w:rPr>
            </w:pPr>
            <w:r>
              <w:rPr>
                <w:rFonts w:ascii="Arial" w:hAnsi="Arial" w:cs="Arial"/>
                <w:sz w:val="18"/>
                <w:szCs w:val="18"/>
              </w:rPr>
              <w:t>DC_1A_n40A</w:t>
            </w:r>
          </w:p>
          <w:p w14:paraId="664406CE"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DC_3A_n5A</w:t>
            </w:r>
          </w:p>
          <w:p w14:paraId="5AC602F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DC_3A_n40A</w:t>
            </w:r>
          </w:p>
          <w:p w14:paraId="796DDBA2"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DC_7A_n5A</w:t>
            </w:r>
          </w:p>
          <w:p w14:paraId="068FBE6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DC_7A_n40A</w:t>
            </w:r>
          </w:p>
        </w:tc>
      </w:tr>
      <w:tr w:rsidR="0081580E" w14:paraId="7345B1B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61E4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DC_1A-3A-7A_n5A-n78A</w:t>
            </w:r>
          </w:p>
          <w:p w14:paraId="47D4C3B1"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DC_1A-3C-7A_n5A-n78A</w:t>
            </w:r>
          </w:p>
          <w:p w14:paraId="486429B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DC_1A-3A-7C_n5A-n78A</w:t>
            </w:r>
          </w:p>
          <w:p w14:paraId="45A1A8E6" w14:textId="77777777" w:rsidR="0081580E" w:rsidRDefault="0081580E" w:rsidP="0081580E">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65D961B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DC_1A_n5A</w:t>
            </w:r>
          </w:p>
          <w:p w14:paraId="5F865B02"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DC_1A_n78A</w:t>
            </w:r>
          </w:p>
          <w:p w14:paraId="405E380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DC_3A_n5A</w:t>
            </w:r>
          </w:p>
          <w:p w14:paraId="7998A914"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DC_3A_n78A</w:t>
            </w:r>
          </w:p>
          <w:p w14:paraId="709B4F1C"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DC_3C_n78A</w:t>
            </w:r>
          </w:p>
          <w:p w14:paraId="1136E647"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DC_7A_n5A</w:t>
            </w:r>
          </w:p>
          <w:p w14:paraId="022CE413"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DC_7C_n5A</w:t>
            </w:r>
          </w:p>
          <w:p w14:paraId="0F365BD0"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DC_7A_n78A</w:t>
            </w:r>
          </w:p>
          <w:p w14:paraId="336CE2CD" w14:textId="77777777" w:rsidR="0081580E" w:rsidRDefault="0081580E" w:rsidP="0081580E">
            <w:pPr>
              <w:keepNext/>
              <w:keepLines/>
              <w:spacing w:after="0"/>
              <w:jc w:val="center"/>
              <w:rPr>
                <w:rFonts w:ascii="Arial" w:hAnsi="Arial"/>
                <w:sz w:val="18"/>
              </w:rPr>
            </w:pPr>
            <w:r>
              <w:rPr>
                <w:rFonts w:ascii="Arial" w:hAnsi="Arial" w:cs="Arial"/>
                <w:sz w:val="18"/>
                <w:lang w:eastAsia="zh-CN"/>
              </w:rPr>
              <w:t>DC_7C_n78A</w:t>
            </w:r>
          </w:p>
        </w:tc>
      </w:tr>
      <w:tr w:rsidR="0081580E" w14:paraId="2B9B733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F416C"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6B3DAFF6"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38946781"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30539283"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11286C7B"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56D669B2"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7AA1C8A6" w14:textId="77777777" w:rsidR="0081580E" w:rsidRDefault="0081580E" w:rsidP="0081580E">
            <w:pPr>
              <w:keepNext/>
              <w:keepLines/>
              <w:spacing w:after="0"/>
              <w:jc w:val="center"/>
              <w:rPr>
                <w:rFonts w:ascii="Arial" w:hAnsi="Arial"/>
                <w:sz w:val="18"/>
                <w:lang w:eastAsia="zh-CN"/>
              </w:rPr>
            </w:pPr>
            <w:r>
              <w:rPr>
                <w:rFonts w:ascii="Arial" w:hAnsi="Arial" w:cs="Arial"/>
                <w:sz w:val="18"/>
                <w:szCs w:val="18"/>
                <w:lang w:eastAsia="zh-CN"/>
              </w:rPr>
              <w:t>DC_7A_n78A</w:t>
            </w:r>
          </w:p>
        </w:tc>
      </w:tr>
      <w:tr w:rsidR="0081580E" w14:paraId="70BE372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059B5"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739E1BDD"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139FE672"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7858724F"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74264B2A"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7C1E7DDE"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38CFB857"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13DFC3D7" w14:textId="77777777" w:rsidR="0081580E" w:rsidRDefault="0081580E" w:rsidP="0081580E">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0A68C79B" w14:textId="77777777" w:rsidR="0081580E" w:rsidRDefault="0081580E" w:rsidP="0081580E">
            <w:pPr>
              <w:keepNext/>
              <w:keepLines/>
              <w:spacing w:after="0"/>
              <w:jc w:val="center"/>
              <w:rPr>
                <w:rFonts w:ascii="Arial" w:hAnsi="Arial"/>
                <w:sz w:val="18"/>
                <w:lang w:eastAsia="zh-CN"/>
              </w:rPr>
            </w:pPr>
            <w:r>
              <w:rPr>
                <w:rFonts w:ascii="Arial" w:hAnsi="Arial" w:cs="Arial"/>
                <w:sz w:val="18"/>
                <w:szCs w:val="18"/>
                <w:lang w:eastAsia="zh-CN"/>
              </w:rPr>
              <w:t>DC_7A_n78A</w:t>
            </w:r>
          </w:p>
        </w:tc>
      </w:tr>
      <w:tr w:rsidR="0081580E" w14:paraId="552E607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0B89" w14:textId="77777777" w:rsidR="0081580E" w:rsidRDefault="0081580E" w:rsidP="0081580E">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1C056E19" w14:textId="77777777" w:rsidR="0081580E" w:rsidRDefault="0081580E" w:rsidP="0081580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175D7B11" w14:textId="77777777" w:rsidR="0081580E" w:rsidRDefault="0081580E" w:rsidP="0081580E">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784707AD" w14:textId="77777777" w:rsidR="0081580E" w:rsidRDefault="0081580E" w:rsidP="0081580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57FE6325" w14:textId="77777777" w:rsidR="0081580E" w:rsidRDefault="0081580E" w:rsidP="0081580E">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81580E" w14:paraId="07D0154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0095" w14:textId="77777777" w:rsidR="0081580E" w:rsidRDefault="0081580E" w:rsidP="0081580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527B5348" w14:textId="77777777" w:rsidR="0081580E" w:rsidRDefault="0081580E" w:rsidP="0081580E">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036D46F"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DC_1A_n78A</w:t>
            </w:r>
          </w:p>
          <w:p w14:paraId="32809A04"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DC_3A_n78A</w:t>
            </w:r>
          </w:p>
          <w:p w14:paraId="0AA15051"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DC_3C_n78A</w:t>
            </w:r>
          </w:p>
          <w:p w14:paraId="6992E421"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DC_7A_n78A</w:t>
            </w:r>
          </w:p>
          <w:p w14:paraId="4346A260" w14:textId="77777777" w:rsidR="0081580E" w:rsidRDefault="0081580E" w:rsidP="0081580E">
            <w:pPr>
              <w:keepNext/>
              <w:keepLines/>
              <w:spacing w:after="0"/>
              <w:jc w:val="center"/>
              <w:rPr>
                <w:rFonts w:ascii="Arial" w:hAnsi="Arial"/>
                <w:sz w:val="18"/>
              </w:rPr>
            </w:pPr>
            <w:r>
              <w:rPr>
                <w:rFonts w:ascii="Arial" w:hAnsi="Arial"/>
                <w:sz w:val="18"/>
                <w:lang w:eastAsia="fi-FI"/>
              </w:rPr>
              <w:t>DC_8A_n78A</w:t>
            </w:r>
          </w:p>
        </w:tc>
      </w:tr>
      <w:tr w:rsidR="0081580E" w14:paraId="6E69171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D9E9C" w14:textId="77777777" w:rsidR="0081580E" w:rsidRDefault="0081580E" w:rsidP="0081580E">
            <w:pPr>
              <w:keepNext/>
              <w:keepLines/>
              <w:spacing w:after="0"/>
              <w:jc w:val="center"/>
              <w:rPr>
                <w:rFonts w:ascii="Arial" w:hAnsi="Arial"/>
                <w:sz w:val="18"/>
                <w:lang w:val="fr-FR" w:eastAsia="fi-FI"/>
              </w:rPr>
            </w:pPr>
            <w:r>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F4AA1A2"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DC_1A_n78A</w:t>
            </w:r>
          </w:p>
          <w:p w14:paraId="1D27B153"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DC_3A_n78A</w:t>
            </w:r>
          </w:p>
          <w:p w14:paraId="16CA7F2B"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DC_7A_n78A</w:t>
            </w:r>
          </w:p>
          <w:p w14:paraId="717D4911" w14:textId="77777777" w:rsidR="0081580E" w:rsidRDefault="0081580E" w:rsidP="0081580E">
            <w:pPr>
              <w:keepNext/>
              <w:keepLines/>
              <w:spacing w:after="0"/>
              <w:jc w:val="center"/>
              <w:rPr>
                <w:rFonts w:ascii="Arial" w:hAnsi="Arial"/>
                <w:sz w:val="18"/>
                <w:lang w:val="fr-FR" w:eastAsia="fi-FI"/>
              </w:rPr>
            </w:pPr>
            <w:r>
              <w:rPr>
                <w:rFonts w:ascii="Arial" w:hAnsi="Arial"/>
                <w:sz w:val="18"/>
                <w:lang w:val="fr-FR" w:eastAsia="fi-FI"/>
              </w:rPr>
              <w:t>DC_8A_n78A</w:t>
            </w:r>
          </w:p>
        </w:tc>
      </w:tr>
      <w:tr w:rsidR="0081580E" w14:paraId="503A304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6FE28" w14:textId="77777777" w:rsidR="0081580E" w:rsidRDefault="0081580E" w:rsidP="0081580E">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31711EAC"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DC_1A_n8A</w:t>
            </w:r>
          </w:p>
          <w:p w14:paraId="5BB273AA"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DC_1A_n78A</w:t>
            </w:r>
          </w:p>
          <w:p w14:paraId="680C3006"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DC_3A_n8A</w:t>
            </w:r>
          </w:p>
          <w:p w14:paraId="369B4C44"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DC_3A_n78A</w:t>
            </w:r>
          </w:p>
          <w:p w14:paraId="7EC9B0BB"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DC_7A_n8A</w:t>
            </w:r>
          </w:p>
          <w:p w14:paraId="1A8DE295"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DC_7A_n78A</w:t>
            </w:r>
          </w:p>
        </w:tc>
      </w:tr>
      <w:tr w:rsidR="0081580E" w14:paraId="72385EA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B6FA1" w14:textId="77777777" w:rsidR="0081580E" w:rsidRDefault="0081580E" w:rsidP="0081580E">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45D67125" w14:textId="77777777" w:rsidR="0081580E" w:rsidRDefault="0081580E" w:rsidP="0081580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EBF635E" w14:textId="77777777" w:rsidR="0081580E" w:rsidRDefault="0081580E" w:rsidP="0081580E">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1F53FF91" w14:textId="77777777" w:rsidR="0081580E" w:rsidRDefault="0081580E" w:rsidP="0081580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74801F29"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1580E" w14:paraId="670359B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4291F" w14:textId="77777777" w:rsidR="0081580E" w:rsidRDefault="0081580E" w:rsidP="0081580E">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9FA7F3A" w14:textId="77777777" w:rsidR="0081580E" w:rsidRDefault="0081580E" w:rsidP="0081580E">
            <w:pPr>
              <w:keepNext/>
              <w:keepLines/>
              <w:spacing w:after="0"/>
              <w:jc w:val="center"/>
              <w:rPr>
                <w:rFonts w:ascii="Arial" w:hAnsi="Arial"/>
                <w:sz w:val="18"/>
              </w:rPr>
            </w:pPr>
            <w:r>
              <w:rPr>
                <w:rFonts w:ascii="Arial" w:hAnsi="Arial"/>
                <w:sz w:val="18"/>
              </w:rPr>
              <w:t>DC_1A_n28A</w:t>
            </w:r>
          </w:p>
          <w:p w14:paraId="69EF9C60" w14:textId="77777777" w:rsidR="0081580E" w:rsidRDefault="0081580E" w:rsidP="0081580E">
            <w:pPr>
              <w:keepNext/>
              <w:keepLines/>
              <w:spacing w:after="0"/>
              <w:jc w:val="center"/>
              <w:rPr>
                <w:rFonts w:ascii="Arial" w:hAnsi="Arial"/>
                <w:sz w:val="18"/>
              </w:rPr>
            </w:pPr>
            <w:r>
              <w:rPr>
                <w:rFonts w:ascii="Arial" w:hAnsi="Arial"/>
                <w:sz w:val="18"/>
              </w:rPr>
              <w:t>DC_3A_n28A</w:t>
            </w:r>
          </w:p>
          <w:p w14:paraId="284EF395" w14:textId="77777777" w:rsidR="0081580E" w:rsidRDefault="0081580E" w:rsidP="0081580E">
            <w:pPr>
              <w:keepNext/>
              <w:keepLines/>
              <w:spacing w:after="0"/>
              <w:jc w:val="center"/>
              <w:rPr>
                <w:rFonts w:ascii="Arial" w:hAnsi="Arial"/>
                <w:sz w:val="18"/>
              </w:rPr>
            </w:pPr>
            <w:r>
              <w:rPr>
                <w:rFonts w:ascii="Arial" w:hAnsi="Arial"/>
                <w:sz w:val="18"/>
              </w:rPr>
              <w:t>DC_7A_n28A</w:t>
            </w:r>
          </w:p>
          <w:p w14:paraId="77E35366" w14:textId="77777777" w:rsidR="0081580E" w:rsidRDefault="0081580E" w:rsidP="0081580E">
            <w:pPr>
              <w:keepNext/>
              <w:keepLines/>
              <w:spacing w:after="0"/>
              <w:jc w:val="center"/>
              <w:rPr>
                <w:rFonts w:ascii="Arial" w:hAnsi="Arial"/>
                <w:sz w:val="18"/>
              </w:rPr>
            </w:pPr>
            <w:r>
              <w:rPr>
                <w:rFonts w:ascii="Arial" w:hAnsi="Arial"/>
                <w:sz w:val="18"/>
              </w:rPr>
              <w:t>DC_20A_n28A</w:t>
            </w:r>
          </w:p>
        </w:tc>
      </w:tr>
      <w:tr w:rsidR="0081580E" w14:paraId="4497EF4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52CBB" w14:textId="77777777" w:rsidR="0081580E" w:rsidRDefault="0081580E" w:rsidP="0081580E">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23E1A959" w14:textId="77777777" w:rsidR="0081580E" w:rsidRDefault="0081580E" w:rsidP="0081580E">
            <w:pPr>
              <w:keepNext/>
              <w:keepLines/>
              <w:spacing w:after="0"/>
              <w:jc w:val="center"/>
              <w:rPr>
                <w:rFonts w:ascii="Arial" w:eastAsia="宋体"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232A83A4" w14:textId="77777777" w:rsidR="0081580E" w:rsidRDefault="0081580E" w:rsidP="0081580E">
            <w:pPr>
              <w:keepNext/>
              <w:keepLines/>
              <w:spacing w:after="0"/>
              <w:jc w:val="center"/>
              <w:rPr>
                <w:rFonts w:ascii="Arial" w:hAnsi="Arial"/>
                <w:sz w:val="18"/>
              </w:rPr>
            </w:pPr>
            <w:r>
              <w:rPr>
                <w:rFonts w:ascii="Arial" w:hAnsi="Arial"/>
                <w:sz w:val="18"/>
              </w:rPr>
              <w:t>DC_1A_n78A</w:t>
            </w:r>
          </w:p>
          <w:p w14:paraId="3108E8EB" w14:textId="77777777" w:rsidR="0081580E" w:rsidRDefault="0081580E" w:rsidP="0081580E">
            <w:pPr>
              <w:keepNext/>
              <w:keepLines/>
              <w:spacing w:after="0"/>
              <w:jc w:val="center"/>
              <w:rPr>
                <w:rFonts w:ascii="Arial" w:hAnsi="Arial"/>
                <w:sz w:val="18"/>
              </w:rPr>
            </w:pPr>
            <w:r>
              <w:rPr>
                <w:rFonts w:ascii="Arial" w:hAnsi="Arial"/>
                <w:sz w:val="18"/>
              </w:rPr>
              <w:t>DC_3A_n78A</w:t>
            </w:r>
          </w:p>
          <w:p w14:paraId="3DDC5E02" w14:textId="77777777" w:rsidR="0081580E" w:rsidRDefault="0081580E" w:rsidP="0081580E">
            <w:pPr>
              <w:keepNext/>
              <w:keepLines/>
              <w:spacing w:after="0"/>
              <w:jc w:val="center"/>
              <w:rPr>
                <w:rFonts w:ascii="Arial" w:hAnsi="Arial"/>
                <w:sz w:val="18"/>
              </w:rPr>
            </w:pPr>
            <w:r>
              <w:rPr>
                <w:rFonts w:ascii="Arial" w:hAnsi="Arial"/>
                <w:sz w:val="18"/>
              </w:rPr>
              <w:t>DC_7A_n78A</w:t>
            </w:r>
          </w:p>
          <w:p w14:paraId="4A0F3603" w14:textId="77777777" w:rsidR="0081580E" w:rsidRDefault="0081580E" w:rsidP="0081580E">
            <w:pPr>
              <w:keepNext/>
              <w:keepLines/>
              <w:spacing w:after="0"/>
              <w:jc w:val="center"/>
              <w:rPr>
                <w:rFonts w:ascii="Arial" w:hAnsi="Arial"/>
                <w:sz w:val="18"/>
              </w:rPr>
            </w:pPr>
            <w:r>
              <w:rPr>
                <w:rFonts w:ascii="Arial" w:hAnsi="Arial"/>
                <w:sz w:val="18"/>
              </w:rPr>
              <w:t>DC_20A_n78A</w:t>
            </w:r>
          </w:p>
        </w:tc>
      </w:tr>
      <w:tr w:rsidR="002A4764" w14:paraId="7176D0B2" w14:textId="77777777" w:rsidTr="0081580E">
        <w:trPr>
          <w:trHeight w:val="187"/>
          <w:jc w:val="center"/>
          <w:ins w:id="74" w:author="ZTE-Ma Zhifeng" w:date="2023-11-03T21:19:00Z"/>
        </w:trPr>
        <w:tc>
          <w:tcPr>
            <w:tcW w:w="3397" w:type="dxa"/>
            <w:tcBorders>
              <w:top w:val="single" w:sz="4" w:space="0" w:color="auto"/>
              <w:left w:val="single" w:sz="4" w:space="0" w:color="auto"/>
              <w:bottom w:val="single" w:sz="4" w:space="0" w:color="auto"/>
              <w:right w:val="single" w:sz="4" w:space="0" w:color="auto"/>
            </w:tcBorders>
            <w:noWrap/>
          </w:tcPr>
          <w:p w14:paraId="37EEDD80" w14:textId="77777777" w:rsidR="002A4764" w:rsidRPr="002A4764" w:rsidRDefault="002A4764" w:rsidP="0081580E">
            <w:pPr>
              <w:keepNext/>
              <w:keepLines/>
              <w:spacing w:after="0"/>
              <w:jc w:val="center"/>
              <w:rPr>
                <w:ins w:id="75" w:author="ZTE-Ma Zhifeng" w:date="2023-11-03T21:21:00Z"/>
                <w:rFonts w:ascii="Arial" w:hAnsi="Arial" w:cs="Arial"/>
                <w:sz w:val="18"/>
                <w:szCs w:val="18"/>
                <w:highlight w:val="yellow"/>
                <w:lang w:eastAsia="zh-CN"/>
              </w:rPr>
            </w:pPr>
            <w:ins w:id="76" w:author="ZTE-Ma Zhifeng" w:date="2023-11-03T21:20:00Z">
              <w:r w:rsidRPr="002A4764">
                <w:rPr>
                  <w:rFonts w:ascii="Arial" w:hAnsi="Arial" w:cs="Arial" w:hint="eastAsia"/>
                  <w:sz w:val="18"/>
                  <w:szCs w:val="18"/>
                  <w:highlight w:val="yellow"/>
                  <w:lang w:eastAsia="zh-CN"/>
                </w:rPr>
                <w:t>D</w:t>
              </w:r>
              <w:r w:rsidRPr="002A4764">
                <w:rPr>
                  <w:rFonts w:ascii="Arial" w:hAnsi="Arial" w:cs="Arial"/>
                  <w:sz w:val="18"/>
                  <w:szCs w:val="18"/>
                  <w:highlight w:val="yellow"/>
                  <w:lang w:eastAsia="zh-CN"/>
                </w:rPr>
                <w:t>C_1A-1A-3A-7A-20A_n78A</w:t>
              </w:r>
              <w:r w:rsidRPr="002A4764">
                <w:rPr>
                  <w:rFonts w:ascii="Arial" w:hAnsi="Arial" w:cs="Arial"/>
                  <w:sz w:val="18"/>
                  <w:szCs w:val="18"/>
                  <w:highlight w:val="yellow"/>
                  <w:vertAlign w:val="superscript"/>
                  <w:lang w:eastAsia="zh-CN"/>
                  <w:rPrChange w:id="77" w:author="ZTE-Ma Zhifeng" w:date="2023-11-03T21:21:00Z">
                    <w:rPr>
                      <w:rFonts w:ascii="Arial" w:hAnsi="Arial" w:cs="Arial"/>
                      <w:sz w:val="18"/>
                      <w:szCs w:val="18"/>
                      <w:lang w:eastAsia="zh-CN"/>
                    </w:rPr>
                  </w:rPrChange>
                </w:rPr>
                <w:t>2</w:t>
              </w:r>
            </w:ins>
          </w:p>
          <w:p w14:paraId="4913DE48" w14:textId="79B3B828" w:rsidR="002A4764" w:rsidRPr="002A4764" w:rsidRDefault="002A4764" w:rsidP="0081580E">
            <w:pPr>
              <w:keepNext/>
              <w:keepLines/>
              <w:spacing w:after="0"/>
              <w:jc w:val="center"/>
              <w:rPr>
                <w:ins w:id="78" w:author="ZTE-Ma Zhifeng" w:date="2023-11-03T21:21:00Z"/>
                <w:rFonts w:ascii="Arial" w:hAnsi="Arial" w:cs="Arial"/>
                <w:sz w:val="18"/>
                <w:szCs w:val="18"/>
                <w:highlight w:val="yellow"/>
                <w:lang w:eastAsia="zh-CN"/>
              </w:rPr>
            </w:pPr>
            <w:ins w:id="79" w:author="ZTE-Ma Zhifeng" w:date="2023-11-03T21:21:00Z">
              <w:r w:rsidRPr="002A4764">
                <w:rPr>
                  <w:rFonts w:ascii="Arial" w:hAnsi="Arial" w:cs="Arial" w:hint="eastAsia"/>
                  <w:sz w:val="18"/>
                  <w:szCs w:val="18"/>
                  <w:highlight w:val="yellow"/>
                  <w:lang w:eastAsia="zh-CN"/>
                </w:rPr>
                <w:t>D</w:t>
              </w:r>
              <w:r w:rsidRPr="002A4764">
                <w:rPr>
                  <w:rFonts w:ascii="Arial" w:hAnsi="Arial" w:cs="Arial"/>
                  <w:sz w:val="18"/>
                  <w:szCs w:val="18"/>
                  <w:highlight w:val="yellow"/>
                  <w:lang w:eastAsia="zh-CN"/>
                </w:rPr>
                <w:t>C_1A-3A-3A-7A-20A_n78A</w:t>
              </w:r>
              <w:r w:rsidRPr="002A4764">
                <w:rPr>
                  <w:rFonts w:ascii="Arial" w:hAnsi="Arial" w:cs="Arial"/>
                  <w:sz w:val="18"/>
                  <w:szCs w:val="18"/>
                  <w:highlight w:val="yellow"/>
                  <w:vertAlign w:val="superscript"/>
                  <w:lang w:eastAsia="zh-CN"/>
                </w:rPr>
                <w:t>2</w:t>
              </w:r>
            </w:ins>
          </w:p>
          <w:p w14:paraId="33513446" w14:textId="64DD3995" w:rsidR="002A4764" w:rsidRPr="002A4764" w:rsidRDefault="002A4764" w:rsidP="0081580E">
            <w:pPr>
              <w:keepNext/>
              <w:keepLines/>
              <w:spacing w:after="0"/>
              <w:jc w:val="center"/>
              <w:rPr>
                <w:ins w:id="80" w:author="ZTE-Ma Zhifeng" w:date="2023-11-03T21:19:00Z"/>
                <w:rFonts w:ascii="Arial" w:hAnsi="Arial" w:cs="Arial" w:hint="eastAsia"/>
                <w:sz w:val="18"/>
                <w:szCs w:val="18"/>
                <w:highlight w:val="yellow"/>
                <w:lang w:eastAsia="zh-CN"/>
                <w:rPrChange w:id="81" w:author="ZTE-Ma Zhifeng" w:date="2023-11-03T21:20:00Z">
                  <w:rPr>
                    <w:ins w:id="82" w:author="ZTE-Ma Zhifeng" w:date="2023-11-03T21:19:00Z"/>
                    <w:rFonts w:ascii="Arial" w:eastAsia="MS Mincho" w:hAnsi="Arial" w:cs="Arial"/>
                    <w:sz w:val="18"/>
                    <w:szCs w:val="18"/>
                    <w:lang w:eastAsia="ja-JP"/>
                  </w:rPr>
                </w:rPrChange>
              </w:rPr>
            </w:pPr>
            <w:ins w:id="83" w:author="ZTE-Ma Zhifeng" w:date="2023-11-03T21:22:00Z">
              <w:r w:rsidRPr="002A4764">
                <w:rPr>
                  <w:rFonts w:ascii="Arial" w:hAnsi="Arial" w:cs="Arial" w:hint="eastAsia"/>
                  <w:sz w:val="18"/>
                  <w:szCs w:val="18"/>
                  <w:highlight w:val="yellow"/>
                  <w:lang w:eastAsia="zh-CN"/>
                </w:rPr>
                <w:t>D</w:t>
              </w:r>
              <w:r w:rsidRPr="002A4764">
                <w:rPr>
                  <w:rFonts w:ascii="Arial" w:hAnsi="Arial" w:cs="Arial"/>
                  <w:sz w:val="18"/>
                  <w:szCs w:val="18"/>
                  <w:highlight w:val="yellow"/>
                  <w:lang w:eastAsia="zh-CN"/>
                </w:rPr>
                <w:t>C_1A-3A-7A-7A-20A_n78A</w:t>
              </w:r>
              <w:r w:rsidRPr="002A4764">
                <w:rPr>
                  <w:rFonts w:ascii="Arial" w:hAnsi="Arial" w:cs="Arial"/>
                  <w:sz w:val="18"/>
                  <w:szCs w:val="18"/>
                  <w:highlight w:val="yellow"/>
                  <w:vertAlign w:val="superscript"/>
                  <w:lang w:eastAsia="zh-CN"/>
                </w:rPr>
                <w:t>2</w:t>
              </w:r>
            </w:ins>
          </w:p>
        </w:tc>
        <w:tc>
          <w:tcPr>
            <w:tcW w:w="3544" w:type="dxa"/>
            <w:tcBorders>
              <w:top w:val="single" w:sz="4" w:space="0" w:color="auto"/>
              <w:left w:val="single" w:sz="4" w:space="0" w:color="auto"/>
              <w:bottom w:val="single" w:sz="4" w:space="0" w:color="auto"/>
              <w:right w:val="single" w:sz="4" w:space="0" w:color="auto"/>
            </w:tcBorders>
          </w:tcPr>
          <w:p w14:paraId="0A8003F5" w14:textId="77777777" w:rsidR="002A4764" w:rsidRPr="002A4764" w:rsidRDefault="002A4764" w:rsidP="002A4764">
            <w:pPr>
              <w:keepNext/>
              <w:keepLines/>
              <w:spacing w:after="0"/>
              <w:jc w:val="center"/>
              <w:rPr>
                <w:ins w:id="84" w:author="ZTE-Ma Zhifeng" w:date="2023-11-03T21:22:00Z"/>
                <w:rFonts w:ascii="Arial" w:hAnsi="Arial"/>
                <w:sz w:val="18"/>
                <w:highlight w:val="yellow"/>
              </w:rPr>
            </w:pPr>
            <w:ins w:id="85" w:author="ZTE-Ma Zhifeng" w:date="2023-11-03T21:22:00Z">
              <w:r w:rsidRPr="002A4764">
                <w:rPr>
                  <w:rFonts w:ascii="Arial" w:hAnsi="Arial"/>
                  <w:sz w:val="18"/>
                  <w:highlight w:val="yellow"/>
                </w:rPr>
                <w:t>DC_1A_n78A</w:t>
              </w:r>
            </w:ins>
          </w:p>
          <w:p w14:paraId="6C248D04" w14:textId="77777777" w:rsidR="002A4764" w:rsidRPr="002A4764" w:rsidRDefault="002A4764" w:rsidP="002A4764">
            <w:pPr>
              <w:keepNext/>
              <w:keepLines/>
              <w:spacing w:after="0"/>
              <w:jc w:val="center"/>
              <w:rPr>
                <w:ins w:id="86" w:author="ZTE-Ma Zhifeng" w:date="2023-11-03T21:22:00Z"/>
                <w:rFonts w:ascii="Arial" w:hAnsi="Arial"/>
                <w:sz w:val="18"/>
                <w:highlight w:val="yellow"/>
              </w:rPr>
            </w:pPr>
            <w:ins w:id="87" w:author="ZTE-Ma Zhifeng" w:date="2023-11-03T21:22:00Z">
              <w:r w:rsidRPr="002A4764">
                <w:rPr>
                  <w:rFonts w:ascii="Arial" w:hAnsi="Arial"/>
                  <w:sz w:val="18"/>
                  <w:highlight w:val="yellow"/>
                </w:rPr>
                <w:t>DC_3A_n78A</w:t>
              </w:r>
            </w:ins>
          </w:p>
          <w:p w14:paraId="5142C970" w14:textId="77777777" w:rsidR="002A4764" w:rsidRPr="002A4764" w:rsidRDefault="002A4764" w:rsidP="002A4764">
            <w:pPr>
              <w:keepNext/>
              <w:keepLines/>
              <w:spacing w:after="0"/>
              <w:jc w:val="center"/>
              <w:rPr>
                <w:ins w:id="88" w:author="ZTE-Ma Zhifeng" w:date="2023-11-03T21:22:00Z"/>
                <w:rFonts w:ascii="Arial" w:hAnsi="Arial"/>
                <w:sz w:val="18"/>
                <w:highlight w:val="yellow"/>
              </w:rPr>
            </w:pPr>
            <w:ins w:id="89" w:author="ZTE-Ma Zhifeng" w:date="2023-11-03T21:22:00Z">
              <w:r w:rsidRPr="002A4764">
                <w:rPr>
                  <w:rFonts w:ascii="Arial" w:hAnsi="Arial"/>
                  <w:sz w:val="18"/>
                  <w:highlight w:val="yellow"/>
                </w:rPr>
                <w:t>DC_7A_n78A</w:t>
              </w:r>
            </w:ins>
          </w:p>
          <w:p w14:paraId="4D4F2CCF" w14:textId="0A36B89D" w:rsidR="002A4764" w:rsidRPr="002A4764" w:rsidRDefault="002A4764" w:rsidP="002A4764">
            <w:pPr>
              <w:keepNext/>
              <w:keepLines/>
              <w:spacing w:after="0"/>
              <w:jc w:val="center"/>
              <w:rPr>
                <w:ins w:id="90" w:author="ZTE-Ma Zhifeng" w:date="2023-11-03T21:19:00Z"/>
                <w:rFonts w:ascii="Arial" w:hAnsi="Arial"/>
                <w:sz w:val="18"/>
                <w:highlight w:val="yellow"/>
              </w:rPr>
            </w:pPr>
            <w:ins w:id="91" w:author="ZTE-Ma Zhifeng" w:date="2023-11-03T21:22:00Z">
              <w:r w:rsidRPr="002A4764">
                <w:rPr>
                  <w:rFonts w:ascii="Arial" w:hAnsi="Arial"/>
                  <w:sz w:val="18"/>
                  <w:highlight w:val="yellow"/>
                </w:rPr>
                <w:t>DC_20A_n78A</w:t>
              </w:r>
            </w:ins>
          </w:p>
        </w:tc>
      </w:tr>
      <w:tr w:rsidR="0081580E" w14:paraId="65E3E27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336A3" w14:textId="77777777" w:rsidR="0081580E" w:rsidRDefault="0081580E" w:rsidP="0081580E">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313B566" w14:textId="77777777" w:rsidR="0081580E" w:rsidRDefault="0081580E" w:rsidP="0081580E">
            <w:pPr>
              <w:keepNext/>
              <w:keepLines/>
              <w:spacing w:after="0"/>
              <w:jc w:val="center"/>
              <w:rPr>
                <w:rFonts w:ascii="Arial" w:eastAsia="宋体" w:hAnsi="Arial"/>
                <w:sz w:val="18"/>
              </w:rPr>
            </w:pPr>
            <w:r>
              <w:rPr>
                <w:rFonts w:ascii="Arial" w:hAnsi="Arial"/>
                <w:sz w:val="18"/>
              </w:rPr>
              <w:t>DC_1A_n78A</w:t>
            </w:r>
          </w:p>
          <w:p w14:paraId="6622EE02" w14:textId="77777777" w:rsidR="0081580E" w:rsidRDefault="0081580E" w:rsidP="0081580E">
            <w:pPr>
              <w:keepNext/>
              <w:keepLines/>
              <w:spacing w:after="0"/>
              <w:jc w:val="center"/>
              <w:rPr>
                <w:rFonts w:ascii="Arial" w:hAnsi="Arial"/>
                <w:sz w:val="18"/>
              </w:rPr>
            </w:pPr>
            <w:r>
              <w:rPr>
                <w:rFonts w:ascii="Arial" w:hAnsi="Arial"/>
                <w:sz w:val="18"/>
              </w:rPr>
              <w:t>DC_3A_n78A</w:t>
            </w:r>
          </w:p>
          <w:p w14:paraId="6511A867" w14:textId="77777777" w:rsidR="0081580E" w:rsidRDefault="0081580E" w:rsidP="0081580E">
            <w:pPr>
              <w:keepNext/>
              <w:keepLines/>
              <w:spacing w:after="0"/>
              <w:jc w:val="center"/>
              <w:rPr>
                <w:rFonts w:ascii="Arial" w:hAnsi="Arial"/>
                <w:sz w:val="18"/>
              </w:rPr>
            </w:pPr>
            <w:r>
              <w:rPr>
                <w:rFonts w:ascii="Arial" w:hAnsi="Arial"/>
                <w:sz w:val="18"/>
              </w:rPr>
              <w:t>DC_7A_n78A</w:t>
            </w:r>
          </w:p>
          <w:p w14:paraId="717663E9" w14:textId="77777777" w:rsidR="0081580E" w:rsidRDefault="0081580E" w:rsidP="0081580E">
            <w:pPr>
              <w:keepNext/>
              <w:keepLines/>
              <w:spacing w:after="0"/>
              <w:jc w:val="center"/>
              <w:rPr>
                <w:rFonts w:ascii="Arial" w:hAnsi="Arial"/>
                <w:sz w:val="18"/>
                <w:lang w:val="fr-FR"/>
              </w:rPr>
            </w:pPr>
            <w:r>
              <w:rPr>
                <w:rFonts w:ascii="Arial" w:hAnsi="Arial"/>
                <w:sz w:val="18"/>
                <w:lang w:val="fr-FR"/>
              </w:rPr>
              <w:t>DC_20A_n78A</w:t>
            </w:r>
          </w:p>
        </w:tc>
      </w:tr>
      <w:tr w:rsidR="0081580E" w14:paraId="3696188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3128B" w14:textId="77777777" w:rsidR="0081580E" w:rsidRDefault="0081580E" w:rsidP="0081580E">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439B4440" w14:textId="77777777" w:rsidR="0081580E" w:rsidRDefault="0081580E" w:rsidP="0081580E">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1580E" w14:paraId="21E9D63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6CAC1"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C0D294D" w14:textId="77777777" w:rsidR="0081580E" w:rsidRDefault="0081580E" w:rsidP="0081580E">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2FF64AFC"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DC_1A_n78A</w:t>
            </w:r>
          </w:p>
          <w:p w14:paraId="16A7817D"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DC_3A_n78A</w:t>
            </w:r>
          </w:p>
          <w:p w14:paraId="331F4704"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DC_7A_n78A</w:t>
            </w:r>
          </w:p>
          <w:p w14:paraId="51F43D8B" w14:textId="77777777" w:rsidR="0081580E" w:rsidRDefault="0081580E" w:rsidP="0081580E">
            <w:pPr>
              <w:keepNext/>
              <w:keepLines/>
              <w:spacing w:after="0"/>
              <w:jc w:val="center"/>
              <w:rPr>
                <w:rFonts w:ascii="Arial" w:hAnsi="Arial"/>
                <w:sz w:val="18"/>
                <w:lang w:val="en-US" w:eastAsia="zh-CN"/>
              </w:rPr>
            </w:pPr>
            <w:r>
              <w:rPr>
                <w:rFonts w:ascii="Arial" w:hAnsi="Arial"/>
                <w:sz w:val="18"/>
                <w:lang w:val="sv-SE" w:eastAsia="sv-SE"/>
              </w:rPr>
              <w:t>DC_26A_n78A</w:t>
            </w:r>
          </w:p>
        </w:tc>
      </w:tr>
      <w:tr w:rsidR="0081580E" w14:paraId="5D66084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BB1DB"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B72E909"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0262ED3E"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DC_1A_n78A</w:t>
            </w:r>
          </w:p>
          <w:p w14:paraId="28341773"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DC_3A_n78A</w:t>
            </w:r>
          </w:p>
          <w:p w14:paraId="71746BE5"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DC_7A_n78A</w:t>
            </w:r>
          </w:p>
          <w:p w14:paraId="1A5C2E39"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DC_26A_n78A</w:t>
            </w:r>
          </w:p>
        </w:tc>
      </w:tr>
      <w:tr w:rsidR="0081580E" w14:paraId="3A90AED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7DE17"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EFD378"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81580E" w14:paraId="4B523A3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108F5"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19371"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81580E" w14:paraId="7441870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0BDA8"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C88FCD"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81580E" w14:paraId="38696AB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63CC3"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B5CC3F"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81580E" w14:paraId="1EE6E2B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F1863"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DC_1A-3A-7A-28A_n3A</w:t>
            </w:r>
          </w:p>
          <w:p w14:paraId="0CC7731F" w14:textId="77777777" w:rsidR="0081580E" w:rsidRDefault="0081580E" w:rsidP="0081580E">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5A9827FA"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DC_1A_n3A</w:t>
            </w:r>
          </w:p>
          <w:p w14:paraId="1A42991C"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07F8813F"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DC_7A_n3A</w:t>
            </w:r>
          </w:p>
          <w:p w14:paraId="6382F898"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DC_7C_n3A</w:t>
            </w:r>
          </w:p>
          <w:p w14:paraId="3287CD97" w14:textId="77777777" w:rsidR="0081580E" w:rsidRDefault="0081580E" w:rsidP="0081580E">
            <w:pPr>
              <w:keepNext/>
              <w:keepLines/>
              <w:spacing w:after="0"/>
              <w:jc w:val="center"/>
              <w:rPr>
                <w:rFonts w:ascii="Arial" w:hAnsi="Arial"/>
                <w:sz w:val="18"/>
                <w:lang w:eastAsia="fi-FI"/>
              </w:rPr>
            </w:pPr>
            <w:r>
              <w:rPr>
                <w:rFonts w:ascii="Arial" w:hAnsi="Arial"/>
                <w:sz w:val="18"/>
                <w:lang w:val="sv-SE" w:eastAsia="sv-SE"/>
              </w:rPr>
              <w:t>DC_28A_n3A</w:t>
            </w:r>
          </w:p>
        </w:tc>
      </w:tr>
      <w:tr w:rsidR="0081580E" w14:paraId="6FD7487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42B2" w14:textId="77777777" w:rsidR="0081580E" w:rsidRDefault="0081580E" w:rsidP="0081580E">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1E726874" w14:textId="77777777" w:rsidR="0081580E" w:rsidRDefault="0081580E" w:rsidP="0081580E">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261DF00D" w14:textId="77777777" w:rsidR="0081580E" w:rsidRDefault="0081580E" w:rsidP="0081580E">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658EE841" w14:textId="77777777" w:rsidR="0081580E" w:rsidRDefault="0081580E" w:rsidP="0081580E">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3670F508" w14:textId="77777777" w:rsidR="0081580E" w:rsidRDefault="0081580E" w:rsidP="0081580E">
            <w:pPr>
              <w:keepNext/>
              <w:keepLines/>
              <w:spacing w:after="0"/>
              <w:jc w:val="center"/>
              <w:rPr>
                <w:rFonts w:ascii="Arial" w:eastAsia="宋体" w:hAnsi="Arial"/>
                <w:sz w:val="18"/>
                <w:lang w:eastAsia="fi-FI"/>
              </w:rPr>
            </w:pPr>
            <w:r>
              <w:rPr>
                <w:rFonts w:ascii="Arial" w:hAnsi="Arial"/>
                <w:sz w:val="18"/>
                <w:lang w:eastAsia="fi-FI"/>
              </w:rPr>
              <w:t>DC_1A_n5A</w:t>
            </w:r>
          </w:p>
          <w:p w14:paraId="26751192"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DC_3A_n5A</w:t>
            </w:r>
          </w:p>
          <w:p w14:paraId="742FC376"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DC_7A_n5A</w:t>
            </w:r>
          </w:p>
          <w:p w14:paraId="676A7343"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DC_7C_n5A</w:t>
            </w:r>
          </w:p>
          <w:p w14:paraId="79D4B2AB" w14:textId="77777777" w:rsidR="0081580E" w:rsidRDefault="0081580E" w:rsidP="0081580E">
            <w:pPr>
              <w:keepNext/>
              <w:keepLines/>
              <w:spacing w:after="0"/>
              <w:jc w:val="center"/>
              <w:rPr>
                <w:rFonts w:ascii="Arial" w:hAnsi="Arial"/>
                <w:sz w:val="18"/>
              </w:rPr>
            </w:pPr>
            <w:r>
              <w:rPr>
                <w:rFonts w:ascii="Arial" w:hAnsi="Arial"/>
                <w:sz w:val="18"/>
                <w:lang w:eastAsia="fi-FI"/>
              </w:rPr>
              <w:t>DC_28A_n5A</w:t>
            </w:r>
          </w:p>
        </w:tc>
      </w:tr>
      <w:tr w:rsidR="0081580E" w14:paraId="19D65D7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34735"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DC_1A-3A-7A-28A_n7A</w:t>
            </w:r>
          </w:p>
          <w:p w14:paraId="65CF9797"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DC_1A-3C-7A-28A_n7A</w:t>
            </w:r>
          </w:p>
          <w:p w14:paraId="67F765CD"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DC_1A-3A-3A-7A-28A_n7A</w:t>
            </w:r>
          </w:p>
          <w:p w14:paraId="19096389"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83C2E21"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DC_1A_n7A</w:t>
            </w:r>
          </w:p>
          <w:p w14:paraId="57C253AC"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DC_3A_n7A</w:t>
            </w:r>
          </w:p>
          <w:p w14:paraId="5510C35A"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DC_3C_n7A</w:t>
            </w:r>
          </w:p>
          <w:p w14:paraId="7F2333AD"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048267D7"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zh-TW"/>
              </w:rPr>
              <w:t>DC_28A_n7A</w:t>
            </w:r>
          </w:p>
        </w:tc>
      </w:tr>
      <w:tr w:rsidR="0081580E" w14:paraId="4CB0674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CD7E7" w14:textId="77777777" w:rsidR="0081580E" w:rsidRDefault="0081580E" w:rsidP="0081580E">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08396CF"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DC_1A_n7A</w:t>
            </w:r>
          </w:p>
          <w:p w14:paraId="533D272A"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DC_3A_n7A</w:t>
            </w:r>
          </w:p>
          <w:p w14:paraId="6C14574A"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63659FCD" w14:textId="77777777" w:rsidR="0081580E" w:rsidRDefault="0081580E" w:rsidP="0081580E">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81580E" w14:paraId="6460822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790B3"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3F6DE72"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DC_1A_n7A</w:t>
            </w:r>
          </w:p>
          <w:p w14:paraId="40C096D4"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DC_3A_n7A</w:t>
            </w:r>
          </w:p>
          <w:p w14:paraId="37670D92"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0780699E" w14:textId="77777777" w:rsidR="0081580E" w:rsidRDefault="0081580E" w:rsidP="0081580E">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81580E" w14:paraId="674F540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CFA83"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20D35B38"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75F2ED6"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994AA1F"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1580E" w14:paraId="086EC34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89365"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061B82A1"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686F1468"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81580E" w14:paraId="721FA30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67168"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55796ADC"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DC_1A_n40A</w:t>
            </w:r>
          </w:p>
          <w:p w14:paraId="2E057016"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DC_3A_n40A</w:t>
            </w:r>
          </w:p>
          <w:p w14:paraId="21A9C0A1"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fi-FI"/>
              </w:rPr>
              <w:t>DC_7A_n40A</w:t>
            </w:r>
          </w:p>
          <w:p w14:paraId="084FA2A7" w14:textId="77777777" w:rsidR="0081580E" w:rsidRDefault="0081580E" w:rsidP="0081580E">
            <w:pPr>
              <w:keepNext/>
              <w:keepLines/>
              <w:spacing w:after="0"/>
              <w:jc w:val="center"/>
              <w:rPr>
                <w:rFonts w:ascii="Arial" w:hAnsi="Arial"/>
                <w:bCs/>
                <w:sz w:val="18"/>
                <w:lang w:eastAsia="zh-TW"/>
              </w:rPr>
            </w:pPr>
            <w:r>
              <w:rPr>
                <w:rFonts w:ascii="Arial" w:hAnsi="Arial"/>
                <w:bCs/>
                <w:sz w:val="18"/>
                <w:lang w:eastAsia="fi-FI"/>
              </w:rPr>
              <w:t>DC_28A_n40A</w:t>
            </w:r>
          </w:p>
        </w:tc>
      </w:tr>
      <w:tr w:rsidR="0081580E" w14:paraId="70996E4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2761" w14:textId="77777777" w:rsidR="0081580E" w:rsidRDefault="0081580E" w:rsidP="0081580E">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3A567F3E" w14:textId="77777777" w:rsidR="0081580E" w:rsidRDefault="0081580E" w:rsidP="0081580E">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235C408C" w14:textId="77777777" w:rsidR="0081580E" w:rsidRDefault="0081580E" w:rsidP="0081580E">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524F83A" w14:textId="77777777" w:rsidR="0081580E" w:rsidRDefault="0081580E" w:rsidP="0081580E">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165399D9" w14:textId="77777777" w:rsidR="0081580E" w:rsidRDefault="0081580E" w:rsidP="0081580E">
            <w:pPr>
              <w:keepNext/>
              <w:keepLines/>
              <w:spacing w:after="0"/>
              <w:jc w:val="center"/>
              <w:rPr>
                <w:rFonts w:ascii="Arial" w:eastAsia="宋体" w:hAnsi="Arial"/>
                <w:bCs/>
                <w:sz w:val="18"/>
              </w:rPr>
            </w:pPr>
            <w:r>
              <w:rPr>
                <w:rFonts w:ascii="Arial" w:hAnsi="Arial"/>
                <w:bCs/>
                <w:sz w:val="18"/>
              </w:rPr>
              <w:t>DC_1A_n78A</w:t>
            </w:r>
          </w:p>
          <w:p w14:paraId="2041C5F8" w14:textId="77777777" w:rsidR="0081580E" w:rsidRDefault="0081580E" w:rsidP="0081580E">
            <w:pPr>
              <w:keepNext/>
              <w:keepLines/>
              <w:spacing w:after="0"/>
              <w:jc w:val="center"/>
              <w:rPr>
                <w:rFonts w:ascii="Arial" w:hAnsi="Arial"/>
                <w:bCs/>
                <w:sz w:val="18"/>
                <w:lang w:eastAsia="fi-FI"/>
              </w:rPr>
            </w:pPr>
            <w:r>
              <w:rPr>
                <w:rFonts w:ascii="Arial" w:hAnsi="Arial"/>
                <w:bCs/>
                <w:sz w:val="18"/>
              </w:rPr>
              <w:t>DC_3A_n78A</w:t>
            </w:r>
          </w:p>
          <w:p w14:paraId="16546E0C" w14:textId="77777777" w:rsidR="0081580E" w:rsidRDefault="0081580E" w:rsidP="0081580E">
            <w:pPr>
              <w:keepNext/>
              <w:keepLines/>
              <w:spacing w:after="0"/>
              <w:jc w:val="center"/>
              <w:rPr>
                <w:rFonts w:ascii="Arial" w:hAnsi="Arial"/>
                <w:bCs/>
                <w:sz w:val="18"/>
              </w:rPr>
            </w:pPr>
            <w:r>
              <w:rPr>
                <w:rFonts w:ascii="Arial" w:hAnsi="Arial"/>
                <w:bCs/>
                <w:sz w:val="18"/>
                <w:lang w:eastAsia="fi-FI"/>
              </w:rPr>
              <w:t>DC_3C_n78A</w:t>
            </w:r>
          </w:p>
          <w:p w14:paraId="400E899E" w14:textId="77777777" w:rsidR="0081580E" w:rsidRDefault="0081580E" w:rsidP="0081580E">
            <w:pPr>
              <w:keepNext/>
              <w:keepLines/>
              <w:spacing w:after="0"/>
              <w:jc w:val="center"/>
              <w:rPr>
                <w:rFonts w:ascii="Arial" w:hAnsi="Arial"/>
                <w:bCs/>
                <w:sz w:val="18"/>
              </w:rPr>
            </w:pPr>
            <w:r>
              <w:rPr>
                <w:rFonts w:ascii="Arial" w:hAnsi="Arial"/>
                <w:bCs/>
                <w:sz w:val="18"/>
              </w:rPr>
              <w:t>DC_7A_n78A</w:t>
            </w:r>
          </w:p>
          <w:p w14:paraId="08C24247" w14:textId="77777777" w:rsidR="0081580E" w:rsidRDefault="0081580E" w:rsidP="0081580E">
            <w:pPr>
              <w:keepNext/>
              <w:keepLines/>
              <w:spacing w:after="0"/>
              <w:jc w:val="center"/>
              <w:rPr>
                <w:rFonts w:ascii="Arial" w:hAnsi="Arial"/>
                <w:bCs/>
                <w:sz w:val="18"/>
              </w:rPr>
            </w:pPr>
            <w:r>
              <w:rPr>
                <w:rFonts w:ascii="Arial" w:hAnsi="Arial"/>
                <w:bCs/>
                <w:sz w:val="18"/>
                <w:lang w:eastAsia="fi-FI"/>
              </w:rPr>
              <w:t>DC_7C_n78A</w:t>
            </w:r>
          </w:p>
          <w:p w14:paraId="1F754309" w14:textId="77777777" w:rsidR="0081580E" w:rsidRDefault="0081580E" w:rsidP="0081580E">
            <w:pPr>
              <w:keepNext/>
              <w:keepLines/>
              <w:spacing w:after="0"/>
              <w:jc w:val="center"/>
              <w:rPr>
                <w:rFonts w:ascii="Arial" w:hAnsi="Arial"/>
                <w:bCs/>
                <w:sz w:val="18"/>
              </w:rPr>
            </w:pPr>
            <w:r>
              <w:rPr>
                <w:rFonts w:ascii="Arial" w:hAnsi="Arial"/>
                <w:bCs/>
                <w:sz w:val="18"/>
              </w:rPr>
              <w:t>DC_28A_n78A</w:t>
            </w:r>
          </w:p>
        </w:tc>
      </w:tr>
      <w:tr w:rsidR="0081580E" w14:paraId="551826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9B5D3"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DC_1A-3A-7A-28A_n78(2A)</w:t>
            </w:r>
          </w:p>
          <w:p w14:paraId="6031337F"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DC_1A-3A-7C-28A_n78(2A)</w:t>
            </w:r>
          </w:p>
          <w:p w14:paraId="5A9172CA" w14:textId="77777777" w:rsidR="0081580E" w:rsidRDefault="0081580E" w:rsidP="0081580E">
            <w:pPr>
              <w:keepNext/>
              <w:keepLines/>
              <w:spacing w:after="0"/>
              <w:jc w:val="center"/>
              <w:rPr>
                <w:rFonts w:ascii="Arial" w:hAnsi="Arial"/>
                <w:bCs/>
                <w:sz w:val="18"/>
                <w:lang w:eastAsia="ja-JP"/>
              </w:rPr>
            </w:pPr>
            <w:r>
              <w:rPr>
                <w:rFonts w:ascii="Arial" w:hAnsi="Arial"/>
                <w:bCs/>
                <w:sz w:val="18"/>
                <w:lang w:eastAsia="ja-JP"/>
              </w:rPr>
              <w:t>DC_1A-3C-7A-28A_n78(2A)</w:t>
            </w:r>
          </w:p>
          <w:p w14:paraId="18ED9F8E" w14:textId="77777777" w:rsidR="0081580E" w:rsidRDefault="0081580E" w:rsidP="0081580E">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6F0EBAD6" w14:textId="77777777" w:rsidR="0081580E" w:rsidRDefault="0081580E" w:rsidP="0081580E">
            <w:pPr>
              <w:keepNext/>
              <w:keepLines/>
              <w:spacing w:after="0"/>
              <w:jc w:val="center"/>
              <w:rPr>
                <w:rFonts w:ascii="Arial" w:hAnsi="Arial"/>
                <w:bCs/>
                <w:sz w:val="18"/>
              </w:rPr>
            </w:pPr>
            <w:r>
              <w:rPr>
                <w:rFonts w:ascii="Arial" w:hAnsi="Arial"/>
                <w:bCs/>
                <w:sz w:val="18"/>
              </w:rPr>
              <w:t>DC_1A_n78A</w:t>
            </w:r>
          </w:p>
          <w:p w14:paraId="2322A30C" w14:textId="77777777" w:rsidR="0081580E" w:rsidRDefault="0081580E" w:rsidP="0081580E">
            <w:pPr>
              <w:keepNext/>
              <w:keepLines/>
              <w:spacing w:after="0"/>
              <w:jc w:val="center"/>
              <w:rPr>
                <w:rFonts w:ascii="Arial" w:hAnsi="Arial"/>
                <w:bCs/>
                <w:sz w:val="18"/>
              </w:rPr>
            </w:pPr>
            <w:r>
              <w:rPr>
                <w:rFonts w:ascii="Arial" w:hAnsi="Arial"/>
                <w:bCs/>
                <w:sz w:val="18"/>
              </w:rPr>
              <w:t>DC_3A_n78A</w:t>
            </w:r>
          </w:p>
          <w:p w14:paraId="02D5CE38" w14:textId="77777777" w:rsidR="0081580E" w:rsidRDefault="0081580E" w:rsidP="0081580E">
            <w:pPr>
              <w:keepNext/>
              <w:keepLines/>
              <w:spacing w:after="0"/>
              <w:jc w:val="center"/>
              <w:rPr>
                <w:rFonts w:ascii="Arial" w:hAnsi="Arial"/>
                <w:bCs/>
                <w:sz w:val="18"/>
              </w:rPr>
            </w:pPr>
            <w:r>
              <w:rPr>
                <w:rFonts w:ascii="Arial" w:hAnsi="Arial"/>
                <w:bCs/>
                <w:sz w:val="18"/>
              </w:rPr>
              <w:t>DC_7A_n78A</w:t>
            </w:r>
          </w:p>
          <w:p w14:paraId="5F54D910" w14:textId="77777777" w:rsidR="0081580E" w:rsidRDefault="0081580E" w:rsidP="0081580E">
            <w:pPr>
              <w:keepNext/>
              <w:keepLines/>
              <w:spacing w:after="0"/>
              <w:jc w:val="center"/>
              <w:rPr>
                <w:rFonts w:ascii="Arial" w:hAnsi="Arial"/>
                <w:bCs/>
                <w:sz w:val="18"/>
              </w:rPr>
            </w:pPr>
            <w:r>
              <w:rPr>
                <w:rFonts w:ascii="Arial" w:hAnsi="Arial"/>
                <w:bCs/>
                <w:sz w:val="18"/>
              </w:rPr>
              <w:t>DC_28A_n78A</w:t>
            </w:r>
          </w:p>
        </w:tc>
      </w:tr>
      <w:tr w:rsidR="0081580E" w14:paraId="06F79E3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4D40C" w14:textId="77777777" w:rsidR="0081580E" w:rsidRDefault="0081580E" w:rsidP="0081580E">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A97A0D5" w14:textId="77777777" w:rsidR="0081580E" w:rsidRDefault="0081580E" w:rsidP="0081580E">
            <w:pPr>
              <w:keepNext/>
              <w:keepLines/>
              <w:spacing w:after="0"/>
              <w:jc w:val="center"/>
              <w:rPr>
                <w:rFonts w:ascii="Arial" w:hAnsi="Arial"/>
                <w:bCs/>
                <w:sz w:val="18"/>
              </w:rPr>
            </w:pPr>
            <w:r>
              <w:rPr>
                <w:rFonts w:ascii="Arial" w:hAnsi="Arial"/>
                <w:bCs/>
                <w:sz w:val="18"/>
              </w:rPr>
              <w:t>DC_1A_n78A</w:t>
            </w:r>
          </w:p>
          <w:p w14:paraId="0601E85E" w14:textId="77777777" w:rsidR="0081580E" w:rsidRDefault="0081580E" w:rsidP="0081580E">
            <w:pPr>
              <w:keepNext/>
              <w:keepLines/>
              <w:spacing w:after="0"/>
              <w:jc w:val="center"/>
              <w:rPr>
                <w:rFonts w:ascii="Arial" w:hAnsi="Arial"/>
                <w:bCs/>
                <w:sz w:val="18"/>
                <w:lang w:eastAsia="fi-FI"/>
              </w:rPr>
            </w:pPr>
            <w:r>
              <w:rPr>
                <w:rFonts w:ascii="Arial" w:hAnsi="Arial"/>
                <w:bCs/>
                <w:sz w:val="18"/>
              </w:rPr>
              <w:t>DC_3A_n78A</w:t>
            </w:r>
          </w:p>
          <w:p w14:paraId="123C2196" w14:textId="77777777" w:rsidR="0081580E" w:rsidRDefault="0081580E" w:rsidP="0081580E">
            <w:pPr>
              <w:keepNext/>
              <w:keepLines/>
              <w:spacing w:after="0"/>
              <w:jc w:val="center"/>
              <w:rPr>
                <w:rFonts w:ascii="Arial" w:hAnsi="Arial"/>
                <w:bCs/>
                <w:sz w:val="18"/>
              </w:rPr>
            </w:pPr>
            <w:r>
              <w:rPr>
                <w:rFonts w:ascii="Arial" w:hAnsi="Arial"/>
                <w:bCs/>
                <w:sz w:val="18"/>
              </w:rPr>
              <w:t>DC_7A_n78A</w:t>
            </w:r>
          </w:p>
          <w:p w14:paraId="27E13D41" w14:textId="77777777" w:rsidR="0081580E" w:rsidRDefault="0081580E" w:rsidP="0081580E">
            <w:pPr>
              <w:keepNext/>
              <w:keepLines/>
              <w:spacing w:after="0"/>
              <w:jc w:val="center"/>
              <w:rPr>
                <w:rFonts w:ascii="Arial" w:hAnsi="Arial"/>
                <w:bCs/>
                <w:sz w:val="18"/>
                <w:lang w:val="fr-FR"/>
              </w:rPr>
            </w:pPr>
            <w:r>
              <w:rPr>
                <w:rFonts w:ascii="Arial" w:hAnsi="Arial"/>
                <w:bCs/>
                <w:sz w:val="18"/>
                <w:lang w:val="fr-FR"/>
              </w:rPr>
              <w:t>DC_28A_n78A</w:t>
            </w:r>
          </w:p>
        </w:tc>
      </w:tr>
      <w:tr w:rsidR="0081580E" w14:paraId="6E13CBC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D4EEA" w14:textId="77777777" w:rsidR="0081580E" w:rsidRDefault="0081580E" w:rsidP="0081580E">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lastRenderedPageBreak/>
              <w:t>DC_1A-3A-7A_n28A-n78A</w:t>
            </w:r>
            <w:r>
              <w:rPr>
                <w:rFonts w:ascii="Arial" w:eastAsia="MS Mincho" w:hAnsi="Arial" w:cs="Arial"/>
                <w:sz w:val="18"/>
                <w:szCs w:val="18"/>
                <w:vertAlign w:val="superscript"/>
                <w:lang w:eastAsia="ja-JP"/>
              </w:rPr>
              <w:t>2</w:t>
            </w:r>
          </w:p>
          <w:p w14:paraId="364943EB" w14:textId="77777777" w:rsidR="0081580E" w:rsidRDefault="0081580E" w:rsidP="0081580E">
            <w:pPr>
              <w:keepNext/>
              <w:keepLines/>
              <w:spacing w:after="0"/>
              <w:jc w:val="center"/>
              <w:rPr>
                <w:rFonts w:ascii="Arial" w:eastAsia="宋体" w:hAnsi="Arial" w:cs="Arial"/>
                <w:sz w:val="18"/>
                <w:szCs w:val="18"/>
                <w:lang w:eastAsia="ko-KR"/>
              </w:rPr>
            </w:pPr>
            <w:r>
              <w:rPr>
                <w:rFonts w:ascii="Arial" w:hAnsi="Arial" w:cs="Arial"/>
                <w:sz w:val="18"/>
                <w:szCs w:val="18"/>
                <w:lang w:eastAsia="ko-KR"/>
              </w:rPr>
              <w:t>DC_1A-3A-7C_n28A-n78A</w:t>
            </w:r>
          </w:p>
          <w:p w14:paraId="33BF7134"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5266A1C5" w14:textId="77777777" w:rsidR="0081580E" w:rsidRDefault="0081580E" w:rsidP="0081580E">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4658E027" w14:textId="77777777" w:rsidR="0081580E" w:rsidRDefault="0081580E" w:rsidP="0081580E">
            <w:pPr>
              <w:keepNext/>
              <w:keepLines/>
              <w:spacing w:after="0"/>
              <w:jc w:val="center"/>
              <w:rPr>
                <w:rFonts w:ascii="Arial" w:hAnsi="Arial"/>
                <w:sz w:val="18"/>
              </w:rPr>
            </w:pPr>
            <w:r>
              <w:rPr>
                <w:rFonts w:ascii="Arial" w:hAnsi="Arial"/>
                <w:sz w:val="18"/>
              </w:rPr>
              <w:t>DC_1A_n28A</w:t>
            </w:r>
          </w:p>
          <w:p w14:paraId="5A9C0CFC" w14:textId="77777777" w:rsidR="0081580E" w:rsidRDefault="0081580E" w:rsidP="0081580E">
            <w:pPr>
              <w:keepNext/>
              <w:keepLines/>
              <w:spacing w:after="0"/>
              <w:jc w:val="center"/>
              <w:rPr>
                <w:rFonts w:ascii="Arial" w:hAnsi="Arial"/>
                <w:sz w:val="18"/>
              </w:rPr>
            </w:pPr>
            <w:r>
              <w:rPr>
                <w:rFonts w:ascii="Arial" w:hAnsi="Arial"/>
                <w:sz w:val="18"/>
              </w:rPr>
              <w:t>DC_1A_n78A</w:t>
            </w:r>
          </w:p>
          <w:p w14:paraId="2FAB1111" w14:textId="77777777" w:rsidR="0081580E" w:rsidRDefault="0081580E" w:rsidP="0081580E">
            <w:pPr>
              <w:keepNext/>
              <w:keepLines/>
              <w:spacing w:after="0"/>
              <w:jc w:val="center"/>
              <w:rPr>
                <w:rFonts w:ascii="Arial" w:hAnsi="Arial"/>
                <w:sz w:val="18"/>
              </w:rPr>
            </w:pPr>
            <w:r>
              <w:rPr>
                <w:rFonts w:ascii="Arial" w:hAnsi="Arial"/>
                <w:sz w:val="18"/>
              </w:rPr>
              <w:t>DC_3A_n28A</w:t>
            </w:r>
          </w:p>
          <w:p w14:paraId="50BA73C5" w14:textId="77777777" w:rsidR="0081580E" w:rsidRDefault="0081580E" w:rsidP="0081580E">
            <w:pPr>
              <w:keepNext/>
              <w:keepLines/>
              <w:spacing w:after="0"/>
              <w:jc w:val="center"/>
              <w:rPr>
                <w:rFonts w:ascii="Arial" w:hAnsi="Arial"/>
                <w:sz w:val="18"/>
                <w:lang w:eastAsia="ko-KR"/>
              </w:rPr>
            </w:pPr>
            <w:r>
              <w:rPr>
                <w:rFonts w:ascii="Arial" w:hAnsi="Arial"/>
                <w:sz w:val="18"/>
              </w:rPr>
              <w:t>DC_3C_n28A</w:t>
            </w:r>
          </w:p>
          <w:p w14:paraId="1BF8280E" w14:textId="77777777" w:rsidR="0081580E" w:rsidRDefault="0081580E" w:rsidP="0081580E">
            <w:pPr>
              <w:keepNext/>
              <w:keepLines/>
              <w:spacing w:after="0"/>
              <w:jc w:val="center"/>
              <w:rPr>
                <w:rFonts w:ascii="Arial" w:hAnsi="Arial"/>
                <w:sz w:val="18"/>
              </w:rPr>
            </w:pPr>
            <w:r>
              <w:rPr>
                <w:rFonts w:ascii="Arial" w:hAnsi="Arial"/>
                <w:sz w:val="18"/>
              </w:rPr>
              <w:t>DC_3A_n78A</w:t>
            </w:r>
          </w:p>
          <w:p w14:paraId="1A25729C" w14:textId="77777777" w:rsidR="0081580E" w:rsidRDefault="0081580E" w:rsidP="0081580E">
            <w:pPr>
              <w:keepNext/>
              <w:keepLines/>
              <w:spacing w:after="0"/>
              <w:jc w:val="center"/>
              <w:rPr>
                <w:rFonts w:ascii="Arial" w:hAnsi="Arial"/>
                <w:sz w:val="18"/>
              </w:rPr>
            </w:pPr>
            <w:r>
              <w:rPr>
                <w:rFonts w:ascii="Arial" w:hAnsi="Arial"/>
                <w:sz w:val="18"/>
                <w:lang w:eastAsia="ko-KR"/>
              </w:rPr>
              <w:t>DC_3C_n78A</w:t>
            </w:r>
          </w:p>
          <w:p w14:paraId="29AA9620" w14:textId="77777777" w:rsidR="0081580E" w:rsidRDefault="0081580E" w:rsidP="0081580E">
            <w:pPr>
              <w:keepNext/>
              <w:keepLines/>
              <w:spacing w:after="0"/>
              <w:jc w:val="center"/>
              <w:rPr>
                <w:rFonts w:ascii="Arial" w:hAnsi="Arial"/>
                <w:sz w:val="18"/>
              </w:rPr>
            </w:pPr>
            <w:r>
              <w:rPr>
                <w:rFonts w:ascii="Arial" w:hAnsi="Arial"/>
                <w:sz w:val="18"/>
              </w:rPr>
              <w:t>DC_7A_n28A</w:t>
            </w:r>
          </w:p>
          <w:p w14:paraId="104E2018" w14:textId="77777777" w:rsidR="0081580E" w:rsidRDefault="0081580E" w:rsidP="0081580E">
            <w:pPr>
              <w:keepNext/>
              <w:keepLines/>
              <w:spacing w:after="0"/>
              <w:jc w:val="center"/>
              <w:rPr>
                <w:rFonts w:ascii="Arial" w:hAnsi="Arial"/>
                <w:sz w:val="18"/>
                <w:lang w:eastAsia="ko-KR"/>
              </w:rPr>
            </w:pPr>
            <w:r>
              <w:rPr>
                <w:rFonts w:ascii="Arial" w:hAnsi="Arial"/>
                <w:sz w:val="18"/>
              </w:rPr>
              <w:t>DC_7A_n78A</w:t>
            </w:r>
          </w:p>
          <w:p w14:paraId="203203B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DC_7C_n28A</w:t>
            </w:r>
          </w:p>
          <w:p w14:paraId="39C5A33A" w14:textId="77777777" w:rsidR="0081580E" w:rsidRDefault="0081580E" w:rsidP="0081580E">
            <w:pPr>
              <w:keepNext/>
              <w:keepLines/>
              <w:spacing w:after="0"/>
              <w:jc w:val="center"/>
              <w:rPr>
                <w:rFonts w:ascii="Arial" w:hAnsi="Arial"/>
                <w:sz w:val="18"/>
              </w:rPr>
            </w:pPr>
            <w:r>
              <w:rPr>
                <w:rFonts w:ascii="Arial" w:hAnsi="Arial"/>
                <w:sz w:val="18"/>
                <w:lang w:eastAsia="ko-KR"/>
              </w:rPr>
              <w:t>DC_7C_n78A</w:t>
            </w:r>
          </w:p>
        </w:tc>
      </w:tr>
      <w:tr w:rsidR="0081580E" w14:paraId="0B604C9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E4840"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DC_1A-3A-7A-32A_n28A</w:t>
            </w:r>
          </w:p>
          <w:p w14:paraId="6FA66B88"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7827A8"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DC_1A_n28A</w:t>
            </w:r>
          </w:p>
          <w:p w14:paraId="42963D8F"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DC_3A_n28A</w:t>
            </w:r>
          </w:p>
          <w:p w14:paraId="18C47583"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DC_3C_n28A</w:t>
            </w:r>
          </w:p>
          <w:p w14:paraId="43DCDEE8"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DC_7A_n28A</w:t>
            </w:r>
          </w:p>
        </w:tc>
      </w:tr>
      <w:tr w:rsidR="0081580E" w14:paraId="2992F97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6FC53"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DC_1A-3A-7A-32A_n78A</w:t>
            </w:r>
          </w:p>
          <w:p w14:paraId="71EAA9DB"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832F1E"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DC_1A_n78A</w:t>
            </w:r>
          </w:p>
          <w:p w14:paraId="0DB375C8"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DC_3A_n78A</w:t>
            </w:r>
          </w:p>
          <w:p w14:paraId="38BA3201"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DC_3C_n78A</w:t>
            </w:r>
          </w:p>
          <w:p w14:paraId="5A1D1A9E" w14:textId="77777777" w:rsidR="0081580E" w:rsidRDefault="0081580E" w:rsidP="0081580E">
            <w:pPr>
              <w:spacing w:after="0"/>
              <w:jc w:val="center"/>
              <w:rPr>
                <w:rFonts w:ascii="Arial" w:hAnsi="Arial"/>
                <w:sz w:val="18"/>
                <w:lang w:val="fi-FI" w:eastAsia="fi-FI"/>
              </w:rPr>
            </w:pPr>
            <w:r>
              <w:rPr>
                <w:rFonts w:ascii="Arial" w:hAnsi="Arial"/>
                <w:sz w:val="18"/>
                <w:lang w:val="fi-FI" w:eastAsia="fi-FI"/>
              </w:rPr>
              <w:t>DC_7A_n78A</w:t>
            </w:r>
          </w:p>
        </w:tc>
      </w:tr>
      <w:tr w:rsidR="0081580E" w14:paraId="1DE4998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90A73"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6C928470"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4BEFB266"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DC_1A_n28A</w:t>
            </w:r>
          </w:p>
          <w:p w14:paraId="459BDAAE" w14:textId="77777777" w:rsidR="0081580E" w:rsidRDefault="0081580E" w:rsidP="0081580E">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07212712" w14:textId="77777777" w:rsidR="0081580E" w:rsidRDefault="0081580E" w:rsidP="0081580E">
            <w:pPr>
              <w:keepNext/>
              <w:keepLines/>
              <w:spacing w:after="0"/>
              <w:jc w:val="center"/>
              <w:rPr>
                <w:rFonts w:ascii="Arial" w:hAnsi="Arial"/>
                <w:sz w:val="18"/>
              </w:rPr>
            </w:pPr>
            <w:r>
              <w:rPr>
                <w:rFonts w:ascii="Arial" w:hAnsi="Arial" w:cs="Arial"/>
                <w:color w:val="000000"/>
                <w:sz w:val="18"/>
                <w:szCs w:val="18"/>
              </w:rPr>
              <w:t>DC_3C_n28A</w:t>
            </w:r>
          </w:p>
        </w:tc>
      </w:tr>
      <w:tr w:rsidR="0081580E" w14:paraId="7467372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C961"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6EB1848C"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B36E7CC"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DC_3A_n78A</w:t>
            </w:r>
          </w:p>
        </w:tc>
      </w:tr>
      <w:tr w:rsidR="0081580E" w14:paraId="3EB62F9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CB0C9" w14:textId="77777777" w:rsidR="0081580E" w:rsidRDefault="0081580E" w:rsidP="0081580E">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7FD6D72C"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DC_1A_n78A</w:t>
            </w:r>
          </w:p>
          <w:p w14:paraId="7009B01D"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DC_3A_n78A</w:t>
            </w:r>
          </w:p>
        </w:tc>
      </w:tr>
      <w:tr w:rsidR="0081580E" w14:paraId="6699F0A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B77D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DC_1A-3A-7A-40A_n78A</w:t>
            </w:r>
          </w:p>
          <w:p w14:paraId="604216E0"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6274753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28C11FF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13F3F291"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10AD621F" w14:textId="77777777" w:rsidR="0081580E" w:rsidRDefault="0081580E" w:rsidP="0081580E">
            <w:pPr>
              <w:keepNext/>
              <w:keepLines/>
              <w:spacing w:after="0"/>
              <w:jc w:val="center"/>
              <w:rPr>
                <w:rFonts w:ascii="Arial" w:hAnsi="Arial"/>
                <w:sz w:val="18"/>
              </w:rPr>
            </w:pPr>
            <w:r>
              <w:rPr>
                <w:rFonts w:ascii="Arial" w:hAnsi="Arial"/>
                <w:sz w:val="18"/>
                <w:lang w:eastAsia="sv-SE"/>
              </w:rPr>
              <w:t>DC_40A_n78A</w:t>
            </w:r>
          </w:p>
        </w:tc>
      </w:tr>
      <w:tr w:rsidR="0081580E" w14:paraId="3442802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191F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DC_1A-3A-7A-40A_n78(2A)</w:t>
            </w:r>
          </w:p>
          <w:p w14:paraId="49391754"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E40DB9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0935F7A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766B289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08014862"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DC_40A_n78A</w:t>
            </w:r>
          </w:p>
        </w:tc>
      </w:tr>
      <w:tr w:rsidR="0081580E" w14:paraId="1A9C506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AA2D1"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42851F8A" w14:textId="77777777" w:rsidR="0081580E" w:rsidRDefault="0081580E" w:rsidP="0081580E">
            <w:pPr>
              <w:pStyle w:val="TAC"/>
              <w:rPr>
                <w:lang w:eastAsia="sv-SE"/>
              </w:rPr>
            </w:pPr>
            <w:r>
              <w:rPr>
                <w:lang w:eastAsia="sv-SE"/>
              </w:rPr>
              <w:t>DC_1A_n40A</w:t>
            </w:r>
          </w:p>
          <w:p w14:paraId="0817D577" w14:textId="77777777" w:rsidR="0081580E" w:rsidRDefault="0081580E" w:rsidP="0081580E">
            <w:pPr>
              <w:pStyle w:val="TAC"/>
              <w:rPr>
                <w:lang w:eastAsia="sv-SE"/>
              </w:rPr>
            </w:pPr>
            <w:r>
              <w:rPr>
                <w:lang w:eastAsia="sv-SE"/>
              </w:rPr>
              <w:t>DC_1A_n77A</w:t>
            </w:r>
          </w:p>
          <w:p w14:paraId="1564F207" w14:textId="77777777" w:rsidR="0081580E" w:rsidRDefault="0081580E" w:rsidP="0081580E">
            <w:pPr>
              <w:pStyle w:val="TAC"/>
              <w:rPr>
                <w:lang w:eastAsia="sv-SE"/>
              </w:rPr>
            </w:pPr>
            <w:r>
              <w:rPr>
                <w:lang w:eastAsia="sv-SE"/>
              </w:rPr>
              <w:t>DC_3A_n40A</w:t>
            </w:r>
          </w:p>
          <w:p w14:paraId="5CA5A812" w14:textId="77777777" w:rsidR="0081580E" w:rsidRDefault="0081580E" w:rsidP="0081580E">
            <w:pPr>
              <w:pStyle w:val="TAC"/>
              <w:rPr>
                <w:lang w:eastAsia="sv-SE"/>
              </w:rPr>
            </w:pPr>
            <w:r>
              <w:rPr>
                <w:lang w:eastAsia="sv-SE"/>
              </w:rPr>
              <w:t>DC_3A_n77A</w:t>
            </w:r>
          </w:p>
          <w:p w14:paraId="5A2D96D9" w14:textId="77777777" w:rsidR="0081580E" w:rsidRDefault="0081580E" w:rsidP="0081580E">
            <w:pPr>
              <w:pStyle w:val="TAC"/>
              <w:rPr>
                <w:lang w:eastAsia="sv-SE"/>
              </w:rPr>
            </w:pPr>
            <w:r>
              <w:rPr>
                <w:lang w:eastAsia="sv-SE"/>
              </w:rPr>
              <w:t>DC_7A_n40A</w:t>
            </w:r>
          </w:p>
          <w:p w14:paraId="2200FAA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DC_7A_n77A</w:t>
            </w:r>
          </w:p>
        </w:tc>
      </w:tr>
      <w:tr w:rsidR="0081580E" w14:paraId="1B63B2D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6402F"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5993C11" w14:textId="77777777" w:rsidR="0081580E" w:rsidRDefault="0081580E" w:rsidP="0081580E">
            <w:pPr>
              <w:pStyle w:val="TAC"/>
              <w:rPr>
                <w:lang w:eastAsia="sv-SE"/>
              </w:rPr>
            </w:pPr>
            <w:r>
              <w:rPr>
                <w:lang w:eastAsia="sv-SE"/>
              </w:rPr>
              <w:t>DC_1A_n40A</w:t>
            </w:r>
          </w:p>
          <w:p w14:paraId="22A22EB8" w14:textId="77777777" w:rsidR="0081580E" w:rsidRDefault="0081580E" w:rsidP="0081580E">
            <w:pPr>
              <w:pStyle w:val="TAC"/>
              <w:rPr>
                <w:lang w:eastAsia="sv-SE"/>
              </w:rPr>
            </w:pPr>
            <w:r>
              <w:rPr>
                <w:lang w:eastAsia="sv-SE"/>
              </w:rPr>
              <w:t>DC_1A_n77A</w:t>
            </w:r>
          </w:p>
          <w:p w14:paraId="42E71AD1" w14:textId="77777777" w:rsidR="0081580E" w:rsidRDefault="0081580E" w:rsidP="0081580E">
            <w:pPr>
              <w:pStyle w:val="TAC"/>
              <w:rPr>
                <w:lang w:eastAsia="sv-SE"/>
              </w:rPr>
            </w:pPr>
            <w:r>
              <w:rPr>
                <w:lang w:eastAsia="sv-SE"/>
              </w:rPr>
              <w:t>DC_3A_n40A</w:t>
            </w:r>
          </w:p>
          <w:p w14:paraId="36FC92D3" w14:textId="77777777" w:rsidR="0081580E" w:rsidRDefault="0081580E" w:rsidP="0081580E">
            <w:pPr>
              <w:pStyle w:val="TAC"/>
              <w:rPr>
                <w:lang w:eastAsia="sv-SE"/>
              </w:rPr>
            </w:pPr>
            <w:r>
              <w:rPr>
                <w:lang w:eastAsia="sv-SE"/>
              </w:rPr>
              <w:t>DC_3A_n77A</w:t>
            </w:r>
          </w:p>
          <w:p w14:paraId="12998CC2" w14:textId="77777777" w:rsidR="0081580E" w:rsidRDefault="0081580E" w:rsidP="0081580E">
            <w:pPr>
              <w:pStyle w:val="TAC"/>
              <w:rPr>
                <w:lang w:eastAsia="sv-SE"/>
              </w:rPr>
            </w:pPr>
            <w:r>
              <w:rPr>
                <w:lang w:eastAsia="sv-SE"/>
              </w:rPr>
              <w:t>DC_7A_n40A</w:t>
            </w:r>
          </w:p>
          <w:p w14:paraId="27B9BBBB"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DC_7A_n77A</w:t>
            </w:r>
          </w:p>
        </w:tc>
      </w:tr>
      <w:tr w:rsidR="0081580E" w14:paraId="4262E3B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023D7"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7DFBCB1D" w14:textId="77777777" w:rsidR="0081580E" w:rsidRDefault="0081580E" w:rsidP="0081580E">
            <w:pPr>
              <w:pStyle w:val="TAC"/>
              <w:rPr>
                <w:lang w:eastAsia="sv-SE"/>
              </w:rPr>
            </w:pPr>
            <w:r>
              <w:rPr>
                <w:lang w:eastAsia="sv-SE"/>
              </w:rPr>
              <w:t>DC_1A_n40A</w:t>
            </w:r>
          </w:p>
          <w:p w14:paraId="3FAC19D6" w14:textId="77777777" w:rsidR="0081580E" w:rsidRDefault="0081580E" w:rsidP="0081580E">
            <w:pPr>
              <w:pStyle w:val="TAC"/>
              <w:rPr>
                <w:lang w:eastAsia="sv-SE"/>
              </w:rPr>
            </w:pPr>
            <w:r>
              <w:rPr>
                <w:lang w:eastAsia="sv-SE"/>
              </w:rPr>
              <w:t>DC_1A_n77A</w:t>
            </w:r>
          </w:p>
          <w:p w14:paraId="4867FBC9" w14:textId="77777777" w:rsidR="0081580E" w:rsidRDefault="0081580E" w:rsidP="0081580E">
            <w:pPr>
              <w:pStyle w:val="TAC"/>
              <w:rPr>
                <w:lang w:eastAsia="sv-SE"/>
              </w:rPr>
            </w:pPr>
            <w:r>
              <w:rPr>
                <w:lang w:eastAsia="sv-SE"/>
              </w:rPr>
              <w:t>DC_3A_n40A</w:t>
            </w:r>
          </w:p>
          <w:p w14:paraId="58332E14" w14:textId="77777777" w:rsidR="0081580E" w:rsidRDefault="0081580E" w:rsidP="0081580E">
            <w:pPr>
              <w:pStyle w:val="TAC"/>
              <w:rPr>
                <w:lang w:eastAsia="sv-SE"/>
              </w:rPr>
            </w:pPr>
            <w:r>
              <w:rPr>
                <w:lang w:eastAsia="sv-SE"/>
              </w:rPr>
              <w:t>DC_3A_n77A</w:t>
            </w:r>
          </w:p>
          <w:p w14:paraId="3E7B89DC" w14:textId="77777777" w:rsidR="0081580E" w:rsidRDefault="0081580E" w:rsidP="0081580E">
            <w:pPr>
              <w:pStyle w:val="TAC"/>
              <w:rPr>
                <w:lang w:eastAsia="sv-SE"/>
              </w:rPr>
            </w:pPr>
            <w:r>
              <w:rPr>
                <w:lang w:eastAsia="sv-SE"/>
              </w:rPr>
              <w:t>DC_7A_n40A</w:t>
            </w:r>
          </w:p>
          <w:p w14:paraId="24649989" w14:textId="77777777" w:rsidR="0081580E" w:rsidRDefault="0081580E" w:rsidP="0081580E">
            <w:pPr>
              <w:pStyle w:val="TAC"/>
              <w:rPr>
                <w:lang w:eastAsia="sv-SE"/>
              </w:rPr>
            </w:pPr>
            <w:r>
              <w:rPr>
                <w:lang w:eastAsia="sv-SE"/>
              </w:rPr>
              <w:t>DC_7A_n77A</w:t>
            </w:r>
          </w:p>
        </w:tc>
      </w:tr>
      <w:tr w:rsidR="0081580E" w14:paraId="47A975B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730EF"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02AD1CEA" w14:textId="77777777" w:rsidR="0081580E" w:rsidRDefault="0081580E" w:rsidP="0081580E">
            <w:pPr>
              <w:pStyle w:val="TAC"/>
              <w:rPr>
                <w:lang w:eastAsia="sv-SE"/>
              </w:rPr>
            </w:pPr>
            <w:r>
              <w:rPr>
                <w:lang w:eastAsia="sv-SE"/>
              </w:rPr>
              <w:t>DC_1A_n40A</w:t>
            </w:r>
          </w:p>
          <w:p w14:paraId="463AF98D" w14:textId="77777777" w:rsidR="0081580E" w:rsidRDefault="0081580E" w:rsidP="0081580E">
            <w:pPr>
              <w:pStyle w:val="TAC"/>
              <w:rPr>
                <w:lang w:eastAsia="sv-SE"/>
              </w:rPr>
            </w:pPr>
            <w:r>
              <w:rPr>
                <w:lang w:eastAsia="sv-SE"/>
              </w:rPr>
              <w:t>DC_1A_n77A</w:t>
            </w:r>
          </w:p>
          <w:p w14:paraId="5F846712" w14:textId="77777777" w:rsidR="0081580E" w:rsidRDefault="0081580E" w:rsidP="0081580E">
            <w:pPr>
              <w:pStyle w:val="TAC"/>
              <w:rPr>
                <w:lang w:eastAsia="sv-SE"/>
              </w:rPr>
            </w:pPr>
            <w:r>
              <w:rPr>
                <w:lang w:eastAsia="sv-SE"/>
              </w:rPr>
              <w:t>DC_3A_n40A</w:t>
            </w:r>
          </w:p>
          <w:p w14:paraId="75730E01" w14:textId="77777777" w:rsidR="0081580E" w:rsidRDefault="0081580E" w:rsidP="0081580E">
            <w:pPr>
              <w:pStyle w:val="TAC"/>
              <w:rPr>
                <w:lang w:eastAsia="sv-SE"/>
              </w:rPr>
            </w:pPr>
            <w:r>
              <w:rPr>
                <w:lang w:eastAsia="sv-SE"/>
              </w:rPr>
              <w:t>DC_3A_n77A</w:t>
            </w:r>
          </w:p>
          <w:p w14:paraId="59ED2EDA" w14:textId="77777777" w:rsidR="0081580E" w:rsidRDefault="0081580E" w:rsidP="0081580E">
            <w:pPr>
              <w:pStyle w:val="TAC"/>
              <w:rPr>
                <w:lang w:eastAsia="sv-SE"/>
              </w:rPr>
            </w:pPr>
            <w:r>
              <w:rPr>
                <w:lang w:eastAsia="sv-SE"/>
              </w:rPr>
              <w:t>DC_7A_n40A</w:t>
            </w:r>
          </w:p>
          <w:p w14:paraId="7B2B5003" w14:textId="77777777" w:rsidR="0081580E" w:rsidRDefault="0081580E" w:rsidP="0081580E">
            <w:pPr>
              <w:pStyle w:val="TAC"/>
              <w:rPr>
                <w:lang w:eastAsia="sv-SE"/>
              </w:rPr>
            </w:pPr>
            <w:r>
              <w:rPr>
                <w:lang w:eastAsia="sv-SE"/>
              </w:rPr>
              <w:t>DC_7A_n77A</w:t>
            </w:r>
          </w:p>
        </w:tc>
      </w:tr>
      <w:tr w:rsidR="0081580E" w14:paraId="56A3F61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5D7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340CE34B"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6D78832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434C068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tc>
      </w:tr>
      <w:tr w:rsidR="0081580E" w14:paraId="24685DC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5746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lastRenderedPageBreak/>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16F054C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1CF17F1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DC_1A_n105A</w:t>
            </w:r>
          </w:p>
          <w:p w14:paraId="77A611B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39026A5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DC_3A_n105A</w:t>
            </w:r>
          </w:p>
          <w:p w14:paraId="2CB5F20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5B13DF3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DC_7A_n105A</w:t>
            </w:r>
          </w:p>
        </w:tc>
      </w:tr>
      <w:tr w:rsidR="0081580E" w14:paraId="6C95813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1CE91"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DC_1A-3A-8A-40A_n78A</w:t>
            </w:r>
          </w:p>
          <w:p w14:paraId="3BBE6A84"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13091BA1"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5F75A28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3EE8702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76246076" w14:textId="77777777" w:rsidR="0081580E" w:rsidRDefault="0081580E" w:rsidP="0081580E">
            <w:pPr>
              <w:keepNext/>
              <w:keepLines/>
              <w:spacing w:after="0"/>
              <w:jc w:val="center"/>
              <w:rPr>
                <w:rFonts w:ascii="Arial" w:hAnsi="Arial"/>
                <w:sz w:val="18"/>
              </w:rPr>
            </w:pPr>
            <w:r>
              <w:rPr>
                <w:rFonts w:ascii="Arial" w:hAnsi="Arial"/>
                <w:sz w:val="18"/>
                <w:lang w:eastAsia="sv-SE"/>
              </w:rPr>
              <w:t>DC_40A_n78A</w:t>
            </w:r>
          </w:p>
        </w:tc>
      </w:tr>
      <w:tr w:rsidR="0081580E" w14:paraId="5497445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AF49"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DC_1A-3A-8A-40A_n78(2A)</w:t>
            </w:r>
          </w:p>
          <w:p w14:paraId="6973660C"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B1ED51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38E1C16D"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47C645EB"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1C75219D"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DC_40A_n78A</w:t>
            </w:r>
          </w:p>
        </w:tc>
      </w:tr>
      <w:tr w:rsidR="0081580E" w14:paraId="6BE91D2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4F826" w14:textId="77777777" w:rsidR="0081580E" w:rsidRDefault="0081580E" w:rsidP="0081580E">
            <w:pPr>
              <w:keepNext/>
              <w:keepLines/>
              <w:spacing w:after="0"/>
              <w:jc w:val="center"/>
              <w:rPr>
                <w:rFonts w:ascii="Arial" w:hAnsi="Arial"/>
                <w:sz w:val="18"/>
              </w:rPr>
            </w:pPr>
            <w:r>
              <w:rPr>
                <w:rFonts w:ascii="Arial" w:hAnsi="Arial"/>
                <w:sz w:val="18"/>
              </w:rPr>
              <w:t>DC_1A-3A-7A_n40A-n78A</w:t>
            </w:r>
          </w:p>
          <w:p w14:paraId="07509509" w14:textId="77777777" w:rsidR="0081580E" w:rsidRDefault="0081580E" w:rsidP="0081580E">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39723BD5" w14:textId="77777777" w:rsidR="0081580E" w:rsidRDefault="0081580E" w:rsidP="0081580E">
            <w:pPr>
              <w:keepNext/>
              <w:keepLines/>
              <w:spacing w:after="0"/>
              <w:jc w:val="center"/>
              <w:rPr>
                <w:rFonts w:ascii="Arial" w:hAnsi="Arial"/>
                <w:sz w:val="18"/>
              </w:rPr>
            </w:pPr>
            <w:r>
              <w:rPr>
                <w:rFonts w:ascii="Arial" w:hAnsi="Arial"/>
                <w:sz w:val="18"/>
              </w:rPr>
              <w:t>DC_1A_n40A</w:t>
            </w:r>
          </w:p>
          <w:p w14:paraId="6E6E31BE" w14:textId="77777777" w:rsidR="0081580E" w:rsidRDefault="0081580E" w:rsidP="0081580E">
            <w:pPr>
              <w:keepNext/>
              <w:keepLines/>
              <w:spacing w:after="0"/>
              <w:jc w:val="center"/>
              <w:rPr>
                <w:rFonts w:ascii="Arial" w:hAnsi="Arial"/>
                <w:sz w:val="18"/>
              </w:rPr>
            </w:pPr>
            <w:r>
              <w:rPr>
                <w:rFonts w:ascii="Arial" w:hAnsi="Arial"/>
                <w:sz w:val="18"/>
              </w:rPr>
              <w:t>DC_1A_n78A</w:t>
            </w:r>
          </w:p>
          <w:p w14:paraId="14773E49" w14:textId="77777777" w:rsidR="0081580E" w:rsidRDefault="0081580E" w:rsidP="0081580E">
            <w:pPr>
              <w:keepNext/>
              <w:keepLines/>
              <w:spacing w:after="0"/>
              <w:jc w:val="center"/>
              <w:rPr>
                <w:rFonts w:ascii="Arial" w:hAnsi="Arial"/>
                <w:sz w:val="18"/>
              </w:rPr>
            </w:pPr>
            <w:r>
              <w:rPr>
                <w:rFonts w:ascii="Arial" w:hAnsi="Arial"/>
                <w:sz w:val="18"/>
              </w:rPr>
              <w:t>DC_3A_n40A</w:t>
            </w:r>
          </w:p>
          <w:p w14:paraId="3D9D3E87" w14:textId="77777777" w:rsidR="0081580E" w:rsidRDefault="0081580E" w:rsidP="0081580E">
            <w:pPr>
              <w:keepNext/>
              <w:keepLines/>
              <w:spacing w:after="0"/>
              <w:jc w:val="center"/>
              <w:rPr>
                <w:rFonts w:ascii="Arial" w:hAnsi="Arial"/>
                <w:sz w:val="18"/>
              </w:rPr>
            </w:pPr>
            <w:r>
              <w:rPr>
                <w:rFonts w:ascii="Arial" w:hAnsi="Arial"/>
                <w:sz w:val="18"/>
              </w:rPr>
              <w:t>DC_3A_n78A</w:t>
            </w:r>
          </w:p>
          <w:p w14:paraId="547489DF" w14:textId="77777777" w:rsidR="0081580E" w:rsidRDefault="0081580E" w:rsidP="0081580E">
            <w:pPr>
              <w:keepNext/>
              <w:keepLines/>
              <w:spacing w:after="0"/>
              <w:jc w:val="center"/>
              <w:rPr>
                <w:rFonts w:ascii="Arial" w:hAnsi="Arial"/>
                <w:sz w:val="18"/>
              </w:rPr>
            </w:pPr>
            <w:r>
              <w:rPr>
                <w:rFonts w:ascii="Arial" w:hAnsi="Arial"/>
                <w:sz w:val="18"/>
              </w:rPr>
              <w:t>DC_7A_n40A</w:t>
            </w:r>
          </w:p>
          <w:p w14:paraId="15DA1F22" w14:textId="77777777" w:rsidR="0081580E" w:rsidRDefault="0081580E" w:rsidP="0081580E">
            <w:pPr>
              <w:keepNext/>
              <w:keepLines/>
              <w:spacing w:after="0"/>
              <w:jc w:val="center"/>
              <w:rPr>
                <w:rFonts w:ascii="Arial" w:hAnsi="Arial"/>
                <w:sz w:val="18"/>
              </w:rPr>
            </w:pPr>
            <w:r>
              <w:rPr>
                <w:rFonts w:ascii="Arial" w:hAnsi="Arial"/>
                <w:sz w:val="18"/>
              </w:rPr>
              <w:t>DC_7A_n78A</w:t>
            </w:r>
          </w:p>
        </w:tc>
      </w:tr>
      <w:tr w:rsidR="0081580E" w14:paraId="10E1EFD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FB3FC" w14:textId="77777777" w:rsidR="0081580E" w:rsidRDefault="0081580E" w:rsidP="0081580E">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1A78B685" w14:textId="77777777" w:rsidR="0081580E" w:rsidRDefault="0081580E" w:rsidP="0081580E">
            <w:pPr>
              <w:keepNext/>
              <w:keepLines/>
              <w:spacing w:after="0"/>
              <w:jc w:val="center"/>
              <w:rPr>
                <w:rFonts w:ascii="Arial" w:hAnsi="Arial"/>
                <w:sz w:val="18"/>
              </w:rPr>
            </w:pPr>
            <w:r>
              <w:rPr>
                <w:rFonts w:ascii="Arial" w:hAnsi="Arial"/>
                <w:sz w:val="18"/>
              </w:rPr>
              <w:t>DC_1A_n28A</w:t>
            </w:r>
          </w:p>
          <w:p w14:paraId="23FEDC58" w14:textId="77777777" w:rsidR="0081580E" w:rsidRDefault="0081580E" w:rsidP="0081580E">
            <w:pPr>
              <w:keepNext/>
              <w:keepLines/>
              <w:spacing w:after="0"/>
              <w:jc w:val="center"/>
              <w:rPr>
                <w:rFonts w:ascii="Arial" w:hAnsi="Arial"/>
                <w:sz w:val="18"/>
              </w:rPr>
            </w:pPr>
            <w:r>
              <w:rPr>
                <w:rFonts w:ascii="Arial" w:hAnsi="Arial"/>
                <w:sz w:val="18"/>
              </w:rPr>
              <w:t>DC_3A_n28A</w:t>
            </w:r>
          </w:p>
          <w:p w14:paraId="0357CF26" w14:textId="77777777" w:rsidR="0081580E" w:rsidRDefault="0081580E" w:rsidP="0081580E">
            <w:pPr>
              <w:keepNext/>
              <w:keepLines/>
              <w:spacing w:after="0"/>
              <w:jc w:val="center"/>
              <w:rPr>
                <w:rFonts w:ascii="Arial" w:hAnsi="Arial"/>
                <w:sz w:val="18"/>
              </w:rPr>
            </w:pPr>
            <w:r>
              <w:rPr>
                <w:rFonts w:ascii="Arial" w:hAnsi="Arial"/>
                <w:sz w:val="18"/>
              </w:rPr>
              <w:t>DC_8A_n28A</w:t>
            </w:r>
          </w:p>
          <w:p w14:paraId="5AB29A9A" w14:textId="77777777" w:rsidR="0081580E" w:rsidRDefault="0081580E" w:rsidP="0081580E">
            <w:pPr>
              <w:keepNext/>
              <w:keepLines/>
              <w:spacing w:after="0"/>
              <w:jc w:val="center"/>
              <w:rPr>
                <w:rFonts w:ascii="Arial" w:hAnsi="Arial"/>
                <w:sz w:val="18"/>
              </w:rPr>
            </w:pPr>
            <w:r>
              <w:rPr>
                <w:rFonts w:ascii="Arial" w:hAnsi="Arial"/>
                <w:sz w:val="18"/>
              </w:rPr>
              <w:t>DC_11A_n28A</w:t>
            </w:r>
          </w:p>
        </w:tc>
      </w:tr>
      <w:tr w:rsidR="0081580E" w14:paraId="2FB4E14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A1804" w14:textId="77777777" w:rsidR="0081580E" w:rsidRDefault="0081580E" w:rsidP="0081580E">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6C382B4A" w14:textId="77777777" w:rsidR="0081580E" w:rsidRDefault="0081580E" w:rsidP="0081580E">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41E1ADEB" w14:textId="77777777" w:rsidR="0081580E" w:rsidRDefault="0081580E" w:rsidP="0081580E">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09D9E9EA" w14:textId="77777777" w:rsidR="0081580E" w:rsidRDefault="0081580E" w:rsidP="0081580E">
            <w:pPr>
              <w:keepNext/>
              <w:keepLines/>
              <w:spacing w:after="0"/>
              <w:jc w:val="center"/>
              <w:rPr>
                <w:rFonts w:ascii="Arial" w:hAnsi="Arial"/>
                <w:sz w:val="18"/>
              </w:rPr>
            </w:pPr>
            <w:r>
              <w:rPr>
                <w:rFonts w:ascii="Arial" w:hAnsi="Arial"/>
                <w:sz w:val="18"/>
              </w:rPr>
              <w:t>DC_1A_n77A</w:t>
            </w:r>
          </w:p>
          <w:p w14:paraId="07EF6BCF" w14:textId="77777777" w:rsidR="0081580E" w:rsidRDefault="0081580E" w:rsidP="0081580E">
            <w:pPr>
              <w:keepNext/>
              <w:keepLines/>
              <w:spacing w:after="0"/>
              <w:jc w:val="center"/>
              <w:rPr>
                <w:rFonts w:ascii="Arial" w:hAnsi="Arial"/>
                <w:sz w:val="18"/>
              </w:rPr>
            </w:pPr>
            <w:r>
              <w:rPr>
                <w:rFonts w:ascii="Arial" w:hAnsi="Arial"/>
                <w:sz w:val="18"/>
              </w:rPr>
              <w:t>DC_3A_n77A</w:t>
            </w:r>
          </w:p>
          <w:p w14:paraId="0707A7B7" w14:textId="77777777" w:rsidR="0081580E" w:rsidRDefault="0081580E" w:rsidP="0081580E">
            <w:pPr>
              <w:keepNext/>
              <w:keepLines/>
              <w:spacing w:after="0"/>
              <w:jc w:val="center"/>
              <w:rPr>
                <w:rFonts w:ascii="Arial" w:hAnsi="Arial"/>
                <w:sz w:val="18"/>
              </w:rPr>
            </w:pPr>
            <w:r>
              <w:rPr>
                <w:rFonts w:ascii="Arial" w:hAnsi="Arial"/>
                <w:sz w:val="18"/>
              </w:rPr>
              <w:t>DC_8A_n77A</w:t>
            </w:r>
          </w:p>
          <w:p w14:paraId="4BB9BDD8" w14:textId="77777777" w:rsidR="0081580E" w:rsidRDefault="0081580E" w:rsidP="0081580E">
            <w:pPr>
              <w:keepNext/>
              <w:keepLines/>
              <w:spacing w:after="0"/>
              <w:jc w:val="center"/>
              <w:rPr>
                <w:rFonts w:ascii="Arial" w:hAnsi="Arial"/>
                <w:sz w:val="18"/>
              </w:rPr>
            </w:pPr>
            <w:r>
              <w:rPr>
                <w:rFonts w:ascii="Arial" w:hAnsi="Arial"/>
                <w:sz w:val="18"/>
              </w:rPr>
              <w:t>DC_11A_n77A</w:t>
            </w:r>
          </w:p>
        </w:tc>
      </w:tr>
      <w:tr w:rsidR="0081580E" w14:paraId="4D9B18D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4655F" w14:textId="77777777" w:rsidR="0081580E" w:rsidRDefault="0081580E" w:rsidP="0081580E">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21C6E6"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7CD85A24" w14:textId="77777777" w:rsidR="0081580E" w:rsidRDefault="0081580E" w:rsidP="0081580E">
            <w:pPr>
              <w:keepNext/>
              <w:keepLines/>
              <w:spacing w:after="0"/>
              <w:jc w:val="center"/>
              <w:rPr>
                <w:rFonts w:ascii="Arial" w:hAnsi="Arial"/>
                <w:sz w:val="18"/>
              </w:rPr>
            </w:pPr>
            <w:r>
              <w:rPr>
                <w:rFonts w:ascii="Arial" w:hAnsi="Arial"/>
                <w:sz w:val="18"/>
              </w:rPr>
              <w:t>DC_3A_n78A</w:t>
            </w:r>
          </w:p>
          <w:p w14:paraId="13070932" w14:textId="77777777" w:rsidR="0081580E" w:rsidRDefault="0081580E" w:rsidP="0081580E">
            <w:pPr>
              <w:keepNext/>
              <w:keepLines/>
              <w:spacing w:after="0"/>
              <w:jc w:val="center"/>
              <w:rPr>
                <w:rFonts w:ascii="Arial" w:hAnsi="Arial"/>
                <w:sz w:val="18"/>
              </w:rPr>
            </w:pPr>
            <w:r>
              <w:rPr>
                <w:rFonts w:ascii="Arial" w:hAnsi="Arial"/>
                <w:sz w:val="18"/>
              </w:rPr>
              <w:t>DC_8A_n78A</w:t>
            </w:r>
          </w:p>
          <w:p w14:paraId="0FF88F38" w14:textId="77777777" w:rsidR="0081580E" w:rsidRDefault="0081580E" w:rsidP="0081580E">
            <w:pPr>
              <w:keepNext/>
              <w:keepLines/>
              <w:spacing w:after="0"/>
              <w:jc w:val="center"/>
              <w:rPr>
                <w:rFonts w:ascii="Arial" w:hAnsi="Arial"/>
                <w:sz w:val="18"/>
              </w:rPr>
            </w:pPr>
            <w:r>
              <w:rPr>
                <w:rFonts w:ascii="Arial" w:hAnsi="Arial"/>
                <w:sz w:val="18"/>
              </w:rPr>
              <w:t>DC_20A_n78A</w:t>
            </w:r>
          </w:p>
        </w:tc>
      </w:tr>
      <w:tr w:rsidR="0081580E" w14:paraId="71B9ED1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473C7" w14:textId="77777777" w:rsidR="0081580E" w:rsidRDefault="0081580E" w:rsidP="0081580E">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75AA6F4F" w14:textId="77777777" w:rsidR="0081580E" w:rsidRDefault="0081580E" w:rsidP="0081580E">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67D179F" w14:textId="77777777" w:rsidR="0081580E" w:rsidRDefault="0081580E" w:rsidP="0081580E">
            <w:pPr>
              <w:keepNext/>
              <w:keepLines/>
              <w:spacing w:after="0"/>
              <w:jc w:val="center"/>
              <w:rPr>
                <w:rFonts w:ascii="Arial" w:hAnsi="Arial"/>
                <w:sz w:val="18"/>
              </w:rPr>
            </w:pPr>
            <w:r>
              <w:rPr>
                <w:rFonts w:ascii="Arial" w:hAnsi="Arial"/>
                <w:sz w:val="18"/>
              </w:rPr>
              <w:t>DC_1A_n28A</w:t>
            </w:r>
          </w:p>
          <w:p w14:paraId="27FFF439" w14:textId="77777777" w:rsidR="0081580E" w:rsidRDefault="0081580E" w:rsidP="0081580E">
            <w:pPr>
              <w:keepNext/>
              <w:keepLines/>
              <w:spacing w:after="0"/>
              <w:jc w:val="center"/>
              <w:rPr>
                <w:rFonts w:ascii="Arial" w:hAnsi="Arial"/>
                <w:sz w:val="18"/>
              </w:rPr>
            </w:pPr>
            <w:r>
              <w:rPr>
                <w:rFonts w:ascii="Arial" w:hAnsi="Arial"/>
                <w:sz w:val="18"/>
              </w:rPr>
              <w:t>DC_1A_n77A</w:t>
            </w:r>
          </w:p>
          <w:p w14:paraId="2148F0CC" w14:textId="77777777" w:rsidR="0081580E" w:rsidRDefault="0081580E" w:rsidP="0081580E">
            <w:pPr>
              <w:keepNext/>
              <w:keepLines/>
              <w:spacing w:after="0"/>
              <w:jc w:val="center"/>
              <w:rPr>
                <w:rFonts w:ascii="Arial" w:hAnsi="Arial"/>
                <w:sz w:val="18"/>
              </w:rPr>
            </w:pPr>
            <w:r>
              <w:rPr>
                <w:rFonts w:ascii="Arial" w:hAnsi="Arial"/>
                <w:sz w:val="18"/>
              </w:rPr>
              <w:t>DC_3A_n28A</w:t>
            </w:r>
          </w:p>
          <w:p w14:paraId="064A7D88" w14:textId="77777777" w:rsidR="0081580E" w:rsidRDefault="0081580E" w:rsidP="0081580E">
            <w:pPr>
              <w:keepNext/>
              <w:keepLines/>
              <w:spacing w:after="0"/>
              <w:jc w:val="center"/>
              <w:rPr>
                <w:rFonts w:ascii="Arial" w:hAnsi="Arial"/>
                <w:sz w:val="18"/>
              </w:rPr>
            </w:pPr>
            <w:r>
              <w:rPr>
                <w:rFonts w:ascii="Arial" w:hAnsi="Arial"/>
                <w:sz w:val="18"/>
              </w:rPr>
              <w:t>DC_3A_n77A</w:t>
            </w:r>
          </w:p>
          <w:p w14:paraId="72BE7F74" w14:textId="77777777" w:rsidR="0081580E" w:rsidRDefault="0081580E" w:rsidP="0081580E">
            <w:pPr>
              <w:keepNext/>
              <w:keepLines/>
              <w:spacing w:after="0"/>
              <w:jc w:val="center"/>
              <w:rPr>
                <w:rFonts w:ascii="Arial" w:hAnsi="Arial"/>
                <w:sz w:val="18"/>
              </w:rPr>
            </w:pPr>
            <w:r>
              <w:rPr>
                <w:rFonts w:ascii="Arial" w:hAnsi="Arial"/>
                <w:sz w:val="18"/>
              </w:rPr>
              <w:t>DC_8A_n28A</w:t>
            </w:r>
          </w:p>
          <w:p w14:paraId="112C7610" w14:textId="77777777" w:rsidR="0081580E" w:rsidRDefault="0081580E" w:rsidP="0081580E">
            <w:pPr>
              <w:keepNext/>
              <w:keepLines/>
              <w:spacing w:after="0"/>
              <w:jc w:val="center"/>
              <w:rPr>
                <w:rFonts w:ascii="Arial" w:hAnsi="Arial"/>
                <w:sz w:val="18"/>
              </w:rPr>
            </w:pPr>
            <w:r>
              <w:rPr>
                <w:rFonts w:ascii="Arial" w:hAnsi="Arial"/>
                <w:sz w:val="18"/>
              </w:rPr>
              <w:t>DC_8A_n77A</w:t>
            </w:r>
          </w:p>
        </w:tc>
      </w:tr>
      <w:tr w:rsidR="0081580E" w14:paraId="7B95E83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9B526" w14:textId="77777777" w:rsidR="0081580E" w:rsidRDefault="0081580E" w:rsidP="0081580E">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716FF"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617A0435" w14:textId="77777777" w:rsidR="0081580E" w:rsidRDefault="0081580E" w:rsidP="0081580E">
            <w:pPr>
              <w:keepNext/>
              <w:keepLines/>
              <w:spacing w:after="0"/>
              <w:jc w:val="center"/>
              <w:rPr>
                <w:rFonts w:ascii="Arial" w:hAnsi="Arial"/>
                <w:sz w:val="18"/>
              </w:rPr>
            </w:pPr>
            <w:r>
              <w:rPr>
                <w:rFonts w:ascii="Arial" w:hAnsi="Arial"/>
                <w:sz w:val="18"/>
              </w:rPr>
              <w:t>DC_3A_n78A</w:t>
            </w:r>
          </w:p>
          <w:p w14:paraId="210061B6" w14:textId="77777777" w:rsidR="0081580E" w:rsidRDefault="0081580E" w:rsidP="0081580E">
            <w:pPr>
              <w:keepNext/>
              <w:keepLines/>
              <w:spacing w:after="0"/>
              <w:jc w:val="center"/>
              <w:rPr>
                <w:rFonts w:ascii="Arial" w:hAnsi="Arial"/>
                <w:sz w:val="18"/>
              </w:rPr>
            </w:pPr>
            <w:r>
              <w:rPr>
                <w:rFonts w:ascii="Arial" w:hAnsi="Arial"/>
                <w:sz w:val="18"/>
              </w:rPr>
              <w:t>DC_8A_n78A</w:t>
            </w:r>
          </w:p>
          <w:p w14:paraId="26B151A5" w14:textId="77777777" w:rsidR="0081580E" w:rsidRDefault="0081580E" w:rsidP="0081580E">
            <w:pPr>
              <w:keepNext/>
              <w:keepLines/>
              <w:spacing w:after="0"/>
              <w:jc w:val="center"/>
              <w:rPr>
                <w:rFonts w:ascii="Arial" w:hAnsi="Arial"/>
                <w:sz w:val="18"/>
                <w:lang w:eastAsia="zh-CN"/>
              </w:rPr>
            </w:pPr>
            <w:r>
              <w:rPr>
                <w:rFonts w:ascii="Arial" w:hAnsi="Arial"/>
                <w:sz w:val="18"/>
              </w:rPr>
              <w:t>DC_28A_n78A</w:t>
            </w:r>
          </w:p>
        </w:tc>
      </w:tr>
      <w:tr w:rsidR="0081580E" w14:paraId="74B52BD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9F4BF" w14:textId="77777777" w:rsidR="0081580E" w:rsidRDefault="0081580E" w:rsidP="0081580E">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02F25EB"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DC_1A_n28A</w:t>
            </w:r>
          </w:p>
          <w:p w14:paraId="3BCE7CBE"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DC_1A_n78A</w:t>
            </w:r>
          </w:p>
          <w:p w14:paraId="7B944CBA"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DC_3A_n28A</w:t>
            </w:r>
          </w:p>
          <w:p w14:paraId="03507542"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DC_3A_n78A</w:t>
            </w:r>
          </w:p>
          <w:p w14:paraId="40AF17DA"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DC_8A_n28A</w:t>
            </w:r>
          </w:p>
          <w:p w14:paraId="1832ECDA" w14:textId="77777777" w:rsidR="0081580E" w:rsidRDefault="0081580E" w:rsidP="0081580E">
            <w:pPr>
              <w:keepNext/>
              <w:keepLines/>
              <w:spacing w:after="0"/>
              <w:jc w:val="center"/>
              <w:rPr>
                <w:rFonts w:ascii="Arial" w:hAnsi="Arial"/>
                <w:sz w:val="18"/>
              </w:rPr>
            </w:pPr>
            <w:r>
              <w:rPr>
                <w:rFonts w:ascii="Arial" w:hAnsi="Arial"/>
                <w:sz w:val="18"/>
                <w:lang w:eastAsia="zh-CN"/>
              </w:rPr>
              <w:t>DC_8A_n78A</w:t>
            </w:r>
          </w:p>
        </w:tc>
      </w:tr>
      <w:tr w:rsidR="0081580E" w14:paraId="7C4A200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5F4C8A" w14:textId="77777777" w:rsidR="0081580E" w:rsidRDefault="0081580E" w:rsidP="0081580E">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0832F6"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1997BF44" w14:textId="77777777" w:rsidR="0081580E" w:rsidRDefault="0081580E" w:rsidP="0081580E">
            <w:pPr>
              <w:keepNext/>
              <w:keepLines/>
              <w:spacing w:after="0"/>
              <w:jc w:val="center"/>
              <w:rPr>
                <w:rFonts w:ascii="Arial" w:hAnsi="Arial"/>
                <w:sz w:val="18"/>
              </w:rPr>
            </w:pPr>
            <w:r>
              <w:rPr>
                <w:rFonts w:ascii="Arial" w:hAnsi="Arial"/>
                <w:sz w:val="18"/>
              </w:rPr>
              <w:t>DC_3A_n78A</w:t>
            </w:r>
          </w:p>
          <w:p w14:paraId="6D915A82" w14:textId="77777777" w:rsidR="0081580E" w:rsidRDefault="0081580E" w:rsidP="0081580E">
            <w:pPr>
              <w:keepNext/>
              <w:keepLines/>
              <w:spacing w:after="0"/>
              <w:jc w:val="center"/>
              <w:rPr>
                <w:rFonts w:ascii="Arial" w:hAnsi="Arial"/>
                <w:sz w:val="18"/>
                <w:lang w:eastAsia="zh-CN"/>
              </w:rPr>
            </w:pPr>
            <w:r>
              <w:rPr>
                <w:rFonts w:ascii="Arial" w:hAnsi="Arial"/>
                <w:sz w:val="18"/>
              </w:rPr>
              <w:t>DC_8A_n78A</w:t>
            </w:r>
          </w:p>
        </w:tc>
      </w:tr>
      <w:tr w:rsidR="0081580E" w14:paraId="4D3F6A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B1DC8" w14:textId="77777777" w:rsidR="0081580E" w:rsidRDefault="0081580E" w:rsidP="0081580E">
            <w:pPr>
              <w:keepNext/>
              <w:keepLines/>
              <w:spacing w:after="0"/>
              <w:jc w:val="center"/>
              <w:rPr>
                <w:rFonts w:ascii="Arial" w:hAnsi="Arial"/>
                <w:sz w:val="18"/>
              </w:rPr>
            </w:pPr>
            <w:r>
              <w:rPr>
                <w:rFonts w:ascii="Arial" w:hAnsi="Arial"/>
                <w:sz w:val="18"/>
              </w:rPr>
              <w:t>DC_1A-3A-8A-42A_n77A</w:t>
            </w:r>
          </w:p>
          <w:p w14:paraId="1F7263E4" w14:textId="77777777" w:rsidR="0081580E" w:rsidRDefault="0081580E" w:rsidP="0081580E">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026EDA54" w14:textId="77777777" w:rsidR="0081580E" w:rsidRDefault="0081580E" w:rsidP="0081580E">
            <w:pPr>
              <w:keepNext/>
              <w:keepLines/>
              <w:spacing w:after="0"/>
              <w:jc w:val="center"/>
              <w:rPr>
                <w:rFonts w:ascii="Arial" w:eastAsia="Calibri" w:hAnsi="Arial"/>
                <w:sz w:val="18"/>
                <w:szCs w:val="22"/>
              </w:rPr>
            </w:pPr>
            <w:r>
              <w:rPr>
                <w:rFonts w:ascii="Arial" w:eastAsia="Calibri" w:hAnsi="Arial"/>
                <w:sz w:val="18"/>
                <w:szCs w:val="22"/>
              </w:rPr>
              <w:t>DC_1A_n77A</w:t>
            </w:r>
          </w:p>
          <w:p w14:paraId="71BA7A57" w14:textId="77777777" w:rsidR="0081580E" w:rsidRDefault="0081580E" w:rsidP="0081580E">
            <w:pPr>
              <w:keepNext/>
              <w:keepLines/>
              <w:spacing w:after="0"/>
              <w:jc w:val="center"/>
              <w:rPr>
                <w:rFonts w:ascii="Arial" w:eastAsia="Calibri" w:hAnsi="Arial"/>
                <w:sz w:val="18"/>
                <w:szCs w:val="22"/>
              </w:rPr>
            </w:pPr>
            <w:r>
              <w:rPr>
                <w:rFonts w:ascii="Arial" w:eastAsia="Calibri" w:hAnsi="Arial"/>
                <w:sz w:val="18"/>
                <w:szCs w:val="22"/>
              </w:rPr>
              <w:t>DC_3A_n77A</w:t>
            </w:r>
          </w:p>
          <w:p w14:paraId="19F453CC" w14:textId="77777777" w:rsidR="0081580E" w:rsidRDefault="0081580E" w:rsidP="0081580E">
            <w:pPr>
              <w:keepNext/>
              <w:keepLines/>
              <w:spacing w:after="0"/>
              <w:jc w:val="center"/>
              <w:rPr>
                <w:rFonts w:ascii="Arial" w:eastAsia="宋体" w:hAnsi="Arial"/>
                <w:sz w:val="18"/>
                <w:lang w:eastAsia="zh-CN"/>
              </w:rPr>
            </w:pPr>
            <w:r>
              <w:rPr>
                <w:rFonts w:ascii="Arial" w:eastAsia="Calibri" w:hAnsi="Arial"/>
                <w:sz w:val="18"/>
                <w:szCs w:val="22"/>
              </w:rPr>
              <w:t>DC_8A_n77A</w:t>
            </w:r>
          </w:p>
        </w:tc>
      </w:tr>
      <w:tr w:rsidR="0081580E" w14:paraId="27FD139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08B45"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1B9F45" w14:textId="77777777" w:rsidR="0081580E" w:rsidRDefault="0081580E" w:rsidP="0081580E">
            <w:pPr>
              <w:keepNext/>
              <w:keepLines/>
              <w:spacing w:after="0"/>
              <w:jc w:val="center"/>
              <w:rPr>
                <w:rFonts w:ascii="Arial" w:hAnsi="Arial"/>
                <w:sz w:val="18"/>
              </w:rPr>
            </w:pPr>
            <w:r>
              <w:rPr>
                <w:rFonts w:ascii="Arial" w:hAnsi="Arial"/>
                <w:sz w:val="18"/>
              </w:rPr>
              <w:t>DC_1A_n77A</w:t>
            </w:r>
          </w:p>
          <w:p w14:paraId="1DBA05AA" w14:textId="77777777" w:rsidR="0081580E" w:rsidRDefault="0081580E" w:rsidP="0081580E">
            <w:pPr>
              <w:keepNext/>
              <w:keepLines/>
              <w:spacing w:after="0"/>
              <w:jc w:val="center"/>
              <w:rPr>
                <w:rFonts w:ascii="Arial" w:hAnsi="Arial"/>
                <w:sz w:val="18"/>
              </w:rPr>
            </w:pPr>
            <w:r>
              <w:rPr>
                <w:rFonts w:ascii="Arial" w:hAnsi="Arial"/>
                <w:sz w:val="18"/>
              </w:rPr>
              <w:t>DC_1A_n79A</w:t>
            </w:r>
          </w:p>
          <w:p w14:paraId="04781E4F" w14:textId="77777777" w:rsidR="0081580E" w:rsidRDefault="0081580E" w:rsidP="0081580E">
            <w:pPr>
              <w:keepNext/>
              <w:keepLines/>
              <w:spacing w:after="0"/>
              <w:jc w:val="center"/>
              <w:rPr>
                <w:rFonts w:ascii="Arial" w:hAnsi="Arial"/>
                <w:sz w:val="18"/>
              </w:rPr>
            </w:pPr>
            <w:r>
              <w:rPr>
                <w:rFonts w:ascii="Arial" w:hAnsi="Arial"/>
                <w:sz w:val="18"/>
              </w:rPr>
              <w:t>DC_3A_n77A</w:t>
            </w:r>
          </w:p>
          <w:p w14:paraId="0F2F5E1F" w14:textId="77777777" w:rsidR="0081580E" w:rsidRDefault="0081580E" w:rsidP="0081580E">
            <w:pPr>
              <w:keepNext/>
              <w:keepLines/>
              <w:spacing w:after="0"/>
              <w:jc w:val="center"/>
              <w:rPr>
                <w:rFonts w:ascii="Arial" w:hAnsi="Arial"/>
                <w:sz w:val="18"/>
              </w:rPr>
            </w:pPr>
            <w:r>
              <w:rPr>
                <w:rFonts w:ascii="Arial" w:hAnsi="Arial"/>
                <w:sz w:val="18"/>
              </w:rPr>
              <w:t>DC_3A_n79A</w:t>
            </w:r>
          </w:p>
          <w:p w14:paraId="273A7F30" w14:textId="77777777" w:rsidR="0081580E" w:rsidRDefault="0081580E" w:rsidP="0081580E">
            <w:pPr>
              <w:keepNext/>
              <w:keepLines/>
              <w:spacing w:after="0"/>
              <w:jc w:val="center"/>
              <w:rPr>
                <w:rFonts w:ascii="Arial" w:hAnsi="Arial"/>
                <w:sz w:val="18"/>
              </w:rPr>
            </w:pPr>
            <w:r>
              <w:rPr>
                <w:rFonts w:ascii="Arial" w:hAnsi="Arial"/>
                <w:sz w:val="18"/>
              </w:rPr>
              <w:t>DC_8A_n77A</w:t>
            </w:r>
          </w:p>
          <w:p w14:paraId="0A2E298F" w14:textId="77777777" w:rsidR="0081580E" w:rsidRDefault="0081580E" w:rsidP="0081580E">
            <w:pPr>
              <w:keepNext/>
              <w:keepLines/>
              <w:spacing w:after="0"/>
              <w:jc w:val="center"/>
              <w:rPr>
                <w:rFonts w:ascii="Arial" w:hAnsi="Arial"/>
                <w:sz w:val="18"/>
                <w:lang w:eastAsia="ja-JP"/>
              </w:rPr>
            </w:pPr>
            <w:r>
              <w:rPr>
                <w:rFonts w:ascii="Arial" w:hAnsi="Arial"/>
                <w:sz w:val="18"/>
              </w:rPr>
              <w:t>DC_8A_n79A</w:t>
            </w:r>
          </w:p>
        </w:tc>
      </w:tr>
      <w:tr w:rsidR="0081580E" w14:paraId="43A713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63E82" w14:textId="77777777" w:rsidR="0081580E" w:rsidRDefault="0081580E" w:rsidP="0081580E">
            <w:pPr>
              <w:keepNext/>
              <w:keepLines/>
              <w:spacing w:after="0"/>
              <w:jc w:val="center"/>
              <w:rPr>
                <w:rFonts w:ascii="Arial" w:hAnsi="Arial"/>
                <w:sz w:val="18"/>
              </w:rPr>
            </w:pPr>
            <w:r>
              <w:rPr>
                <w:rFonts w:ascii="Arial" w:hAnsi="Arial" w:cs="Arial"/>
                <w:sz w:val="18"/>
                <w:szCs w:val="18"/>
              </w:rPr>
              <w:lastRenderedPageBreak/>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5F8DE3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7771A76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5E3079A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04B6F38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79A933F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DC_11A_n28A</w:t>
            </w:r>
          </w:p>
          <w:p w14:paraId="6B3AA3B4"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6705C2F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A7AE2" w14:textId="77777777" w:rsidR="0081580E" w:rsidRDefault="0081580E" w:rsidP="0081580E">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639224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68E56A3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4427B69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4293873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30B6CE6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DC_11A_n28A</w:t>
            </w:r>
          </w:p>
          <w:p w14:paraId="701815B5"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7B9083E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5E555" w14:textId="77777777" w:rsidR="0081580E" w:rsidRDefault="0081580E" w:rsidP="0081580E">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5A0BD906"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1391B1A5"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5758C116"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02F44109"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F6FBA27"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2C4559BD" w14:textId="77777777" w:rsidR="0081580E" w:rsidRDefault="0081580E" w:rsidP="0081580E">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81580E" w14:paraId="677D8A0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0D908" w14:textId="77777777" w:rsidR="0081580E" w:rsidRDefault="0081580E" w:rsidP="0081580E">
            <w:pPr>
              <w:keepNext/>
              <w:keepLines/>
              <w:spacing w:after="0"/>
              <w:jc w:val="center"/>
              <w:rPr>
                <w:rFonts w:ascii="Arial" w:hAnsi="Arial"/>
                <w:sz w:val="18"/>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-18</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132F706"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B3B8968"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61327BC"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7E81FAD"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4F141B85"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517097D4"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81580E" w14:paraId="534A137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7C4C" w14:textId="77777777" w:rsidR="0081580E" w:rsidRDefault="0081580E" w:rsidP="0081580E">
            <w:pPr>
              <w:keepNext/>
              <w:keepLines/>
              <w:spacing w:after="0"/>
              <w:jc w:val="center"/>
              <w:rPr>
                <w:rFonts w:ascii="Arial" w:hAnsi="Arial"/>
                <w:sz w:val="18"/>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-18</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1E4134"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EB860AC"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619F31"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6250C8A"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665EFFFE"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658FA8C2"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81580E" w14:paraId="685D030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A634C" w14:textId="77777777" w:rsidR="0081580E" w:rsidRDefault="0081580E" w:rsidP="0081580E">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64203FFC" w14:textId="77777777" w:rsidR="0081580E" w:rsidRDefault="0081580E" w:rsidP="0081580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DC_1A_n28A</w:t>
            </w:r>
          </w:p>
          <w:p w14:paraId="44439D88"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70FF5554"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0E795913"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05AF48F"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1C64F6CE" w14:textId="77777777" w:rsidR="0081580E" w:rsidRDefault="0081580E" w:rsidP="0081580E">
            <w:pPr>
              <w:keepNext/>
              <w:keepLines/>
              <w:spacing w:after="0"/>
              <w:jc w:val="center"/>
              <w:rPr>
                <w:rFonts w:ascii="Arial" w:hAnsi="Arial"/>
                <w:sz w:val="16"/>
                <w:szCs w:val="16"/>
              </w:rPr>
            </w:pPr>
            <w:r>
              <w:rPr>
                <w:rFonts w:ascii="Arial" w:hAnsi="Arial" w:cs="Arial"/>
                <w:bCs/>
                <w:sz w:val="18"/>
                <w:szCs w:val="18"/>
                <w:lang w:eastAsia="zh-CN"/>
              </w:rPr>
              <w:t>DC_18A_n41A</w:t>
            </w:r>
          </w:p>
        </w:tc>
      </w:tr>
      <w:tr w:rsidR="0081580E" w14:paraId="0F0B7EE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A9E67" w14:textId="77777777" w:rsidR="0081580E" w:rsidRDefault="0081580E" w:rsidP="0081580E">
            <w:pPr>
              <w:keepNext/>
              <w:keepLines/>
              <w:spacing w:after="0"/>
              <w:jc w:val="center"/>
              <w:rPr>
                <w:rFonts w:ascii="Arial" w:hAnsi="Arial"/>
                <w:sz w:val="18"/>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-18</w:t>
            </w:r>
            <w:r>
              <w:rPr>
                <w:rFonts w:ascii="Arial" w:eastAsia="等线" w:hAnsi="Arial"/>
                <w:sz w:val="18"/>
                <w:lang w:eastAsia="zh-CN"/>
              </w:rPr>
              <w:t>A</w:t>
            </w:r>
            <w:r>
              <w:rPr>
                <w:rFonts w:ascii="Arial" w:hAnsi="Arial"/>
                <w:sz w:val="18"/>
              </w:rPr>
              <w:t>_n28</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0ABB459"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632BFDC"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3F70268"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1624456C"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887FA75"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63A01326"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81580E" w14:paraId="77753C0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6067" w14:textId="77777777" w:rsidR="0081580E" w:rsidRDefault="0081580E" w:rsidP="0081580E">
            <w:pPr>
              <w:keepNext/>
              <w:keepLines/>
              <w:spacing w:after="0"/>
              <w:jc w:val="center"/>
              <w:rPr>
                <w:rFonts w:ascii="Arial" w:hAnsi="Arial"/>
                <w:sz w:val="18"/>
                <w:lang w:val="fr-FR"/>
              </w:rPr>
            </w:pPr>
            <w:r>
              <w:rPr>
                <w:rFonts w:ascii="Arial" w:hAnsi="Arial"/>
                <w:sz w:val="18"/>
                <w:lang w:val="fr-FR"/>
              </w:rPr>
              <w:t>DC_1</w:t>
            </w:r>
            <w:r>
              <w:rPr>
                <w:rFonts w:ascii="Arial" w:eastAsia="等线" w:hAnsi="Arial"/>
                <w:sz w:val="18"/>
                <w:lang w:val="fr-FR" w:eastAsia="zh-CN"/>
              </w:rPr>
              <w:t>A</w:t>
            </w:r>
            <w:r>
              <w:rPr>
                <w:rFonts w:ascii="Arial" w:hAnsi="Arial"/>
                <w:sz w:val="18"/>
                <w:lang w:val="fr-FR"/>
              </w:rPr>
              <w:t>-3</w:t>
            </w:r>
            <w:r>
              <w:rPr>
                <w:rFonts w:ascii="Arial" w:eastAsia="等线" w:hAnsi="Arial"/>
                <w:sz w:val="18"/>
                <w:lang w:val="fr-FR" w:eastAsia="zh-CN"/>
              </w:rPr>
              <w:t>A</w:t>
            </w:r>
            <w:r>
              <w:rPr>
                <w:rFonts w:ascii="Arial" w:hAnsi="Arial"/>
                <w:sz w:val="18"/>
                <w:lang w:val="fr-FR"/>
              </w:rPr>
              <w:t>-18</w:t>
            </w:r>
            <w:r>
              <w:rPr>
                <w:rFonts w:ascii="Arial" w:eastAsia="等线" w:hAnsi="Arial"/>
                <w:sz w:val="18"/>
                <w:lang w:val="fr-FR" w:eastAsia="zh-CN"/>
              </w:rPr>
              <w:t>A</w:t>
            </w:r>
            <w:r>
              <w:rPr>
                <w:rFonts w:ascii="Arial" w:hAnsi="Arial"/>
                <w:sz w:val="18"/>
                <w:lang w:val="fr-FR"/>
              </w:rPr>
              <w:t>_n28</w:t>
            </w:r>
            <w:r>
              <w:rPr>
                <w:rFonts w:ascii="Arial" w:eastAsia="等线" w:hAnsi="Arial"/>
                <w:sz w:val="18"/>
                <w:lang w:val="fr-FR" w:eastAsia="zh-CN"/>
              </w:rPr>
              <w:t>A</w:t>
            </w:r>
            <w:r>
              <w:rPr>
                <w:rFonts w:ascii="Arial" w:hAnsi="Arial"/>
                <w:sz w:val="18"/>
                <w:lang w:val="fr-FR"/>
              </w:rPr>
              <w:t>-n77(2</w:t>
            </w:r>
            <w:r>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AC377F"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69D9C213"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1F742EB"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65CF2BE0"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7D32FE7"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BE1909A"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81580E" w14:paraId="178552A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DFCAA" w14:textId="77777777" w:rsidR="0081580E" w:rsidRDefault="0081580E" w:rsidP="0081580E">
            <w:pPr>
              <w:keepNext/>
              <w:keepLines/>
              <w:spacing w:after="0"/>
              <w:jc w:val="center"/>
              <w:rPr>
                <w:rFonts w:ascii="Arial" w:hAnsi="Arial"/>
                <w:sz w:val="18"/>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-18</w:t>
            </w:r>
            <w:r>
              <w:rPr>
                <w:rFonts w:ascii="Arial" w:eastAsia="等线" w:hAnsi="Arial"/>
                <w:sz w:val="18"/>
                <w:lang w:eastAsia="zh-CN"/>
              </w:rPr>
              <w:t>A</w:t>
            </w:r>
            <w:r>
              <w:rPr>
                <w:rFonts w:ascii="Arial" w:hAnsi="Arial"/>
                <w:sz w:val="18"/>
              </w:rPr>
              <w:t>_n28</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22F148"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508F23BB"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E5AAF34"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18001172"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55A9F4B1"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741CFF91"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81580E" w14:paraId="26FAAE2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025E2" w14:textId="77777777" w:rsidR="0081580E" w:rsidRDefault="0081580E" w:rsidP="0081580E">
            <w:pPr>
              <w:keepNext/>
              <w:keepLines/>
              <w:spacing w:after="0"/>
              <w:jc w:val="center"/>
              <w:rPr>
                <w:rFonts w:ascii="Arial" w:hAnsi="Arial"/>
                <w:sz w:val="18"/>
                <w:lang w:val="fr-FR"/>
              </w:rPr>
            </w:pPr>
            <w:r>
              <w:rPr>
                <w:rFonts w:ascii="Arial" w:hAnsi="Arial"/>
                <w:sz w:val="18"/>
                <w:lang w:val="fr-FR"/>
              </w:rPr>
              <w:t>DC_1</w:t>
            </w:r>
            <w:r>
              <w:rPr>
                <w:rFonts w:ascii="Arial" w:eastAsia="等线" w:hAnsi="Arial"/>
                <w:sz w:val="18"/>
                <w:lang w:val="fr-FR" w:eastAsia="zh-CN"/>
              </w:rPr>
              <w:t>A</w:t>
            </w:r>
            <w:r>
              <w:rPr>
                <w:rFonts w:ascii="Arial" w:hAnsi="Arial"/>
                <w:sz w:val="18"/>
                <w:lang w:val="fr-FR"/>
              </w:rPr>
              <w:t>-3</w:t>
            </w:r>
            <w:r>
              <w:rPr>
                <w:rFonts w:ascii="Arial" w:eastAsia="等线" w:hAnsi="Arial"/>
                <w:sz w:val="18"/>
                <w:lang w:val="fr-FR" w:eastAsia="zh-CN"/>
              </w:rPr>
              <w:t>A</w:t>
            </w:r>
            <w:r>
              <w:rPr>
                <w:rFonts w:ascii="Arial" w:hAnsi="Arial"/>
                <w:sz w:val="18"/>
                <w:lang w:val="fr-FR"/>
              </w:rPr>
              <w:t>-18</w:t>
            </w:r>
            <w:r>
              <w:rPr>
                <w:rFonts w:ascii="Arial" w:eastAsia="等线" w:hAnsi="Arial"/>
                <w:sz w:val="18"/>
                <w:lang w:val="fr-FR" w:eastAsia="zh-CN"/>
              </w:rPr>
              <w:t>A</w:t>
            </w:r>
            <w:r>
              <w:rPr>
                <w:rFonts w:ascii="Arial" w:hAnsi="Arial"/>
                <w:sz w:val="18"/>
                <w:lang w:val="fr-FR"/>
              </w:rPr>
              <w:t>_n28</w:t>
            </w:r>
            <w:r>
              <w:rPr>
                <w:rFonts w:ascii="Arial" w:eastAsia="等线" w:hAnsi="Arial"/>
                <w:sz w:val="18"/>
                <w:lang w:val="fr-FR" w:eastAsia="zh-CN"/>
              </w:rPr>
              <w:t>A</w:t>
            </w:r>
            <w:r>
              <w:rPr>
                <w:rFonts w:ascii="Arial" w:hAnsi="Arial"/>
                <w:sz w:val="18"/>
                <w:lang w:val="fr-FR"/>
              </w:rPr>
              <w:t>-n78(2</w:t>
            </w:r>
            <w:r>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67A33CF"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69224478"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A9993E"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1F68BDB6"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1042AEF6"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693EBD8D"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81580E" w14:paraId="3EA6A13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DA06" w14:textId="77777777" w:rsidR="0081580E" w:rsidRDefault="0081580E" w:rsidP="0081580E">
            <w:pPr>
              <w:keepNext/>
              <w:keepLines/>
              <w:spacing w:after="0"/>
              <w:jc w:val="center"/>
              <w:rPr>
                <w:rFonts w:ascii="Arial" w:eastAsia="MS Mincho" w:hAnsi="Arial"/>
                <w:bCs/>
                <w:sz w:val="16"/>
                <w:szCs w:val="16"/>
              </w:rPr>
            </w:pPr>
            <w:r>
              <w:rPr>
                <w:rFonts w:ascii="Arial" w:hAnsi="Arial"/>
                <w:sz w:val="18"/>
              </w:rPr>
              <w:lastRenderedPageBreak/>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5AD104AD" w14:textId="77777777" w:rsidR="0081580E" w:rsidRDefault="0081580E" w:rsidP="0081580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DC_1A_n41A</w:t>
            </w:r>
          </w:p>
          <w:p w14:paraId="1FAD3B4A"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3C84293"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4AEE030"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03DB62AA"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1264C357" w14:textId="77777777" w:rsidR="0081580E" w:rsidRDefault="0081580E" w:rsidP="0081580E">
            <w:pPr>
              <w:keepNext/>
              <w:keepLines/>
              <w:spacing w:after="0"/>
              <w:jc w:val="center"/>
              <w:rPr>
                <w:rFonts w:ascii="Arial" w:hAnsi="Arial"/>
                <w:sz w:val="16"/>
                <w:szCs w:val="16"/>
              </w:rPr>
            </w:pPr>
            <w:r>
              <w:rPr>
                <w:rFonts w:ascii="Arial" w:hAnsi="Arial" w:cs="Arial"/>
                <w:bCs/>
                <w:sz w:val="18"/>
                <w:szCs w:val="18"/>
                <w:lang w:eastAsia="zh-CN"/>
              </w:rPr>
              <w:t>DC_18A_n77A</w:t>
            </w:r>
          </w:p>
        </w:tc>
      </w:tr>
      <w:tr w:rsidR="0081580E" w14:paraId="162654B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2C4AC" w14:textId="77777777" w:rsidR="0081580E" w:rsidRDefault="0081580E" w:rsidP="0081580E">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48BFB53A" w14:textId="77777777" w:rsidR="0081580E" w:rsidRDefault="0081580E" w:rsidP="0081580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DC_1A_n41A</w:t>
            </w:r>
          </w:p>
          <w:p w14:paraId="7D985B7E"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8FAE06A"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B803539"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7086A911"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910D773" w14:textId="77777777" w:rsidR="0081580E" w:rsidRDefault="0081580E" w:rsidP="0081580E">
            <w:pPr>
              <w:keepNext/>
              <w:keepLines/>
              <w:spacing w:after="0"/>
              <w:jc w:val="center"/>
              <w:rPr>
                <w:rFonts w:ascii="Arial" w:hAnsi="Arial"/>
                <w:sz w:val="16"/>
                <w:szCs w:val="16"/>
              </w:rPr>
            </w:pPr>
            <w:r>
              <w:rPr>
                <w:rFonts w:ascii="Arial" w:hAnsi="Arial" w:cs="Arial"/>
                <w:bCs/>
                <w:sz w:val="18"/>
                <w:szCs w:val="18"/>
                <w:lang w:eastAsia="zh-CN"/>
              </w:rPr>
              <w:t>DC_18A_n77A</w:t>
            </w:r>
          </w:p>
        </w:tc>
      </w:tr>
      <w:tr w:rsidR="0081580E" w14:paraId="47FAFF4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D70CF" w14:textId="77777777" w:rsidR="0081580E" w:rsidRDefault="0081580E" w:rsidP="0081580E">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682D9E19" w14:textId="77777777" w:rsidR="0081580E" w:rsidRDefault="0081580E" w:rsidP="0081580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DC_1A_n41A</w:t>
            </w:r>
          </w:p>
          <w:p w14:paraId="39170A50"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43F361C0"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AF9CF8D"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C9C3509"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FAB4175" w14:textId="77777777" w:rsidR="0081580E" w:rsidRDefault="0081580E" w:rsidP="0081580E">
            <w:pPr>
              <w:keepNext/>
              <w:keepLines/>
              <w:spacing w:after="0"/>
              <w:jc w:val="center"/>
              <w:rPr>
                <w:rFonts w:ascii="Arial" w:hAnsi="Arial"/>
                <w:sz w:val="16"/>
                <w:szCs w:val="16"/>
              </w:rPr>
            </w:pPr>
            <w:r>
              <w:rPr>
                <w:rFonts w:ascii="Arial" w:hAnsi="Arial" w:cs="Arial"/>
                <w:bCs/>
                <w:sz w:val="18"/>
                <w:szCs w:val="18"/>
                <w:lang w:eastAsia="zh-CN"/>
              </w:rPr>
              <w:t>DC_18A_n78A</w:t>
            </w:r>
          </w:p>
        </w:tc>
      </w:tr>
      <w:tr w:rsidR="0081580E" w14:paraId="4277DB1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FC4C6" w14:textId="77777777" w:rsidR="0081580E" w:rsidRDefault="0081580E" w:rsidP="0081580E">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74CC9713" w14:textId="77777777" w:rsidR="0081580E" w:rsidRDefault="0081580E" w:rsidP="0081580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DC_1A_n41A</w:t>
            </w:r>
          </w:p>
          <w:p w14:paraId="67CCA81E"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315A6D2D"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51B2EDC"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EE1B41F" w14:textId="77777777" w:rsidR="0081580E" w:rsidRDefault="0081580E" w:rsidP="0081580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3C7C907" w14:textId="77777777" w:rsidR="0081580E" w:rsidRDefault="0081580E" w:rsidP="0081580E">
            <w:pPr>
              <w:keepNext/>
              <w:keepLines/>
              <w:spacing w:after="0"/>
              <w:jc w:val="center"/>
              <w:rPr>
                <w:rFonts w:ascii="Arial" w:hAnsi="Arial"/>
                <w:sz w:val="16"/>
                <w:szCs w:val="16"/>
              </w:rPr>
            </w:pPr>
            <w:r>
              <w:rPr>
                <w:rFonts w:ascii="Arial" w:hAnsi="Arial" w:cs="Arial"/>
                <w:bCs/>
                <w:sz w:val="18"/>
                <w:szCs w:val="18"/>
                <w:lang w:eastAsia="zh-CN"/>
              </w:rPr>
              <w:t>DC_18A_n78A</w:t>
            </w:r>
          </w:p>
        </w:tc>
      </w:tr>
      <w:tr w:rsidR="0081580E" w14:paraId="261BC34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E1C57" w14:textId="77777777" w:rsidR="0081580E" w:rsidRDefault="0081580E" w:rsidP="0081580E">
            <w:pPr>
              <w:keepNext/>
              <w:keepLines/>
              <w:spacing w:after="0"/>
              <w:jc w:val="center"/>
              <w:rPr>
                <w:rFonts w:ascii="Arial" w:hAnsi="Arial"/>
                <w:sz w:val="18"/>
              </w:rPr>
            </w:pPr>
            <w:r>
              <w:rPr>
                <w:rFonts w:ascii="Arial" w:hAnsi="Arial"/>
                <w:sz w:val="18"/>
              </w:rPr>
              <w:t>DC_1A-3A-18A-42A_n77A</w:t>
            </w:r>
          </w:p>
          <w:p w14:paraId="1D31F48C"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207F6884" w14:textId="77777777" w:rsidR="0081580E" w:rsidRDefault="0081580E" w:rsidP="0081580E">
            <w:pPr>
              <w:keepNext/>
              <w:keepLines/>
              <w:spacing w:after="0"/>
              <w:jc w:val="center"/>
              <w:rPr>
                <w:rFonts w:ascii="Arial" w:hAnsi="Arial"/>
                <w:sz w:val="18"/>
              </w:rPr>
            </w:pPr>
            <w:r>
              <w:rPr>
                <w:rFonts w:ascii="Arial" w:hAnsi="Arial"/>
                <w:sz w:val="18"/>
              </w:rPr>
              <w:t>DC_1A_n77A</w:t>
            </w:r>
          </w:p>
          <w:p w14:paraId="52D958A2" w14:textId="77777777" w:rsidR="0081580E" w:rsidRDefault="0081580E" w:rsidP="0081580E">
            <w:pPr>
              <w:keepNext/>
              <w:keepLines/>
              <w:spacing w:after="0"/>
              <w:jc w:val="center"/>
              <w:rPr>
                <w:rFonts w:ascii="Arial" w:hAnsi="Arial"/>
                <w:sz w:val="18"/>
              </w:rPr>
            </w:pPr>
            <w:r>
              <w:rPr>
                <w:rFonts w:ascii="Arial" w:hAnsi="Arial"/>
                <w:sz w:val="18"/>
              </w:rPr>
              <w:t>DC_3A_n77A</w:t>
            </w:r>
          </w:p>
          <w:p w14:paraId="772A2008" w14:textId="77777777" w:rsidR="0081580E" w:rsidRDefault="0081580E" w:rsidP="0081580E">
            <w:pPr>
              <w:keepNext/>
              <w:keepLines/>
              <w:spacing w:after="0"/>
              <w:jc w:val="center"/>
              <w:rPr>
                <w:rFonts w:ascii="Arial" w:hAnsi="Arial"/>
                <w:sz w:val="18"/>
              </w:rPr>
            </w:pPr>
            <w:r>
              <w:rPr>
                <w:rFonts w:ascii="Arial" w:hAnsi="Arial"/>
                <w:sz w:val="18"/>
              </w:rPr>
              <w:t>DC_18A_n77A</w:t>
            </w:r>
          </w:p>
        </w:tc>
      </w:tr>
      <w:tr w:rsidR="0081580E" w14:paraId="79C96F4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02622" w14:textId="77777777" w:rsidR="0081580E" w:rsidRDefault="0081580E" w:rsidP="0081580E">
            <w:pPr>
              <w:keepNext/>
              <w:keepLines/>
              <w:spacing w:after="0"/>
              <w:jc w:val="center"/>
              <w:rPr>
                <w:rFonts w:ascii="Arial" w:hAnsi="Arial"/>
                <w:sz w:val="18"/>
              </w:rPr>
            </w:pPr>
            <w:r>
              <w:rPr>
                <w:rFonts w:ascii="Arial" w:hAnsi="Arial"/>
                <w:sz w:val="18"/>
              </w:rPr>
              <w:t>DC_1A-3A-18A-42A_n78A</w:t>
            </w:r>
          </w:p>
          <w:p w14:paraId="7663B2ED"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69D4205C" w14:textId="77777777" w:rsidR="0081580E" w:rsidRDefault="0081580E" w:rsidP="0081580E">
            <w:pPr>
              <w:keepNext/>
              <w:keepLines/>
              <w:spacing w:after="0"/>
              <w:jc w:val="center"/>
              <w:rPr>
                <w:rFonts w:ascii="Arial" w:hAnsi="Arial"/>
                <w:sz w:val="18"/>
              </w:rPr>
            </w:pPr>
            <w:r>
              <w:rPr>
                <w:rFonts w:ascii="Arial" w:hAnsi="Arial"/>
                <w:sz w:val="18"/>
              </w:rPr>
              <w:t>DC_1A_n78A</w:t>
            </w:r>
          </w:p>
          <w:p w14:paraId="09EA69C7" w14:textId="77777777" w:rsidR="0081580E" w:rsidRDefault="0081580E" w:rsidP="0081580E">
            <w:pPr>
              <w:keepNext/>
              <w:keepLines/>
              <w:spacing w:after="0"/>
              <w:jc w:val="center"/>
              <w:rPr>
                <w:rFonts w:ascii="Arial" w:hAnsi="Arial"/>
                <w:sz w:val="18"/>
              </w:rPr>
            </w:pPr>
            <w:r>
              <w:rPr>
                <w:rFonts w:ascii="Arial" w:hAnsi="Arial"/>
                <w:sz w:val="18"/>
              </w:rPr>
              <w:t>DC_3A_n78A</w:t>
            </w:r>
          </w:p>
          <w:p w14:paraId="00E8B08B" w14:textId="77777777" w:rsidR="0081580E" w:rsidRDefault="0081580E" w:rsidP="0081580E">
            <w:pPr>
              <w:keepNext/>
              <w:keepLines/>
              <w:spacing w:after="0"/>
              <w:jc w:val="center"/>
              <w:rPr>
                <w:rFonts w:ascii="Arial" w:hAnsi="Arial"/>
                <w:sz w:val="18"/>
              </w:rPr>
            </w:pPr>
            <w:r>
              <w:rPr>
                <w:rFonts w:ascii="Arial" w:hAnsi="Arial"/>
                <w:sz w:val="18"/>
              </w:rPr>
              <w:t>DC_18A_n78A</w:t>
            </w:r>
          </w:p>
        </w:tc>
      </w:tr>
      <w:tr w:rsidR="0081580E" w14:paraId="39B18C7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EEC22" w14:textId="77777777" w:rsidR="0081580E" w:rsidRDefault="0081580E" w:rsidP="0081580E">
            <w:pPr>
              <w:keepNext/>
              <w:keepLines/>
              <w:spacing w:after="0"/>
              <w:jc w:val="center"/>
              <w:rPr>
                <w:rFonts w:ascii="Arial" w:hAnsi="Arial"/>
                <w:sz w:val="18"/>
              </w:rPr>
            </w:pPr>
            <w:r>
              <w:rPr>
                <w:rFonts w:ascii="Arial" w:hAnsi="Arial"/>
                <w:sz w:val="18"/>
              </w:rPr>
              <w:t>DC_1A-3A-18A-42A_n79A</w:t>
            </w:r>
          </w:p>
          <w:p w14:paraId="1A75A49A"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2E387007" w14:textId="77777777" w:rsidR="0081580E" w:rsidRDefault="0081580E" w:rsidP="0081580E">
            <w:pPr>
              <w:keepNext/>
              <w:keepLines/>
              <w:spacing w:after="0"/>
              <w:jc w:val="center"/>
              <w:rPr>
                <w:rFonts w:ascii="Arial" w:hAnsi="Arial"/>
                <w:sz w:val="18"/>
              </w:rPr>
            </w:pPr>
            <w:r>
              <w:rPr>
                <w:rFonts w:ascii="Arial" w:hAnsi="Arial"/>
                <w:sz w:val="18"/>
              </w:rPr>
              <w:t>DC_1A_n79A</w:t>
            </w:r>
          </w:p>
          <w:p w14:paraId="462E8C57" w14:textId="77777777" w:rsidR="0081580E" w:rsidRDefault="0081580E" w:rsidP="0081580E">
            <w:pPr>
              <w:keepNext/>
              <w:keepLines/>
              <w:spacing w:after="0"/>
              <w:jc w:val="center"/>
              <w:rPr>
                <w:rFonts w:ascii="Arial" w:hAnsi="Arial"/>
                <w:sz w:val="18"/>
              </w:rPr>
            </w:pPr>
            <w:r>
              <w:rPr>
                <w:rFonts w:ascii="Arial" w:hAnsi="Arial"/>
                <w:sz w:val="18"/>
              </w:rPr>
              <w:t>DC_3A_n79A</w:t>
            </w:r>
          </w:p>
          <w:p w14:paraId="02CAD09B" w14:textId="77777777" w:rsidR="0081580E" w:rsidRDefault="0081580E" w:rsidP="0081580E">
            <w:pPr>
              <w:keepNext/>
              <w:keepLines/>
              <w:spacing w:after="0"/>
              <w:jc w:val="center"/>
              <w:rPr>
                <w:rFonts w:ascii="Arial" w:hAnsi="Arial"/>
                <w:sz w:val="18"/>
              </w:rPr>
            </w:pPr>
            <w:r>
              <w:rPr>
                <w:rFonts w:ascii="Arial" w:hAnsi="Arial"/>
                <w:sz w:val="18"/>
              </w:rPr>
              <w:t>DC_18A_n79A</w:t>
            </w:r>
          </w:p>
        </w:tc>
      </w:tr>
      <w:tr w:rsidR="0081580E" w14:paraId="3B7606F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6C058"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5FEDDE43" w14:textId="77777777" w:rsidR="0081580E" w:rsidRDefault="0081580E" w:rsidP="0081580E">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3749891" w14:textId="77777777" w:rsidR="0081580E" w:rsidRDefault="0081580E" w:rsidP="0081580E">
            <w:pPr>
              <w:keepNext/>
              <w:keepLines/>
              <w:spacing w:after="0"/>
              <w:jc w:val="center"/>
              <w:rPr>
                <w:rFonts w:ascii="Arial" w:hAnsi="Arial"/>
                <w:sz w:val="18"/>
              </w:rPr>
            </w:pPr>
            <w:r>
              <w:rPr>
                <w:rFonts w:ascii="Arial" w:hAnsi="Arial"/>
                <w:sz w:val="18"/>
              </w:rPr>
              <w:t>DC_1A_n77A</w:t>
            </w:r>
          </w:p>
          <w:p w14:paraId="6B0DBF8D" w14:textId="77777777" w:rsidR="0081580E" w:rsidRDefault="0081580E" w:rsidP="0081580E">
            <w:pPr>
              <w:keepNext/>
              <w:keepLines/>
              <w:spacing w:after="0"/>
              <w:jc w:val="center"/>
              <w:rPr>
                <w:rFonts w:ascii="Arial" w:hAnsi="Arial"/>
                <w:sz w:val="18"/>
              </w:rPr>
            </w:pPr>
            <w:r>
              <w:rPr>
                <w:rFonts w:ascii="Arial" w:hAnsi="Arial"/>
                <w:sz w:val="18"/>
              </w:rPr>
              <w:t>DC_3A_n77A</w:t>
            </w:r>
          </w:p>
          <w:p w14:paraId="097A6C01" w14:textId="77777777" w:rsidR="0081580E" w:rsidRDefault="0081580E" w:rsidP="0081580E">
            <w:pPr>
              <w:keepNext/>
              <w:keepLines/>
              <w:spacing w:after="0"/>
              <w:jc w:val="center"/>
              <w:rPr>
                <w:rFonts w:ascii="Arial" w:hAnsi="Arial"/>
                <w:sz w:val="18"/>
              </w:rPr>
            </w:pPr>
            <w:r>
              <w:rPr>
                <w:rFonts w:ascii="Arial" w:hAnsi="Arial"/>
                <w:sz w:val="18"/>
              </w:rPr>
              <w:t>DC_19A_n77A</w:t>
            </w:r>
          </w:p>
          <w:p w14:paraId="388E0581" w14:textId="77777777" w:rsidR="0081580E" w:rsidRDefault="0081580E" w:rsidP="0081580E">
            <w:pPr>
              <w:keepNext/>
              <w:keepLines/>
              <w:spacing w:after="0"/>
              <w:jc w:val="center"/>
              <w:rPr>
                <w:rFonts w:ascii="Arial" w:hAnsi="Arial"/>
                <w:sz w:val="18"/>
              </w:rPr>
            </w:pPr>
            <w:r>
              <w:rPr>
                <w:rFonts w:ascii="Arial" w:hAnsi="Arial"/>
                <w:sz w:val="18"/>
              </w:rPr>
              <w:t>DC_21A_n77A</w:t>
            </w:r>
          </w:p>
        </w:tc>
      </w:tr>
      <w:tr w:rsidR="0081580E" w14:paraId="437738B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64185"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373C5499" w14:textId="77777777" w:rsidR="0081580E" w:rsidRDefault="0081580E" w:rsidP="0081580E">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20863DC9" w14:textId="77777777" w:rsidR="0081580E" w:rsidRDefault="0081580E" w:rsidP="0081580E">
            <w:pPr>
              <w:keepNext/>
              <w:keepLines/>
              <w:spacing w:after="0"/>
              <w:jc w:val="center"/>
              <w:rPr>
                <w:rFonts w:ascii="Arial" w:hAnsi="Arial"/>
                <w:sz w:val="18"/>
              </w:rPr>
            </w:pPr>
            <w:r>
              <w:rPr>
                <w:rFonts w:ascii="Arial" w:hAnsi="Arial"/>
                <w:sz w:val="18"/>
              </w:rPr>
              <w:t>DC_1A_n78A</w:t>
            </w:r>
          </w:p>
          <w:p w14:paraId="58FD1771" w14:textId="77777777" w:rsidR="0081580E" w:rsidRDefault="0081580E" w:rsidP="0081580E">
            <w:pPr>
              <w:keepNext/>
              <w:keepLines/>
              <w:spacing w:after="0"/>
              <w:jc w:val="center"/>
              <w:rPr>
                <w:rFonts w:ascii="Arial" w:hAnsi="Arial"/>
                <w:sz w:val="18"/>
              </w:rPr>
            </w:pPr>
            <w:r>
              <w:rPr>
                <w:rFonts w:ascii="Arial" w:hAnsi="Arial"/>
                <w:sz w:val="18"/>
              </w:rPr>
              <w:t>DC_3A_n78A</w:t>
            </w:r>
          </w:p>
          <w:p w14:paraId="00793893" w14:textId="77777777" w:rsidR="0081580E" w:rsidRDefault="0081580E" w:rsidP="0081580E">
            <w:pPr>
              <w:keepNext/>
              <w:keepLines/>
              <w:spacing w:after="0"/>
              <w:jc w:val="center"/>
              <w:rPr>
                <w:rFonts w:ascii="Arial" w:hAnsi="Arial"/>
                <w:sz w:val="18"/>
              </w:rPr>
            </w:pPr>
            <w:r>
              <w:rPr>
                <w:rFonts w:ascii="Arial" w:hAnsi="Arial"/>
                <w:sz w:val="18"/>
              </w:rPr>
              <w:t>DC_19A_n78A</w:t>
            </w:r>
          </w:p>
          <w:p w14:paraId="457C0FCE" w14:textId="77777777" w:rsidR="0081580E" w:rsidRDefault="0081580E" w:rsidP="0081580E">
            <w:pPr>
              <w:keepNext/>
              <w:keepLines/>
              <w:spacing w:after="0"/>
              <w:jc w:val="center"/>
              <w:rPr>
                <w:rFonts w:ascii="Arial" w:hAnsi="Arial"/>
                <w:sz w:val="18"/>
              </w:rPr>
            </w:pPr>
            <w:r>
              <w:rPr>
                <w:rFonts w:ascii="Arial" w:hAnsi="Arial"/>
                <w:sz w:val="18"/>
              </w:rPr>
              <w:t>DC_21A_n78A</w:t>
            </w:r>
          </w:p>
        </w:tc>
      </w:tr>
      <w:tr w:rsidR="0081580E" w14:paraId="4C31FE2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7927B"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364B55E5" w14:textId="77777777" w:rsidR="0081580E" w:rsidRDefault="0081580E" w:rsidP="0081580E">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32B0A89" w14:textId="77777777" w:rsidR="0081580E" w:rsidRDefault="0081580E" w:rsidP="0081580E">
            <w:pPr>
              <w:keepNext/>
              <w:keepLines/>
              <w:spacing w:after="0"/>
              <w:jc w:val="center"/>
              <w:rPr>
                <w:rFonts w:ascii="Arial" w:hAnsi="Arial"/>
                <w:sz w:val="18"/>
              </w:rPr>
            </w:pPr>
            <w:r>
              <w:rPr>
                <w:rFonts w:ascii="Arial" w:hAnsi="Arial"/>
                <w:sz w:val="18"/>
              </w:rPr>
              <w:t>DC_1A_n79A</w:t>
            </w:r>
          </w:p>
          <w:p w14:paraId="253FE32B" w14:textId="77777777" w:rsidR="0081580E" w:rsidRDefault="0081580E" w:rsidP="0081580E">
            <w:pPr>
              <w:keepNext/>
              <w:keepLines/>
              <w:spacing w:after="0"/>
              <w:jc w:val="center"/>
              <w:rPr>
                <w:rFonts w:ascii="Arial" w:hAnsi="Arial"/>
                <w:sz w:val="18"/>
              </w:rPr>
            </w:pPr>
            <w:r>
              <w:rPr>
                <w:rFonts w:ascii="Arial" w:hAnsi="Arial"/>
                <w:sz w:val="18"/>
              </w:rPr>
              <w:t>DC_3A_n79A</w:t>
            </w:r>
          </w:p>
          <w:p w14:paraId="1EFAA159" w14:textId="77777777" w:rsidR="0081580E" w:rsidRDefault="0081580E" w:rsidP="0081580E">
            <w:pPr>
              <w:keepNext/>
              <w:keepLines/>
              <w:spacing w:after="0"/>
              <w:jc w:val="center"/>
              <w:rPr>
                <w:rFonts w:ascii="Arial" w:hAnsi="Arial"/>
                <w:sz w:val="18"/>
              </w:rPr>
            </w:pPr>
            <w:r>
              <w:rPr>
                <w:rFonts w:ascii="Arial" w:hAnsi="Arial"/>
                <w:sz w:val="18"/>
              </w:rPr>
              <w:t>DC_19A_n79A</w:t>
            </w:r>
          </w:p>
          <w:p w14:paraId="100C8AB5" w14:textId="77777777" w:rsidR="0081580E" w:rsidRDefault="0081580E" w:rsidP="0081580E">
            <w:pPr>
              <w:keepNext/>
              <w:keepLines/>
              <w:spacing w:after="0"/>
              <w:jc w:val="center"/>
              <w:rPr>
                <w:rFonts w:ascii="Arial" w:hAnsi="Arial"/>
                <w:sz w:val="18"/>
              </w:rPr>
            </w:pPr>
            <w:r>
              <w:rPr>
                <w:rFonts w:ascii="Arial" w:hAnsi="Arial"/>
                <w:sz w:val="18"/>
              </w:rPr>
              <w:t>DC_21A_n79A</w:t>
            </w:r>
          </w:p>
        </w:tc>
      </w:tr>
      <w:tr w:rsidR="0081580E" w14:paraId="40B26FD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FBAB7"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6BDAE02F"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46D765E2"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506C5DDA"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8594A5C" w14:textId="77777777" w:rsidR="0081580E" w:rsidRDefault="0081580E" w:rsidP="0081580E">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4486A747" w14:textId="77777777" w:rsidR="0081580E" w:rsidRDefault="0081580E" w:rsidP="0081580E">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CCC324B" w14:textId="77777777" w:rsidR="0081580E" w:rsidRDefault="0081580E" w:rsidP="0081580E">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81580E" w14:paraId="3BA9EE6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96A0B"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04E5E0C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01ED9973"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1324921E"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064B5C" w14:textId="77777777" w:rsidR="0081580E" w:rsidRDefault="0081580E" w:rsidP="0081580E">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7585FDAF" w14:textId="77777777" w:rsidR="0081580E" w:rsidRDefault="0081580E" w:rsidP="0081580E">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306206C1" w14:textId="77777777" w:rsidR="0081580E" w:rsidRDefault="0081580E" w:rsidP="0081580E">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81580E" w14:paraId="65D3EF1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BF2E3"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0E119F8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5522705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253D6F19"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0DBE301" w14:textId="77777777" w:rsidR="0081580E" w:rsidRDefault="0081580E" w:rsidP="0081580E">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EA07DCC" w14:textId="77777777" w:rsidR="0081580E" w:rsidRDefault="0081580E" w:rsidP="0081580E">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7E06CC2E" w14:textId="77777777" w:rsidR="0081580E" w:rsidRDefault="0081580E" w:rsidP="0081580E">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81580E" w14:paraId="13773A8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7C18A" w14:textId="77777777" w:rsidR="0081580E" w:rsidRDefault="0081580E" w:rsidP="0081580E">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18747F" w14:textId="77777777" w:rsidR="0081580E" w:rsidRDefault="0081580E" w:rsidP="0081580E">
            <w:pPr>
              <w:keepNext/>
              <w:keepLines/>
              <w:spacing w:after="0"/>
              <w:jc w:val="center"/>
              <w:rPr>
                <w:rFonts w:ascii="Arial" w:hAnsi="Arial"/>
                <w:sz w:val="18"/>
              </w:rPr>
            </w:pPr>
            <w:r>
              <w:rPr>
                <w:rFonts w:ascii="Arial" w:hAnsi="Arial"/>
                <w:sz w:val="18"/>
              </w:rPr>
              <w:t>DC_1A_n7A</w:t>
            </w:r>
          </w:p>
          <w:p w14:paraId="0A39E9CE" w14:textId="77777777" w:rsidR="0081580E" w:rsidRDefault="0081580E" w:rsidP="0081580E">
            <w:pPr>
              <w:keepNext/>
              <w:keepLines/>
              <w:spacing w:after="0"/>
              <w:jc w:val="center"/>
              <w:rPr>
                <w:rFonts w:ascii="Arial" w:hAnsi="Arial"/>
                <w:sz w:val="18"/>
              </w:rPr>
            </w:pPr>
            <w:r>
              <w:rPr>
                <w:rFonts w:ascii="Arial" w:hAnsi="Arial"/>
                <w:sz w:val="18"/>
              </w:rPr>
              <w:t>DC_3A_n7A</w:t>
            </w:r>
          </w:p>
          <w:p w14:paraId="6ACB4A1E" w14:textId="77777777" w:rsidR="0081580E" w:rsidRDefault="0081580E" w:rsidP="0081580E">
            <w:pPr>
              <w:keepNext/>
              <w:keepLines/>
              <w:spacing w:after="0"/>
              <w:jc w:val="center"/>
              <w:rPr>
                <w:rFonts w:ascii="Arial" w:hAnsi="Arial"/>
                <w:sz w:val="18"/>
              </w:rPr>
            </w:pPr>
            <w:r>
              <w:rPr>
                <w:rFonts w:ascii="Arial" w:hAnsi="Arial"/>
                <w:sz w:val="18"/>
              </w:rPr>
              <w:t>DC_20A_n7A</w:t>
            </w:r>
          </w:p>
          <w:p w14:paraId="13E74947"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2AF2DD52" w14:textId="77777777" w:rsidR="0081580E" w:rsidRDefault="0081580E" w:rsidP="0081580E">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422152EE" w14:textId="77777777" w:rsidR="0081580E" w:rsidRDefault="0081580E" w:rsidP="0081580E">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81580E" w14:paraId="421C003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CD3C9" w14:textId="77777777" w:rsidR="0081580E" w:rsidRDefault="0081580E" w:rsidP="0081580E">
            <w:pPr>
              <w:keepNext/>
              <w:keepLines/>
              <w:spacing w:after="0"/>
              <w:jc w:val="center"/>
              <w:rPr>
                <w:rFonts w:ascii="Arial" w:hAnsi="Arial"/>
                <w:sz w:val="18"/>
              </w:rPr>
            </w:pPr>
            <w:r>
              <w:rPr>
                <w:rFonts w:ascii="Arial" w:hAnsi="Arial" w:cs="Arial"/>
                <w:sz w:val="18"/>
                <w:lang w:eastAsia="zh-TW"/>
              </w:rPr>
              <w:lastRenderedPageBreak/>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5AD32" w14:textId="77777777" w:rsidR="0081580E" w:rsidRDefault="0081580E" w:rsidP="0081580E">
            <w:pPr>
              <w:keepNext/>
              <w:keepLines/>
              <w:spacing w:after="0"/>
              <w:jc w:val="center"/>
              <w:rPr>
                <w:rFonts w:ascii="Arial" w:hAnsi="Arial"/>
                <w:sz w:val="18"/>
              </w:rPr>
            </w:pPr>
            <w:r>
              <w:rPr>
                <w:rFonts w:ascii="Arial" w:hAnsi="Arial"/>
                <w:sz w:val="18"/>
              </w:rPr>
              <w:t>DC_1A_n8A</w:t>
            </w:r>
          </w:p>
          <w:p w14:paraId="2B723593" w14:textId="77777777" w:rsidR="0081580E" w:rsidRDefault="0081580E" w:rsidP="0081580E">
            <w:pPr>
              <w:keepNext/>
              <w:keepLines/>
              <w:spacing w:after="0"/>
              <w:jc w:val="center"/>
              <w:rPr>
                <w:rFonts w:ascii="Arial" w:hAnsi="Arial"/>
                <w:sz w:val="18"/>
              </w:rPr>
            </w:pPr>
            <w:r>
              <w:rPr>
                <w:rFonts w:ascii="Arial" w:hAnsi="Arial"/>
                <w:sz w:val="18"/>
              </w:rPr>
              <w:t>DC_1A_n78A</w:t>
            </w:r>
          </w:p>
          <w:p w14:paraId="577E1D25" w14:textId="77777777" w:rsidR="0081580E" w:rsidRDefault="0081580E" w:rsidP="0081580E">
            <w:pPr>
              <w:keepNext/>
              <w:keepLines/>
              <w:spacing w:after="0"/>
              <w:jc w:val="center"/>
              <w:rPr>
                <w:rFonts w:ascii="Arial" w:hAnsi="Arial"/>
                <w:sz w:val="18"/>
              </w:rPr>
            </w:pPr>
            <w:r>
              <w:rPr>
                <w:rFonts w:ascii="Arial" w:hAnsi="Arial"/>
                <w:sz w:val="18"/>
              </w:rPr>
              <w:t>DC_3A_n8A</w:t>
            </w:r>
          </w:p>
          <w:p w14:paraId="1C30FEFE" w14:textId="77777777" w:rsidR="0081580E" w:rsidRDefault="0081580E" w:rsidP="0081580E">
            <w:pPr>
              <w:keepNext/>
              <w:keepLines/>
              <w:spacing w:after="0"/>
              <w:jc w:val="center"/>
              <w:rPr>
                <w:rFonts w:ascii="Arial" w:hAnsi="Arial"/>
                <w:sz w:val="18"/>
              </w:rPr>
            </w:pPr>
            <w:r>
              <w:rPr>
                <w:rFonts w:ascii="Arial" w:hAnsi="Arial"/>
                <w:sz w:val="18"/>
              </w:rPr>
              <w:t>DC_3A_n78A</w:t>
            </w:r>
          </w:p>
          <w:p w14:paraId="1EB314FE" w14:textId="77777777" w:rsidR="0081580E" w:rsidRDefault="0081580E" w:rsidP="0081580E">
            <w:pPr>
              <w:keepNext/>
              <w:keepLines/>
              <w:spacing w:after="0"/>
              <w:jc w:val="center"/>
              <w:rPr>
                <w:rFonts w:ascii="Arial" w:hAnsi="Arial"/>
                <w:sz w:val="18"/>
              </w:rPr>
            </w:pPr>
            <w:r>
              <w:rPr>
                <w:rFonts w:ascii="Arial" w:hAnsi="Arial"/>
                <w:sz w:val="18"/>
              </w:rPr>
              <w:t>DC_20A_n8A</w:t>
            </w:r>
          </w:p>
          <w:p w14:paraId="57390906" w14:textId="77777777" w:rsidR="0081580E" w:rsidRDefault="0081580E" w:rsidP="0081580E">
            <w:pPr>
              <w:keepNext/>
              <w:keepLines/>
              <w:spacing w:after="0"/>
              <w:jc w:val="center"/>
              <w:rPr>
                <w:rFonts w:ascii="Arial" w:hAnsi="Arial"/>
                <w:sz w:val="18"/>
              </w:rPr>
            </w:pPr>
            <w:r>
              <w:rPr>
                <w:rFonts w:ascii="Arial" w:hAnsi="Arial"/>
                <w:sz w:val="18"/>
              </w:rPr>
              <w:t>DC_20A_n78A</w:t>
            </w:r>
          </w:p>
        </w:tc>
      </w:tr>
      <w:tr w:rsidR="0081580E" w14:paraId="39D18C9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16AC4" w14:textId="77777777" w:rsidR="0081580E" w:rsidRDefault="0081580E" w:rsidP="0081580E">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A9B5CC" w14:textId="77777777" w:rsidR="0081580E" w:rsidRDefault="0081580E" w:rsidP="0081580E">
            <w:pPr>
              <w:keepLines/>
              <w:widowControl w:val="0"/>
              <w:spacing w:after="0"/>
              <w:jc w:val="center"/>
              <w:rPr>
                <w:rFonts w:ascii="Arial" w:hAnsi="Arial" w:cs="Arial"/>
                <w:sz w:val="18"/>
                <w:lang w:eastAsia="zh-CN"/>
              </w:rPr>
            </w:pPr>
            <w:r>
              <w:rPr>
                <w:rFonts w:ascii="Arial" w:hAnsi="Arial" w:cs="Arial"/>
                <w:sz w:val="18"/>
                <w:lang w:eastAsia="zh-CN"/>
              </w:rPr>
              <w:t>DC_1A_n28A</w:t>
            </w:r>
          </w:p>
          <w:p w14:paraId="10B02FB9" w14:textId="77777777" w:rsidR="0081580E" w:rsidRDefault="0081580E" w:rsidP="0081580E">
            <w:pPr>
              <w:keepLines/>
              <w:widowControl w:val="0"/>
              <w:spacing w:after="0"/>
              <w:jc w:val="center"/>
              <w:rPr>
                <w:rFonts w:ascii="Arial" w:hAnsi="Arial" w:cs="Arial"/>
                <w:sz w:val="18"/>
                <w:lang w:eastAsia="zh-CN"/>
              </w:rPr>
            </w:pPr>
            <w:r>
              <w:rPr>
                <w:rFonts w:ascii="Arial" w:hAnsi="Arial" w:cs="Arial"/>
                <w:sz w:val="18"/>
                <w:lang w:eastAsia="zh-CN"/>
              </w:rPr>
              <w:t>DC_3A_n28A</w:t>
            </w:r>
          </w:p>
          <w:p w14:paraId="5223932A" w14:textId="77777777" w:rsidR="0081580E" w:rsidRDefault="0081580E" w:rsidP="0081580E">
            <w:pPr>
              <w:keepNext/>
              <w:keepLines/>
              <w:spacing w:after="0"/>
              <w:jc w:val="center"/>
              <w:rPr>
                <w:rFonts w:ascii="Arial" w:hAnsi="Arial"/>
                <w:sz w:val="18"/>
              </w:rPr>
            </w:pPr>
            <w:r>
              <w:rPr>
                <w:rFonts w:ascii="Arial" w:hAnsi="Arial" w:cs="Arial"/>
                <w:sz w:val="18"/>
                <w:lang w:eastAsia="zh-TW"/>
              </w:rPr>
              <w:t>DC_20A_n28A</w:t>
            </w:r>
          </w:p>
        </w:tc>
      </w:tr>
      <w:tr w:rsidR="0081580E" w14:paraId="13F2B1A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C8BD9" w14:textId="77777777" w:rsidR="0081580E" w:rsidRDefault="0081580E" w:rsidP="0081580E">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5DE6BC" w14:textId="77777777" w:rsidR="0081580E" w:rsidRDefault="0081580E" w:rsidP="0081580E">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6869B181" w14:textId="77777777" w:rsidR="0081580E" w:rsidRDefault="0081580E" w:rsidP="0081580E">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39CBA1C4" w14:textId="77777777" w:rsidR="0081580E" w:rsidRDefault="0081580E" w:rsidP="0081580E">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5409B85D" w14:textId="77777777" w:rsidR="0081580E" w:rsidRDefault="0081580E" w:rsidP="0081580E">
            <w:pPr>
              <w:keepNext/>
              <w:keepLines/>
              <w:spacing w:after="0"/>
              <w:jc w:val="center"/>
              <w:rPr>
                <w:rFonts w:ascii="Arial" w:hAnsi="Arial"/>
                <w:sz w:val="18"/>
              </w:rPr>
            </w:pPr>
            <w:r>
              <w:rPr>
                <w:rFonts w:ascii="Arial" w:hAnsi="Arial" w:cs="Arial"/>
                <w:sz w:val="18"/>
                <w:lang w:val="x-none" w:eastAsia="zh-TW"/>
              </w:rPr>
              <w:t>DC_20A_n28A</w:t>
            </w:r>
          </w:p>
        </w:tc>
      </w:tr>
      <w:tr w:rsidR="0081580E" w14:paraId="1D4F71E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966D1F" w14:textId="77777777" w:rsidR="0081580E" w:rsidRDefault="0081580E" w:rsidP="0081580E">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E5181B"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40DA6F1E" w14:textId="77777777" w:rsidR="0081580E" w:rsidRDefault="0081580E" w:rsidP="0081580E">
            <w:pPr>
              <w:keepNext/>
              <w:keepLines/>
              <w:spacing w:after="0"/>
              <w:jc w:val="center"/>
              <w:rPr>
                <w:rFonts w:ascii="Arial" w:hAnsi="Arial"/>
                <w:sz w:val="18"/>
              </w:rPr>
            </w:pPr>
            <w:r>
              <w:rPr>
                <w:rFonts w:ascii="Arial" w:hAnsi="Arial"/>
                <w:sz w:val="18"/>
              </w:rPr>
              <w:t>DC_3A_n78A</w:t>
            </w:r>
          </w:p>
          <w:p w14:paraId="16E5AB4A" w14:textId="77777777" w:rsidR="0081580E" w:rsidRDefault="0081580E" w:rsidP="0081580E">
            <w:pPr>
              <w:keepNext/>
              <w:keepLines/>
              <w:spacing w:after="0"/>
              <w:jc w:val="center"/>
              <w:rPr>
                <w:rFonts w:ascii="Arial" w:hAnsi="Arial"/>
                <w:sz w:val="18"/>
              </w:rPr>
            </w:pPr>
            <w:r>
              <w:rPr>
                <w:rFonts w:ascii="Arial" w:hAnsi="Arial"/>
                <w:sz w:val="18"/>
              </w:rPr>
              <w:t>DC_20A_n78A</w:t>
            </w:r>
          </w:p>
          <w:p w14:paraId="03E9041D" w14:textId="77777777" w:rsidR="0081580E" w:rsidRDefault="0081580E" w:rsidP="0081580E">
            <w:pPr>
              <w:keepNext/>
              <w:keepLines/>
              <w:spacing w:after="0"/>
              <w:jc w:val="center"/>
              <w:rPr>
                <w:rFonts w:ascii="Arial" w:hAnsi="Arial"/>
                <w:sz w:val="18"/>
                <w:lang w:eastAsia="ko-KR"/>
              </w:rPr>
            </w:pPr>
            <w:r>
              <w:rPr>
                <w:rFonts w:ascii="Arial" w:hAnsi="Arial"/>
                <w:sz w:val="18"/>
              </w:rPr>
              <w:t>DC_28A_n78A</w:t>
            </w:r>
          </w:p>
        </w:tc>
      </w:tr>
      <w:tr w:rsidR="0081580E" w14:paraId="476EBFF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25D14" w14:textId="77777777" w:rsidR="0081580E" w:rsidRDefault="0081580E" w:rsidP="0081580E">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204982C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DC_1A_n28A</w:t>
            </w:r>
          </w:p>
          <w:p w14:paraId="3F2B2D8A"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DC_1A_n78A</w:t>
            </w:r>
          </w:p>
          <w:p w14:paraId="767EDCC6"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DC_3A_n28A</w:t>
            </w:r>
          </w:p>
          <w:p w14:paraId="7BE8895E"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DC_3A_n78A</w:t>
            </w:r>
          </w:p>
          <w:p w14:paraId="22EADBA7"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DC_20A_n28A</w:t>
            </w:r>
          </w:p>
          <w:p w14:paraId="26F95CED" w14:textId="77777777" w:rsidR="0081580E" w:rsidRDefault="0081580E" w:rsidP="0081580E">
            <w:pPr>
              <w:keepNext/>
              <w:keepLines/>
              <w:spacing w:after="0"/>
              <w:jc w:val="center"/>
              <w:rPr>
                <w:rFonts w:ascii="Arial" w:hAnsi="Arial"/>
                <w:sz w:val="18"/>
              </w:rPr>
            </w:pPr>
            <w:r>
              <w:rPr>
                <w:rFonts w:ascii="Arial" w:hAnsi="Arial"/>
                <w:sz w:val="18"/>
                <w:lang w:eastAsia="ko-KR"/>
              </w:rPr>
              <w:t>DC_20A_n78A</w:t>
            </w:r>
          </w:p>
        </w:tc>
      </w:tr>
      <w:tr w:rsidR="0081580E" w14:paraId="4F32F75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77F0E"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466246DA"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50252"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DC_1A_n28A</w:t>
            </w:r>
          </w:p>
          <w:p w14:paraId="4976D78F"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DC_3A_n28A</w:t>
            </w:r>
          </w:p>
          <w:p w14:paraId="6F3865A2"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DC_3C_n28A</w:t>
            </w:r>
          </w:p>
          <w:p w14:paraId="619FEC23"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81580E" w14:paraId="31A6B2F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6E13F" w14:textId="77777777" w:rsidR="0081580E" w:rsidRDefault="0081580E" w:rsidP="0081580E">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3C33A2" w14:textId="77777777" w:rsidR="0081580E" w:rsidRDefault="0081580E" w:rsidP="0081580E">
            <w:pPr>
              <w:keepNext/>
              <w:keepLines/>
              <w:spacing w:after="0"/>
              <w:jc w:val="center"/>
              <w:rPr>
                <w:rFonts w:ascii="Arial" w:hAnsi="Arial"/>
                <w:sz w:val="18"/>
              </w:rPr>
            </w:pPr>
            <w:r>
              <w:rPr>
                <w:rFonts w:ascii="Arial" w:hAnsi="Arial"/>
                <w:sz w:val="18"/>
              </w:rPr>
              <w:t>DC_1A_n78A</w:t>
            </w:r>
          </w:p>
          <w:p w14:paraId="6B95B088" w14:textId="77777777" w:rsidR="0081580E" w:rsidRDefault="0081580E" w:rsidP="0081580E">
            <w:pPr>
              <w:keepNext/>
              <w:keepLines/>
              <w:spacing w:after="0"/>
              <w:jc w:val="center"/>
              <w:rPr>
                <w:rFonts w:ascii="Arial" w:eastAsia="宋体" w:hAnsi="Arial"/>
                <w:sz w:val="18"/>
              </w:rPr>
            </w:pPr>
            <w:r>
              <w:rPr>
                <w:rFonts w:ascii="Arial" w:hAnsi="Arial"/>
                <w:sz w:val="18"/>
              </w:rPr>
              <w:t>DC_3A_n78A</w:t>
            </w:r>
          </w:p>
          <w:p w14:paraId="68A233B6" w14:textId="77777777" w:rsidR="0081580E" w:rsidRDefault="0081580E" w:rsidP="0081580E">
            <w:pPr>
              <w:spacing w:after="0"/>
              <w:jc w:val="center"/>
              <w:rPr>
                <w:rFonts w:ascii="Arial" w:hAnsi="Arial"/>
                <w:sz w:val="18"/>
              </w:rPr>
            </w:pPr>
            <w:r>
              <w:rPr>
                <w:rFonts w:ascii="Arial" w:hAnsi="Arial"/>
                <w:sz w:val="18"/>
              </w:rPr>
              <w:t>DC_20A_n78A</w:t>
            </w:r>
          </w:p>
        </w:tc>
      </w:tr>
      <w:tr w:rsidR="0081580E" w14:paraId="26B042D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BC1FB" w14:textId="77777777" w:rsidR="0081580E" w:rsidRDefault="0081580E" w:rsidP="0081580E">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20BDB2BF"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87F06D4"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2C35CAC2" w14:textId="77777777" w:rsidR="0081580E" w:rsidRDefault="0081580E" w:rsidP="0081580E">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81580E" w14:paraId="0544DD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17EE2"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7B6D8E32"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34F51C29"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DC_3A_n78A</w:t>
            </w:r>
          </w:p>
          <w:p w14:paraId="3A461E72"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DC_20A_n78A</w:t>
            </w:r>
          </w:p>
          <w:p w14:paraId="2F0AD52E"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4DA1106A"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DC_3A_n38A</w:t>
            </w:r>
          </w:p>
          <w:p w14:paraId="36FF9005"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81580E" w14:paraId="1205D48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8B865" w14:textId="77777777" w:rsidR="0081580E" w:rsidRDefault="0081580E" w:rsidP="0081580E">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09C6DB47"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CD6EB71"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4C130DD0" w14:textId="77777777" w:rsidR="0081580E" w:rsidRDefault="0081580E" w:rsidP="0081580E">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81580E" w14:paraId="4BBDB90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640F1"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5EE61C7D"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CDFD76E"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DC_1A_n78A</w:t>
            </w:r>
          </w:p>
          <w:p w14:paraId="72585FA3"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DC_3A_n78A</w:t>
            </w:r>
          </w:p>
          <w:p w14:paraId="4359F7C3"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DC_20A_n78A</w:t>
            </w:r>
          </w:p>
          <w:p w14:paraId="6D82BDF1"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DC_40A_n78A</w:t>
            </w:r>
          </w:p>
        </w:tc>
      </w:tr>
      <w:tr w:rsidR="0081580E" w14:paraId="3DC856C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0A374"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243B656B"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15AE9044"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DC_1A_n78A</w:t>
            </w:r>
          </w:p>
          <w:p w14:paraId="64E144BC"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DC_3A_n41A</w:t>
            </w:r>
          </w:p>
          <w:p w14:paraId="3116DDCE"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5547E4D4" w14:textId="77777777" w:rsidR="0081580E" w:rsidRDefault="0081580E" w:rsidP="0081580E">
            <w:pPr>
              <w:keepNext/>
              <w:keepLines/>
              <w:spacing w:after="0"/>
              <w:jc w:val="center"/>
              <w:rPr>
                <w:rFonts w:ascii="Arial" w:hAnsi="Arial" w:cs="Arial"/>
                <w:sz w:val="18"/>
                <w:szCs w:val="22"/>
              </w:rPr>
            </w:pPr>
            <w:r>
              <w:rPr>
                <w:rFonts w:ascii="Arial" w:hAnsi="Arial" w:cs="Arial"/>
                <w:sz w:val="18"/>
                <w:szCs w:val="22"/>
              </w:rPr>
              <w:t>DC_20A_n41A</w:t>
            </w:r>
          </w:p>
          <w:p w14:paraId="42226D4F" w14:textId="77777777" w:rsidR="0081580E" w:rsidRDefault="0081580E" w:rsidP="0081580E">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81580E" w14:paraId="6642566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6CDEA" w14:textId="77777777" w:rsidR="0081580E" w:rsidRDefault="0081580E" w:rsidP="0081580E">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050662E0" w14:textId="77777777" w:rsidR="0081580E" w:rsidRDefault="0081580E" w:rsidP="0081580E">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610BEF2F" w14:textId="77777777" w:rsidR="0081580E" w:rsidRDefault="0081580E" w:rsidP="0081580E">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21E3C6AD" w14:textId="77777777" w:rsidR="0081580E" w:rsidRDefault="0081580E" w:rsidP="0081580E">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A49A434" w14:textId="77777777" w:rsidR="0081580E" w:rsidRDefault="0081580E" w:rsidP="0081580E">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62D3210" w14:textId="77777777" w:rsidR="0081580E" w:rsidRDefault="0081580E" w:rsidP="0081580E">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EE65B1D" w14:textId="77777777" w:rsidR="0081580E" w:rsidRDefault="0081580E" w:rsidP="0081580E">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81580E" w14:paraId="3D3CDEB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A8D35" w14:textId="77777777" w:rsidR="0081580E" w:rsidRDefault="0081580E" w:rsidP="0081580E">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3C07FC87" w14:textId="77777777" w:rsidR="0081580E" w:rsidRDefault="0081580E" w:rsidP="0081580E">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196F8B75" w14:textId="77777777" w:rsidR="0081580E" w:rsidRDefault="0081580E" w:rsidP="0081580E">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6745B4C2" w14:textId="77777777" w:rsidR="0081580E" w:rsidRDefault="0081580E" w:rsidP="0081580E">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8346B96"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0E105607" w14:textId="77777777" w:rsidR="0081580E" w:rsidRDefault="0081580E" w:rsidP="0081580E">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23C0F9D3" w14:textId="77777777" w:rsidR="0081580E" w:rsidRDefault="0081580E" w:rsidP="0081580E">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81580E" w14:paraId="6D0FA8E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85EC" w14:textId="77777777" w:rsidR="0081580E" w:rsidRDefault="0081580E" w:rsidP="0081580E">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30D38E58" w14:textId="77777777" w:rsidR="0081580E" w:rsidRDefault="0081580E" w:rsidP="0081580E">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3F08971E" w14:textId="77777777" w:rsidR="0081580E" w:rsidRDefault="0081580E" w:rsidP="0081580E">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479A28DF" w14:textId="77777777" w:rsidR="0081580E" w:rsidRDefault="0081580E" w:rsidP="0081580E">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01EDE17"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3B3ABB1F" w14:textId="77777777" w:rsidR="0081580E" w:rsidRDefault="0081580E" w:rsidP="0081580E">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72978E4" w14:textId="77777777" w:rsidR="0081580E" w:rsidRDefault="0081580E" w:rsidP="0081580E">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81580E" w14:paraId="0BAB8E5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EA8B7" w14:textId="77777777" w:rsidR="0081580E" w:rsidRDefault="0081580E" w:rsidP="0081580E">
            <w:pPr>
              <w:keepNext/>
              <w:keepLines/>
              <w:spacing w:after="0"/>
              <w:jc w:val="center"/>
              <w:rPr>
                <w:rFonts w:ascii="Arial" w:hAnsi="Arial" w:cs="Arial"/>
                <w:sz w:val="18"/>
              </w:rPr>
            </w:pPr>
            <w:r>
              <w:rPr>
                <w:rFonts w:ascii="Arial" w:hAnsi="Arial" w:cs="Arial"/>
                <w:sz w:val="18"/>
                <w:lang w:eastAsia="ko-KR"/>
              </w:rPr>
              <w:lastRenderedPageBreak/>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6F2B3A63"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DC_3A_n77A</w:t>
            </w:r>
          </w:p>
          <w:p w14:paraId="686BD3DC" w14:textId="77777777" w:rsidR="0081580E" w:rsidRDefault="0081580E" w:rsidP="0081580E">
            <w:pPr>
              <w:keepNext/>
              <w:keepLines/>
              <w:spacing w:after="0"/>
              <w:jc w:val="center"/>
              <w:rPr>
                <w:rFonts w:ascii="Arial" w:hAnsi="Arial"/>
                <w:sz w:val="18"/>
              </w:rPr>
            </w:pPr>
            <w:r>
              <w:rPr>
                <w:rFonts w:ascii="Arial" w:hAnsi="Arial"/>
                <w:sz w:val="18"/>
                <w:lang w:eastAsia="ko-KR"/>
              </w:rPr>
              <w:t>DC_3A_n79A</w:t>
            </w:r>
          </w:p>
        </w:tc>
      </w:tr>
      <w:tr w:rsidR="0081580E" w14:paraId="5BBAA52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07D44" w14:textId="77777777" w:rsidR="0081580E" w:rsidRDefault="0081580E" w:rsidP="0081580E">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0F52757E"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DC_3A_n78A</w:t>
            </w:r>
          </w:p>
          <w:p w14:paraId="697229CE" w14:textId="77777777" w:rsidR="0081580E" w:rsidRDefault="0081580E" w:rsidP="0081580E">
            <w:pPr>
              <w:keepNext/>
              <w:keepLines/>
              <w:spacing w:after="0"/>
              <w:jc w:val="center"/>
              <w:rPr>
                <w:rFonts w:ascii="Arial" w:hAnsi="Arial"/>
                <w:sz w:val="18"/>
              </w:rPr>
            </w:pPr>
            <w:r>
              <w:rPr>
                <w:rFonts w:ascii="Arial" w:hAnsi="Arial"/>
                <w:sz w:val="18"/>
                <w:lang w:eastAsia="ko-KR"/>
              </w:rPr>
              <w:t>DC_3A_n79A</w:t>
            </w:r>
          </w:p>
        </w:tc>
      </w:tr>
      <w:tr w:rsidR="0081580E" w14:paraId="386D7DC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F3A97" w14:textId="77777777" w:rsidR="0081580E" w:rsidRDefault="0081580E" w:rsidP="0081580E">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A576FC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DC_1A_n3A</w:t>
            </w:r>
          </w:p>
          <w:p w14:paraId="4767CC4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413C4D5"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DC_28A_n3A</w:t>
            </w:r>
          </w:p>
          <w:p w14:paraId="35731CC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DC_1A_n78A</w:t>
            </w:r>
          </w:p>
          <w:p w14:paraId="1C250DB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DC_3A_n78A</w:t>
            </w:r>
          </w:p>
          <w:p w14:paraId="548CCBA6" w14:textId="77777777" w:rsidR="0081580E" w:rsidRDefault="0081580E" w:rsidP="0081580E">
            <w:pPr>
              <w:keepNext/>
              <w:keepLines/>
              <w:spacing w:after="0"/>
              <w:jc w:val="center"/>
              <w:rPr>
                <w:rFonts w:ascii="Arial" w:hAnsi="Arial"/>
                <w:sz w:val="18"/>
                <w:lang w:eastAsia="ko-KR"/>
              </w:rPr>
            </w:pPr>
            <w:r>
              <w:rPr>
                <w:rFonts w:ascii="Arial" w:hAnsi="Arial" w:cs="Arial"/>
                <w:sz w:val="18"/>
                <w:szCs w:val="18"/>
              </w:rPr>
              <w:t>DC_28A_n78A</w:t>
            </w:r>
          </w:p>
        </w:tc>
      </w:tr>
      <w:tr w:rsidR="0081580E" w14:paraId="4877D42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F8A18"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46E1A12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DC_1A_n5A</w:t>
            </w:r>
          </w:p>
          <w:p w14:paraId="58EFEDE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DC_1A_n40A</w:t>
            </w:r>
          </w:p>
          <w:p w14:paraId="078641C9"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DC_3A_n5A</w:t>
            </w:r>
          </w:p>
          <w:p w14:paraId="44967C7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DC_3A_n40A</w:t>
            </w:r>
          </w:p>
          <w:p w14:paraId="5C31766F"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DC_28A_n5A</w:t>
            </w:r>
          </w:p>
          <w:p w14:paraId="709969AC" w14:textId="77777777" w:rsidR="0081580E" w:rsidRDefault="0081580E" w:rsidP="0081580E">
            <w:pPr>
              <w:keepNext/>
              <w:keepLines/>
              <w:spacing w:after="0"/>
              <w:jc w:val="center"/>
              <w:rPr>
                <w:rFonts w:ascii="Arial" w:hAnsi="Arial"/>
                <w:sz w:val="18"/>
                <w:lang w:eastAsia="ko-KR"/>
              </w:rPr>
            </w:pPr>
            <w:r>
              <w:rPr>
                <w:rFonts w:ascii="Arial" w:hAnsi="Arial" w:cs="Arial"/>
                <w:sz w:val="18"/>
                <w:lang w:eastAsia="zh-CN"/>
              </w:rPr>
              <w:t>DC_28A_n40A</w:t>
            </w:r>
          </w:p>
        </w:tc>
      </w:tr>
      <w:tr w:rsidR="0081580E" w14:paraId="39EBA69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2F94B"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4AF28843"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5626042"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DC_1A_n5A</w:t>
            </w:r>
          </w:p>
          <w:p w14:paraId="3A13AFB9"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DC_1A_n78A</w:t>
            </w:r>
          </w:p>
          <w:p w14:paraId="20492DB1"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DC_3A_n5A</w:t>
            </w:r>
          </w:p>
          <w:p w14:paraId="326A9ED7"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DC_3A_n78A</w:t>
            </w:r>
          </w:p>
          <w:p w14:paraId="3F5C792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DC_3C_n78A</w:t>
            </w:r>
          </w:p>
          <w:p w14:paraId="59A04E84"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DC_28A_n5A</w:t>
            </w:r>
          </w:p>
          <w:p w14:paraId="75F10221" w14:textId="77777777" w:rsidR="0081580E" w:rsidRDefault="0081580E" w:rsidP="0081580E">
            <w:pPr>
              <w:keepNext/>
              <w:keepLines/>
              <w:spacing w:after="0"/>
              <w:jc w:val="center"/>
              <w:rPr>
                <w:rFonts w:ascii="Arial" w:hAnsi="Arial"/>
                <w:sz w:val="18"/>
                <w:lang w:eastAsia="ko-KR"/>
              </w:rPr>
            </w:pPr>
            <w:r>
              <w:rPr>
                <w:rFonts w:ascii="Arial" w:hAnsi="Arial" w:cs="Arial"/>
                <w:sz w:val="18"/>
                <w:lang w:eastAsia="zh-CN"/>
              </w:rPr>
              <w:t>DC_28A_n78A</w:t>
            </w:r>
          </w:p>
        </w:tc>
      </w:tr>
      <w:tr w:rsidR="0081580E" w14:paraId="0184811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20F2D"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DC_1A-3A-28A-(n)7AA</w:t>
            </w:r>
          </w:p>
          <w:p w14:paraId="6CECE68B"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57556159"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1580E" w14:paraId="7C61500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9A041"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3065C757"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B9D1EDC"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65B5B7FC"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7602521"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E7D09A8"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6DE81B04"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zh-CN"/>
              </w:rPr>
              <w:t>DC_28A_n78A</w:t>
            </w:r>
          </w:p>
        </w:tc>
      </w:tr>
      <w:tr w:rsidR="0081580E" w14:paraId="6C1BA8B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71167"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0D736A92"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FCC27D3"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762099BF"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BB73B42"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1F692B0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20A422B4"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53D41C98"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B59DED2"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1C5CB79"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zh-CN"/>
              </w:rPr>
              <w:t>DC_28A_n78A</w:t>
            </w:r>
          </w:p>
        </w:tc>
      </w:tr>
      <w:tr w:rsidR="0081580E" w14:paraId="3F8854C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534F2"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3A6D2379"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07F6A0A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B7E6D1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C2B7181"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9AE488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E20C3F2"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A0A0C81"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E8E98C9"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zh-CN"/>
              </w:rPr>
              <w:t>DC_28A_n78A</w:t>
            </w:r>
          </w:p>
        </w:tc>
      </w:tr>
      <w:tr w:rsidR="0081580E" w14:paraId="194CCD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1BCB" w14:textId="77777777" w:rsidR="0081580E" w:rsidRDefault="0081580E" w:rsidP="0081580E">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59BF36FA"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7ACF4F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613E1034"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5007362"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D573DF0"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6EFD0A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2924F79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A3BB3BA"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F6AA5D0"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967DBB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0654D22"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zh-CN"/>
              </w:rPr>
              <w:t>DC_28A_n78A</w:t>
            </w:r>
          </w:p>
        </w:tc>
      </w:tr>
      <w:tr w:rsidR="0081580E" w14:paraId="0379DD9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AFB6E"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DC_1A-3A-28A-40A_n78A</w:t>
            </w:r>
          </w:p>
          <w:p w14:paraId="330C6A6D" w14:textId="77777777" w:rsidR="0081580E" w:rsidRDefault="0081580E" w:rsidP="0081580E">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7E5BABAA" w14:textId="77777777" w:rsidR="0081580E" w:rsidRDefault="0081580E" w:rsidP="0081580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DD59152" w14:textId="77777777" w:rsidR="0081580E" w:rsidRDefault="0081580E" w:rsidP="0081580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534B44F"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71F5F30B" w14:textId="77777777" w:rsidR="0081580E" w:rsidRDefault="0081580E" w:rsidP="0081580E">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81580E" w14:paraId="38994DA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7AA2C" w14:textId="77777777" w:rsidR="0081580E" w:rsidRDefault="0081580E" w:rsidP="0081580E">
            <w:pPr>
              <w:keepNext/>
              <w:keepLines/>
              <w:spacing w:after="0"/>
              <w:jc w:val="center"/>
              <w:rPr>
                <w:rFonts w:ascii="Arial" w:hAnsi="Arial" w:cs="Arial"/>
                <w:sz w:val="18"/>
                <w:szCs w:val="16"/>
                <w:lang w:eastAsia="ko-KR"/>
              </w:rPr>
            </w:pPr>
            <w:r>
              <w:rPr>
                <w:rFonts w:ascii="Arial" w:hAnsi="Arial" w:cs="Arial"/>
                <w:sz w:val="18"/>
                <w:szCs w:val="16"/>
                <w:lang w:eastAsia="ko-KR"/>
              </w:rPr>
              <w:lastRenderedPageBreak/>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73884787"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4E2CF576"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DD18D9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5B322FB3"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F5CCF4E"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16899EAF"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81580E" w14:paraId="4555991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F4B4" w14:textId="77777777" w:rsidR="0081580E" w:rsidRDefault="0081580E" w:rsidP="0081580E">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2C6C92F4"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5C4E7454"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8D1A49D"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2DA4FCAB"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D7DF999"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54DD3560"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81580E" w14:paraId="5C613DE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DD7F2"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7CB256A5"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60B30255"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4E6D6399"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592D3ED" w14:textId="77777777" w:rsidR="0081580E" w:rsidRDefault="0081580E" w:rsidP="0081580E">
            <w:pPr>
              <w:keepNext/>
              <w:keepLines/>
              <w:spacing w:after="0"/>
              <w:jc w:val="center"/>
              <w:rPr>
                <w:rFonts w:ascii="Arial" w:hAnsi="Arial"/>
                <w:sz w:val="18"/>
              </w:rPr>
            </w:pPr>
            <w:r>
              <w:rPr>
                <w:rFonts w:ascii="Arial" w:hAnsi="Arial"/>
                <w:sz w:val="18"/>
              </w:rPr>
              <w:t>DC_1A_n77A</w:t>
            </w:r>
          </w:p>
          <w:p w14:paraId="7CD901C9" w14:textId="77777777" w:rsidR="0081580E" w:rsidRDefault="0081580E" w:rsidP="0081580E">
            <w:pPr>
              <w:keepNext/>
              <w:keepLines/>
              <w:spacing w:after="0"/>
              <w:jc w:val="center"/>
              <w:rPr>
                <w:rFonts w:ascii="Arial" w:hAnsi="Arial"/>
                <w:sz w:val="18"/>
              </w:rPr>
            </w:pPr>
            <w:r>
              <w:rPr>
                <w:rFonts w:ascii="Arial" w:hAnsi="Arial"/>
                <w:sz w:val="18"/>
              </w:rPr>
              <w:t>DC_3A_n77A</w:t>
            </w:r>
          </w:p>
          <w:p w14:paraId="2C26824B" w14:textId="77777777" w:rsidR="0081580E" w:rsidRDefault="0081580E" w:rsidP="0081580E">
            <w:pPr>
              <w:keepNext/>
              <w:keepLines/>
              <w:spacing w:after="0"/>
              <w:jc w:val="center"/>
              <w:rPr>
                <w:rFonts w:ascii="Arial" w:hAnsi="Arial"/>
                <w:sz w:val="18"/>
              </w:rPr>
            </w:pPr>
            <w:r>
              <w:rPr>
                <w:rFonts w:ascii="Arial" w:hAnsi="Arial"/>
                <w:sz w:val="18"/>
              </w:rPr>
              <w:t>DC_28A_n77A</w:t>
            </w:r>
          </w:p>
        </w:tc>
      </w:tr>
      <w:tr w:rsidR="0081580E" w14:paraId="2169870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0ABC6"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5E1A9123"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3C3ECD1F"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504FFD32"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27B14653" w14:textId="77777777" w:rsidR="0081580E" w:rsidRDefault="0081580E" w:rsidP="0081580E">
            <w:pPr>
              <w:keepNext/>
              <w:keepLines/>
              <w:spacing w:after="0"/>
              <w:jc w:val="center"/>
              <w:rPr>
                <w:rFonts w:ascii="Arial" w:hAnsi="Arial"/>
                <w:sz w:val="18"/>
              </w:rPr>
            </w:pPr>
            <w:r>
              <w:rPr>
                <w:rFonts w:ascii="Arial" w:hAnsi="Arial"/>
                <w:sz w:val="18"/>
              </w:rPr>
              <w:t>DC_1A_n78A</w:t>
            </w:r>
          </w:p>
          <w:p w14:paraId="56E3ABDA" w14:textId="77777777" w:rsidR="0081580E" w:rsidRDefault="0081580E" w:rsidP="0081580E">
            <w:pPr>
              <w:keepNext/>
              <w:keepLines/>
              <w:spacing w:after="0"/>
              <w:jc w:val="center"/>
              <w:rPr>
                <w:rFonts w:ascii="Arial" w:hAnsi="Arial"/>
                <w:sz w:val="18"/>
              </w:rPr>
            </w:pPr>
            <w:r>
              <w:rPr>
                <w:rFonts w:ascii="Arial" w:hAnsi="Arial"/>
                <w:sz w:val="18"/>
              </w:rPr>
              <w:t>DC_3A_n78A</w:t>
            </w:r>
          </w:p>
          <w:p w14:paraId="7744B1E5" w14:textId="77777777" w:rsidR="0081580E" w:rsidRDefault="0081580E" w:rsidP="0081580E">
            <w:pPr>
              <w:keepNext/>
              <w:keepLines/>
              <w:spacing w:after="0"/>
              <w:jc w:val="center"/>
              <w:rPr>
                <w:rFonts w:ascii="Arial" w:hAnsi="Arial"/>
                <w:sz w:val="18"/>
              </w:rPr>
            </w:pPr>
            <w:r>
              <w:rPr>
                <w:rFonts w:ascii="Arial" w:hAnsi="Arial"/>
                <w:sz w:val="18"/>
              </w:rPr>
              <w:t>DC_28A_n78A</w:t>
            </w:r>
          </w:p>
        </w:tc>
      </w:tr>
      <w:tr w:rsidR="0081580E" w14:paraId="7516F5A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D82C9"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4C3F4D28"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337FE634"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4CAF173B" w14:textId="77777777" w:rsidR="0081580E" w:rsidRDefault="0081580E" w:rsidP="0081580E">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741B1111" w14:textId="77777777" w:rsidR="0081580E" w:rsidRDefault="0081580E" w:rsidP="0081580E">
            <w:pPr>
              <w:keepNext/>
              <w:keepLines/>
              <w:spacing w:after="0"/>
              <w:jc w:val="center"/>
              <w:rPr>
                <w:rFonts w:ascii="Arial" w:hAnsi="Arial"/>
                <w:sz w:val="18"/>
              </w:rPr>
            </w:pPr>
            <w:r>
              <w:rPr>
                <w:rFonts w:ascii="Arial" w:hAnsi="Arial"/>
                <w:sz w:val="18"/>
              </w:rPr>
              <w:t>DC_1A_n79A</w:t>
            </w:r>
          </w:p>
          <w:p w14:paraId="4D6AA2D3" w14:textId="77777777" w:rsidR="0081580E" w:rsidRDefault="0081580E" w:rsidP="0081580E">
            <w:pPr>
              <w:keepNext/>
              <w:keepLines/>
              <w:spacing w:after="0"/>
              <w:jc w:val="center"/>
              <w:rPr>
                <w:rFonts w:ascii="Arial" w:hAnsi="Arial"/>
                <w:sz w:val="18"/>
              </w:rPr>
            </w:pPr>
            <w:r>
              <w:rPr>
                <w:rFonts w:ascii="Arial" w:hAnsi="Arial"/>
                <w:sz w:val="18"/>
              </w:rPr>
              <w:t>DC_3A_n79A</w:t>
            </w:r>
          </w:p>
          <w:p w14:paraId="0EF556FE" w14:textId="77777777" w:rsidR="0081580E" w:rsidRDefault="0081580E" w:rsidP="0081580E">
            <w:pPr>
              <w:keepNext/>
              <w:keepLines/>
              <w:spacing w:after="0"/>
              <w:jc w:val="center"/>
              <w:rPr>
                <w:rFonts w:ascii="Arial" w:hAnsi="Arial"/>
                <w:sz w:val="18"/>
              </w:rPr>
            </w:pPr>
            <w:r>
              <w:rPr>
                <w:rFonts w:ascii="Arial" w:hAnsi="Arial"/>
                <w:sz w:val="18"/>
              </w:rPr>
              <w:t>DC_28A_n79A</w:t>
            </w:r>
          </w:p>
        </w:tc>
      </w:tr>
      <w:tr w:rsidR="0081580E" w14:paraId="02B1691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C293F" w14:textId="77777777" w:rsidR="0081580E" w:rsidRDefault="0081580E" w:rsidP="0081580E">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27144D" w14:textId="77777777" w:rsidR="0081580E" w:rsidRDefault="0081580E" w:rsidP="0081580E">
            <w:pPr>
              <w:keepNext/>
              <w:keepLines/>
              <w:spacing w:after="0"/>
              <w:jc w:val="center"/>
              <w:rPr>
                <w:rFonts w:ascii="Arial" w:hAnsi="Arial"/>
                <w:sz w:val="18"/>
              </w:rPr>
            </w:pPr>
            <w:r>
              <w:rPr>
                <w:rFonts w:ascii="Arial" w:hAnsi="Arial"/>
                <w:sz w:val="18"/>
              </w:rPr>
              <w:t>DC_1A_n28A</w:t>
            </w:r>
          </w:p>
          <w:p w14:paraId="7742B393" w14:textId="77777777" w:rsidR="0081580E" w:rsidRDefault="0081580E" w:rsidP="0081580E">
            <w:pPr>
              <w:keepNext/>
              <w:keepLines/>
              <w:spacing w:after="0"/>
              <w:jc w:val="center"/>
              <w:rPr>
                <w:rFonts w:ascii="Arial" w:hAnsi="Arial"/>
                <w:sz w:val="18"/>
              </w:rPr>
            </w:pPr>
            <w:r>
              <w:rPr>
                <w:rFonts w:ascii="Arial" w:hAnsi="Arial"/>
                <w:sz w:val="18"/>
              </w:rPr>
              <w:t>DC_1A_n77A</w:t>
            </w:r>
          </w:p>
          <w:p w14:paraId="54EFF3EE" w14:textId="77777777" w:rsidR="0081580E" w:rsidRDefault="0081580E" w:rsidP="0081580E">
            <w:pPr>
              <w:keepNext/>
              <w:keepLines/>
              <w:spacing w:after="0"/>
              <w:jc w:val="center"/>
              <w:rPr>
                <w:rFonts w:ascii="Arial" w:hAnsi="Arial"/>
                <w:sz w:val="18"/>
              </w:rPr>
            </w:pPr>
            <w:r>
              <w:rPr>
                <w:rFonts w:ascii="Arial" w:hAnsi="Arial"/>
                <w:sz w:val="18"/>
              </w:rPr>
              <w:t>DC_1A_n79A</w:t>
            </w:r>
          </w:p>
          <w:p w14:paraId="146DD019" w14:textId="77777777" w:rsidR="0081580E" w:rsidRDefault="0081580E" w:rsidP="0081580E">
            <w:pPr>
              <w:keepNext/>
              <w:keepLines/>
              <w:spacing w:after="0"/>
              <w:jc w:val="center"/>
              <w:rPr>
                <w:rFonts w:ascii="Arial" w:hAnsi="Arial"/>
                <w:sz w:val="18"/>
              </w:rPr>
            </w:pPr>
            <w:r>
              <w:rPr>
                <w:rFonts w:ascii="Arial" w:hAnsi="Arial"/>
                <w:sz w:val="18"/>
              </w:rPr>
              <w:t>DC_3A_n28A</w:t>
            </w:r>
          </w:p>
          <w:p w14:paraId="53D5125E" w14:textId="77777777" w:rsidR="0081580E" w:rsidRDefault="0081580E" w:rsidP="0081580E">
            <w:pPr>
              <w:keepNext/>
              <w:keepLines/>
              <w:spacing w:after="0"/>
              <w:jc w:val="center"/>
              <w:rPr>
                <w:rFonts w:ascii="Arial" w:hAnsi="Arial"/>
                <w:sz w:val="18"/>
              </w:rPr>
            </w:pPr>
            <w:r>
              <w:rPr>
                <w:rFonts w:ascii="Arial" w:hAnsi="Arial"/>
                <w:sz w:val="18"/>
              </w:rPr>
              <w:t>DC_3A_n77A</w:t>
            </w:r>
          </w:p>
          <w:p w14:paraId="302E7E56" w14:textId="77777777" w:rsidR="0081580E" w:rsidRDefault="0081580E" w:rsidP="0081580E">
            <w:pPr>
              <w:keepNext/>
              <w:keepLines/>
              <w:spacing w:after="0"/>
              <w:jc w:val="center"/>
              <w:rPr>
                <w:rFonts w:ascii="Arial" w:hAnsi="Arial"/>
                <w:sz w:val="18"/>
              </w:rPr>
            </w:pPr>
            <w:r>
              <w:rPr>
                <w:rFonts w:ascii="Arial" w:hAnsi="Arial"/>
                <w:sz w:val="18"/>
              </w:rPr>
              <w:t>DC_3A_n79A</w:t>
            </w:r>
          </w:p>
        </w:tc>
      </w:tr>
      <w:tr w:rsidR="0081580E" w14:paraId="2242EE2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191B2D" w14:textId="77777777" w:rsidR="0081580E" w:rsidRDefault="0081580E" w:rsidP="0081580E">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34714E" w14:textId="77777777" w:rsidR="0081580E" w:rsidRDefault="0081580E" w:rsidP="0081580E">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1FEB93BB" w14:textId="77777777" w:rsidR="0081580E" w:rsidRDefault="0081580E" w:rsidP="0081580E">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2B8F30F8" w14:textId="77777777" w:rsidR="0081580E" w:rsidRDefault="0081580E" w:rsidP="0081580E">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2F56713D" w14:textId="77777777" w:rsidR="0081580E" w:rsidRDefault="0081580E" w:rsidP="0081580E">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81580E" w14:paraId="2FA6218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72275" w14:textId="77777777" w:rsidR="0081580E" w:rsidRDefault="0081580E" w:rsidP="0081580E">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B1EFF9" w14:textId="77777777" w:rsidR="0081580E" w:rsidRDefault="0081580E" w:rsidP="0081580E">
            <w:pPr>
              <w:keepNext/>
              <w:keepLines/>
              <w:spacing w:after="0"/>
              <w:jc w:val="center"/>
              <w:rPr>
                <w:rFonts w:ascii="Arial" w:hAnsi="Arial"/>
                <w:sz w:val="18"/>
              </w:rPr>
            </w:pPr>
            <w:r>
              <w:rPr>
                <w:rFonts w:ascii="Arial" w:hAnsi="Arial"/>
                <w:sz w:val="18"/>
              </w:rPr>
              <w:t>DC_1A_n28A</w:t>
            </w:r>
          </w:p>
          <w:p w14:paraId="7D4FD488" w14:textId="77777777" w:rsidR="0081580E" w:rsidRDefault="0081580E" w:rsidP="0081580E">
            <w:pPr>
              <w:keepNext/>
              <w:keepLines/>
              <w:spacing w:after="0"/>
              <w:jc w:val="center"/>
              <w:rPr>
                <w:rFonts w:ascii="Arial" w:hAnsi="Arial"/>
                <w:sz w:val="18"/>
              </w:rPr>
            </w:pPr>
            <w:r>
              <w:rPr>
                <w:rFonts w:ascii="Arial" w:hAnsi="Arial"/>
                <w:sz w:val="18"/>
              </w:rPr>
              <w:t>DC_1A_n78A</w:t>
            </w:r>
          </w:p>
          <w:p w14:paraId="7A9964A2" w14:textId="77777777" w:rsidR="0081580E" w:rsidRDefault="0081580E" w:rsidP="0081580E">
            <w:pPr>
              <w:keepNext/>
              <w:keepLines/>
              <w:spacing w:after="0"/>
              <w:jc w:val="center"/>
              <w:rPr>
                <w:rFonts w:ascii="Arial" w:hAnsi="Arial"/>
                <w:sz w:val="18"/>
              </w:rPr>
            </w:pPr>
            <w:r>
              <w:rPr>
                <w:rFonts w:ascii="Arial" w:hAnsi="Arial"/>
                <w:sz w:val="18"/>
              </w:rPr>
              <w:t>DC_1A_n79A</w:t>
            </w:r>
          </w:p>
          <w:p w14:paraId="69B6852C" w14:textId="77777777" w:rsidR="0081580E" w:rsidRDefault="0081580E" w:rsidP="0081580E">
            <w:pPr>
              <w:keepNext/>
              <w:keepLines/>
              <w:spacing w:after="0"/>
              <w:jc w:val="center"/>
              <w:rPr>
                <w:rFonts w:ascii="Arial" w:hAnsi="Arial"/>
                <w:sz w:val="18"/>
              </w:rPr>
            </w:pPr>
            <w:r>
              <w:rPr>
                <w:rFonts w:ascii="Arial" w:hAnsi="Arial"/>
                <w:sz w:val="18"/>
              </w:rPr>
              <w:t>DC_3A_n28A</w:t>
            </w:r>
          </w:p>
          <w:p w14:paraId="1A1FDF99" w14:textId="77777777" w:rsidR="0081580E" w:rsidRDefault="0081580E" w:rsidP="0081580E">
            <w:pPr>
              <w:keepNext/>
              <w:keepLines/>
              <w:spacing w:after="0"/>
              <w:jc w:val="center"/>
              <w:rPr>
                <w:rFonts w:ascii="Arial" w:hAnsi="Arial"/>
                <w:sz w:val="18"/>
              </w:rPr>
            </w:pPr>
            <w:r>
              <w:rPr>
                <w:rFonts w:ascii="Arial" w:hAnsi="Arial"/>
                <w:sz w:val="18"/>
              </w:rPr>
              <w:t>DC_3A_n78A</w:t>
            </w:r>
          </w:p>
          <w:p w14:paraId="53D1B8AA" w14:textId="77777777" w:rsidR="0081580E" w:rsidRDefault="0081580E" w:rsidP="0081580E">
            <w:pPr>
              <w:keepNext/>
              <w:keepLines/>
              <w:spacing w:after="0"/>
              <w:jc w:val="center"/>
              <w:rPr>
                <w:rFonts w:ascii="Arial" w:hAnsi="Arial"/>
                <w:sz w:val="18"/>
              </w:rPr>
            </w:pPr>
            <w:r>
              <w:rPr>
                <w:rFonts w:ascii="Arial" w:hAnsi="Arial"/>
                <w:sz w:val="18"/>
              </w:rPr>
              <w:t>DC_3A_n79A</w:t>
            </w:r>
          </w:p>
        </w:tc>
      </w:tr>
      <w:tr w:rsidR="0081580E" w14:paraId="0FA4C76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22F96" w14:textId="77777777" w:rsidR="0081580E" w:rsidRDefault="0081580E" w:rsidP="0081580E">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38C84FA8"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7A4A26A" w14:textId="77777777" w:rsidR="0081580E" w:rsidRDefault="0081580E" w:rsidP="0081580E">
            <w:pPr>
              <w:keepNext/>
              <w:keepLines/>
              <w:spacing w:after="0"/>
              <w:jc w:val="center"/>
              <w:rPr>
                <w:rFonts w:ascii="Arial" w:hAnsi="Arial"/>
                <w:sz w:val="18"/>
                <w:lang w:eastAsia="fi-FI"/>
              </w:rPr>
            </w:pPr>
            <w:r>
              <w:rPr>
                <w:rFonts w:ascii="Arial" w:hAnsi="Arial"/>
                <w:sz w:val="18"/>
              </w:rPr>
              <w:t>DC_1A_n78A</w:t>
            </w:r>
          </w:p>
          <w:p w14:paraId="01F7BA2B"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7ADA844" w14:textId="77777777" w:rsidR="0081580E" w:rsidRDefault="0081580E" w:rsidP="0081580E">
            <w:pPr>
              <w:keepNext/>
              <w:keepLines/>
              <w:spacing w:after="0"/>
              <w:jc w:val="center"/>
              <w:rPr>
                <w:rFonts w:ascii="Arial" w:hAnsi="Arial"/>
                <w:sz w:val="18"/>
                <w:lang w:eastAsia="fi-FI"/>
              </w:rPr>
            </w:pPr>
            <w:r>
              <w:rPr>
                <w:rFonts w:ascii="Arial" w:hAnsi="Arial"/>
                <w:sz w:val="18"/>
              </w:rPr>
              <w:t>DC_3A_n78A</w:t>
            </w:r>
          </w:p>
          <w:p w14:paraId="7C1CE55C"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B97F527" w14:textId="77777777" w:rsidR="0081580E" w:rsidRDefault="0081580E" w:rsidP="0081580E">
            <w:pPr>
              <w:keepNext/>
              <w:keepLines/>
              <w:spacing w:after="0"/>
              <w:jc w:val="center"/>
              <w:rPr>
                <w:rFonts w:ascii="Arial" w:hAnsi="Arial"/>
                <w:sz w:val="18"/>
              </w:rPr>
            </w:pPr>
            <w:r>
              <w:rPr>
                <w:rFonts w:ascii="Arial" w:hAnsi="Arial"/>
                <w:sz w:val="18"/>
              </w:rPr>
              <w:t>DC_38A_n78A</w:t>
            </w:r>
          </w:p>
        </w:tc>
      </w:tr>
      <w:tr w:rsidR="0081580E" w14:paraId="68FBC08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2024C" w14:textId="77777777" w:rsidR="0081580E" w:rsidRDefault="0081580E" w:rsidP="0081580E">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799EF592"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623FEBAE" w14:textId="77777777" w:rsidR="0081580E" w:rsidRDefault="0081580E" w:rsidP="0081580E">
            <w:pPr>
              <w:keepNext/>
              <w:keepLines/>
              <w:spacing w:after="0"/>
              <w:jc w:val="center"/>
              <w:rPr>
                <w:rFonts w:ascii="Arial" w:hAnsi="Arial"/>
                <w:sz w:val="18"/>
                <w:lang w:eastAsia="fi-FI"/>
              </w:rPr>
            </w:pPr>
            <w:r>
              <w:rPr>
                <w:rFonts w:ascii="Arial" w:hAnsi="Arial"/>
                <w:sz w:val="18"/>
              </w:rPr>
              <w:t>DC_1A_n78A</w:t>
            </w:r>
          </w:p>
          <w:p w14:paraId="494165FA" w14:textId="77777777" w:rsidR="0081580E" w:rsidRDefault="0081580E" w:rsidP="0081580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6CF1F3A5"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91CFA41" w14:textId="77777777" w:rsidR="0081580E" w:rsidRDefault="0081580E" w:rsidP="0081580E">
            <w:pPr>
              <w:keepNext/>
              <w:keepLines/>
              <w:spacing w:after="0"/>
              <w:jc w:val="center"/>
              <w:rPr>
                <w:rFonts w:ascii="Arial" w:hAnsi="Arial"/>
                <w:sz w:val="18"/>
                <w:lang w:eastAsia="fi-FI"/>
              </w:rPr>
            </w:pPr>
            <w:r>
              <w:rPr>
                <w:rFonts w:ascii="Arial" w:hAnsi="Arial"/>
                <w:sz w:val="18"/>
              </w:rPr>
              <w:t>DC_3A_n78A</w:t>
            </w:r>
          </w:p>
          <w:p w14:paraId="07B94617" w14:textId="77777777" w:rsidR="0081580E" w:rsidRDefault="0081580E" w:rsidP="0081580E">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69C295DA" w14:textId="77777777" w:rsidR="0081580E" w:rsidRDefault="0081580E" w:rsidP="0081580E">
            <w:pPr>
              <w:keepNext/>
              <w:keepLines/>
              <w:spacing w:after="0"/>
              <w:jc w:val="center"/>
              <w:rPr>
                <w:rFonts w:ascii="Arial" w:hAnsi="Arial"/>
                <w:sz w:val="18"/>
              </w:rPr>
            </w:pPr>
            <w:r>
              <w:rPr>
                <w:rFonts w:ascii="Arial" w:hAnsi="Arial"/>
                <w:sz w:val="18"/>
              </w:rPr>
              <w:t>DC_38A_n78A</w:t>
            </w:r>
          </w:p>
        </w:tc>
      </w:tr>
      <w:tr w:rsidR="0081580E" w14:paraId="5FFEB1E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70B2A"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-n41</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813FC3D"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1C0698E"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5D9E4BAB"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CC9CC38"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4AC45CE"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81580E" w14:paraId="2C8E045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8C84"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A77F5E"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3CE03B5"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170DFF8"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24CDCD3"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49C0592D"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329FAF8"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81580E" w14:paraId="215410D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85397" w14:textId="77777777" w:rsidR="0081580E" w:rsidRDefault="0081580E" w:rsidP="0081580E">
            <w:pPr>
              <w:keepNext/>
              <w:keepLines/>
              <w:spacing w:after="0"/>
              <w:jc w:val="center"/>
              <w:rPr>
                <w:rFonts w:ascii="Arial" w:hAnsi="Arial"/>
                <w:sz w:val="18"/>
                <w:szCs w:val="18"/>
                <w:lang w:eastAsia="ja-JP"/>
              </w:rPr>
            </w:pPr>
            <w:r>
              <w:rPr>
                <w:rFonts w:ascii="Arial" w:hAnsi="Arial"/>
                <w:sz w:val="18"/>
              </w:rPr>
              <w:lastRenderedPageBreak/>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4BBC296"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224E28F"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C1481B5"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9C0DCF5"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6E9ABE5"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7D746AFF"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7639ADBF"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1DCB74FF"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81580E" w14:paraId="27F56D6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5BB8D"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9C8EEB5"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C7A7178"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05FC8A9"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5A1BA7D"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787BFEA3"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7E49A04"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81580E" w14:paraId="62B6DD8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231F4"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0F31FF3"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1DA3F7"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1E2809C8"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10C0957"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45CEED40"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E709542"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301ABE39"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0D0061DC"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81580E" w14:paraId="69C7C5E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D957B" w14:textId="77777777" w:rsidR="0081580E" w:rsidRDefault="0081580E" w:rsidP="0081580E">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4D3C58D0" w14:textId="77777777" w:rsidR="0081580E" w:rsidRDefault="0081580E" w:rsidP="0081580E">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1F280832" w14:textId="77777777" w:rsidR="0081580E" w:rsidRDefault="0081580E" w:rsidP="0081580E">
            <w:pPr>
              <w:keepNext/>
              <w:keepLines/>
              <w:spacing w:after="0"/>
              <w:jc w:val="center"/>
              <w:rPr>
                <w:rFonts w:ascii="Arial" w:hAnsi="Arial"/>
                <w:sz w:val="18"/>
              </w:rPr>
            </w:pPr>
            <w:r>
              <w:rPr>
                <w:rFonts w:ascii="Arial" w:hAnsi="Arial"/>
                <w:sz w:val="18"/>
              </w:rPr>
              <w:t>DC_1A_n41A</w:t>
            </w:r>
          </w:p>
          <w:p w14:paraId="5DCF1777" w14:textId="77777777" w:rsidR="0081580E" w:rsidRDefault="0081580E" w:rsidP="0081580E">
            <w:pPr>
              <w:keepNext/>
              <w:keepLines/>
              <w:spacing w:after="0"/>
              <w:jc w:val="center"/>
              <w:rPr>
                <w:rFonts w:ascii="Arial" w:hAnsi="Arial"/>
                <w:sz w:val="18"/>
              </w:rPr>
            </w:pPr>
            <w:r>
              <w:rPr>
                <w:rFonts w:ascii="Arial" w:hAnsi="Arial"/>
                <w:sz w:val="18"/>
              </w:rPr>
              <w:t>DC_3A_n28A</w:t>
            </w:r>
          </w:p>
          <w:p w14:paraId="6CC41DFF" w14:textId="77777777" w:rsidR="0081580E" w:rsidRDefault="0081580E" w:rsidP="0081580E">
            <w:pPr>
              <w:keepNext/>
              <w:keepLines/>
              <w:spacing w:after="0"/>
              <w:jc w:val="center"/>
              <w:rPr>
                <w:rFonts w:ascii="Arial" w:hAnsi="Arial"/>
                <w:sz w:val="18"/>
              </w:rPr>
            </w:pPr>
            <w:r>
              <w:rPr>
                <w:rFonts w:ascii="Arial" w:hAnsi="Arial"/>
                <w:sz w:val="18"/>
              </w:rPr>
              <w:t>DC_3A_n41A</w:t>
            </w:r>
          </w:p>
          <w:p w14:paraId="3ABFC3D0" w14:textId="77777777" w:rsidR="0081580E" w:rsidRDefault="0081580E" w:rsidP="0081580E">
            <w:pPr>
              <w:keepNext/>
              <w:keepLines/>
              <w:spacing w:after="0"/>
              <w:jc w:val="center"/>
              <w:rPr>
                <w:rFonts w:ascii="Arial" w:hAnsi="Arial"/>
                <w:sz w:val="18"/>
              </w:rPr>
            </w:pPr>
            <w:r>
              <w:rPr>
                <w:rFonts w:ascii="Arial" w:hAnsi="Arial"/>
                <w:sz w:val="18"/>
              </w:rPr>
              <w:t>DC_41A_n28A</w:t>
            </w:r>
          </w:p>
        </w:tc>
      </w:tr>
      <w:tr w:rsidR="0081580E" w14:paraId="22A4FDD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0D3E4"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2ACD8D8C" w14:textId="77777777" w:rsidR="0081580E" w:rsidRDefault="0081580E" w:rsidP="0081580E">
            <w:pPr>
              <w:keepNext/>
              <w:keepLines/>
              <w:spacing w:after="0"/>
              <w:jc w:val="center"/>
              <w:rPr>
                <w:rFonts w:ascii="Arial" w:hAnsi="Arial"/>
                <w:sz w:val="18"/>
              </w:rPr>
            </w:pPr>
            <w:r>
              <w:rPr>
                <w:rFonts w:ascii="Arial" w:hAnsi="Arial"/>
                <w:sz w:val="18"/>
              </w:rPr>
              <w:t>DC_1A_n28A</w:t>
            </w:r>
          </w:p>
          <w:p w14:paraId="2ABC04C9" w14:textId="77777777" w:rsidR="0081580E" w:rsidRDefault="0081580E" w:rsidP="0081580E">
            <w:pPr>
              <w:keepNext/>
              <w:keepLines/>
              <w:spacing w:after="0"/>
              <w:jc w:val="center"/>
              <w:rPr>
                <w:rFonts w:ascii="Arial" w:hAnsi="Arial"/>
                <w:sz w:val="18"/>
              </w:rPr>
            </w:pPr>
            <w:r>
              <w:rPr>
                <w:rFonts w:ascii="Arial" w:hAnsi="Arial"/>
                <w:sz w:val="18"/>
              </w:rPr>
              <w:t>DC_1A_n77A</w:t>
            </w:r>
          </w:p>
          <w:p w14:paraId="0A104D18" w14:textId="77777777" w:rsidR="0081580E" w:rsidRDefault="0081580E" w:rsidP="0081580E">
            <w:pPr>
              <w:keepNext/>
              <w:keepLines/>
              <w:spacing w:after="0"/>
              <w:jc w:val="center"/>
              <w:rPr>
                <w:rFonts w:ascii="Arial" w:hAnsi="Arial"/>
                <w:sz w:val="18"/>
              </w:rPr>
            </w:pPr>
            <w:r>
              <w:rPr>
                <w:rFonts w:ascii="Arial" w:hAnsi="Arial"/>
                <w:sz w:val="18"/>
              </w:rPr>
              <w:t>DC_3A_n28A</w:t>
            </w:r>
          </w:p>
          <w:p w14:paraId="2E6A3C6E" w14:textId="77777777" w:rsidR="0081580E" w:rsidRDefault="0081580E" w:rsidP="0081580E">
            <w:pPr>
              <w:keepNext/>
              <w:keepLines/>
              <w:spacing w:after="0"/>
              <w:jc w:val="center"/>
              <w:rPr>
                <w:rFonts w:ascii="Arial" w:hAnsi="Arial"/>
                <w:sz w:val="18"/>
              </w:rPr>
            </w:pPr>
            <w:r>
              <w:rPr>
                <w:rFonts w:ascii="Arial" w:hAnsi="Arial"/>
                <w:sz w:val="18"/>
              </w:rPr>
              <w:t>DC_3A_n77A</w:t>
            </w:r>
          </w:p>
          <w:p w14:paraId="3C9D0FF8" w14:textId="77777777" w:rsidR="0081580E" w:rsidRDefault="0081580E" w:rsidP="0081580E">
            <w:pPr>
              <w:keepNext/>
              <w:keepLines/>
              <w:spacing w:after="0"/>
              <w:jc w:val="center"/>
              <w:rPr>
                <w:rFonts w:ascii="Arial" w:hAnsi="Arial"/>
                <w:sz w:val="18"/>
              </w:rPr>
            </w:pPr>
            <w:r>
              <w:rPr>
                <w:rFonts w:ascii="Arial" w:hAnsi="Arial"/>
                <w:sz w:val="18"/>
              </w:rPr>
              <w:t>DC_41A_n28A</w:t>
            </w:r>
          </w:p>
          <w:p w14:paraId="707A65EC" w14:textId="77777777" w:rsidR="0081580E" w:rsidRDefault="0081580E" w:rsidP="0081580E">
            <w:pPr>
              <w:keepNext/>
              <w:keepLines/>
              <w:spacing w:after="0"/>
              <w:jc w:val="center"/>
              <w:rPr>
                <w:rFonts w:ascii="Arial" w:hAnsi="Arial"/>
                <w:sz w:val="18"/>
              </w:rPr>
            </w:pPr>
            <w:r>
              <w:rPr>
                <w:rFonts w:ascii="Arial" w:hAnsi="Arial"/>
                <w:sz w:val="18"/>
              </w:rPr>
              <w:t>DC_41A_n77A</w:t>
            </w:r>
          </w:p>
        </w:tc>
      </w:tr>
      <w:tr w:rsidR="0081580E" w14:paraId="6824C25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B7C6C"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3D1081D" w14:textId="77777777" w:rsidR="0081580E" w:rsidRDefault="0081580E" w:rsidP="0081580E">
            <w:pPr>
              <w:keepNext/>
              <w:keepLines/>
              <w:spacing w:after="0"/>
              <w:jc w:val="center"/>
              <w:rPr>
                <w:rFonts w:ascii="Arial" w:hAnsi="Arial"/>
                <w:sz w:val="18"/>
              </w:rPr>
            </w:pPr>
            <w:r>
              <w:rPr>
                <w:rFonts w:ascii="Arial" w:hAnsi="Arial"/>
                <w:sz w:val="18"/>
              </w:rPr>
              <w:t>DC_1A_n28A</w:t>
            </w:r>
          </w:p>
          <w:p w14:paraId="053101F4" w14:textId="77777777" w:rsidR="0081580E" w:rsidRDefault="0081580E" w:rsidP="0081580E">
            <w:pPr>
              <w:keepNext/>
              <w:keepLines/>
              <w:spacing w:after="0"/>
              <w:jc w:val="center"/>
              <w:rPr>
                <w:rFonts w:ascii="Arial" w:hAnsi="Arial"/>
                <w:sz w:val="18"/>
              </w:rPr>
            </w:pPr>
            <w:r>
              <w:rPr>
                <w:rFonts w:ascii="Arial" w:hAnsi="Arial"/>
                <w:sz w:val="18"/>
              </w:rPr>
              <w:t>DC_1A_n77A</w:t>
            </w:r>
          </w:p>
          <w:p w14:paraId="442490B5" w14:textId="77777777" w:rsidR="0081580E" w:rsidRDefault="0081580E" w:rsidP="0081580E">
            <w:pPr>
              <w:keepNext/>
              <w:keepLines/>
              <w:spacing w:after="0"/>
              <w:jc w:val="center"/>
              <w:rPr>
                <w:rFonts w:ascii="Arial" w:hAnsi="Arial"/>
                <w:sz w:val="18"/>
              </w:rPr>
            </w:pPr>
            <w:r>
              <w:rPr>
                <w:rFonts w:ascii="Arial" w:hAnsi="Arial"/>
                <w:sz w:val="18"/>
              </w:rPr>
              <w:t>DC_3A_n28A</w:t>
            </w:r>
          </w:p>
          <w:p w14:paraId="49D049E4" w14:textId="77777777" w:rsidR="0081580E" w:rsidRDefault="0081580E" w:rsidP="0081580E">
            <w:pPr>
              <w:keepNext/>
              <w:keepLines/>
              <w:spacing w:after="0"/>
              <w:jc w:val="center"/>
              <w:rPr>
                <w:rFonts w:ascii="Arial" w:hAnsi="Arial"/>
                <w:sz w:val="18"/>
              </w:rPr>
            </w:pPr>
            <w:r>
              <w:rPr>
                <w:rFonts w:ascii="Arial" w:hAnsi="Arial"/>
                <w:sz w:val="18"/>
              </w:rPr>
              <w:t>DC_3A_n77A</w:t>
            </w:r>
          </w:p>
          <w:p w14:paraId="56AF9D5F" w14:textId="77777777" w:rsidR="0081580E" w:rsidRDefault="0081580E" w:rsidP="0081580E">
            <w:pPr>
              <w:keepNext/>
              <w:keepLines/>
              <w:spacing w:after="0"/>
              <w:jc w:val="center"/>
              <w:rPr>
                <w:rFonts w:ascii="Arial" w:hAnsi="Arial"/>
                <w:sz w:val="18"/>
              </w:rPr>
            </w:pPr>
            <w:r>
              <w:rPr>
                <w:rFonts w:ascii="Arial" w:hAnsi="Arial"/>
                <w:sz w:val="18"/>
              </w:rPr>
              <w:t>DC_41A_n28A</w:t>
            </w:r>
          </w:p>
          <w:p w14:paraId="2A3534C8" w14:textId="77777777" w:rsidR="0081580E" w:rsidRDefault="0081580E" w:rsidP="0081580E">
            <w:pPr>
              <w:keepNext/>
              <w:keepLines/>
              <w:spacing w:after="0"/>
              <w:jc w:val="center"/>
              <w:rPr>
                <w:rFonts w:ascii="Arial" w:hAnsi="Arial"/>
                <w:sz w:val="18"/>
              </w:rPr>
            </w:pPr>
            <w:r>
              <w:rPr>
                <w:rFonts w:ascii="Arial" w:hAnsi="Arial"/>
                <w:sz w:val="18"/>
              </w:rPr>
              <w:t>DC_41A_n77A</w:t>
            </w:r>
          </w:p>
          <w:p w14:paraId="5636AC61" w14:textId="77777777" w:rsidR="0081580E" w:rsidRDefault="0081580E" w:rsidP="0081580E">
            <w:pPr>
              <w:keepNext/>
              <w:keepLines/>
              <w:spacing w:after="0"/>
              <w:jc w:val="center"/>
              <w:rPr>
                <w:rFonts w:ascii="Arial" w:hAnsi="Arial"/>
                <w:sz w:val="18"/>
              </w:rPr>
            </w:pPr>
            <w:r>
              <w:rPr>
                <w:rFonts w:ascii="Arial" w:hAnsi="Arial"/>
                <w:sz w:val="18"/>
              </w:rPr>
              <w:t>DC_41C_n28A</w:t>
            </w:r>
          </w:p>
          <w:p w14:paraId="0A7FE945" w14:textId="77777777" w:rsidR="0081580E" w:rsidRDefault="0081580E" w:rsidP="0081580E">
            <w:pPr>
              <w:keepNext/>
              <w:keepLines/>
              <w:spacing w:after="0"/>
              <w:jc w:val="center"/>
              <w:rPr>
                <w:rFonts w:ascii="Arial" w:hAnsi="Arial"/>
                <w:sz w:val="18"/>
              </w:rPr>
            </w:pPr>
            <w:r>
              <w:rPr>
                <w:rFonts w:ascii="Arial" w:hAnsi="Arial"/>
                <w:sz w:val="18"/>
              </w:rPr>
              <w:t>DC_41C_n77A</w:t>
            </w:r>
          </w:p>
        </w:tc>
      </w:tr>
      <w:tr w:rsidR="0081580E" w14:paraId="2A8FE9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0B8B5"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7EFAD290" w14:textId="77777777" w:rsidR="0081580E" w:rsidRDefault="0081580E" w:rsidP="0081580E">
            <w:pPr>
              <w:keepNext/>
              <w:keepLines/>
              <w:spacing w:after="0"/>
              <w:jc w:val="center"/>
              <w:rPr>
                <w:rFonts w:ascii="Arial" w:hAnsi="Arial"/>
                <w:sz w:val="18"/>
              </w:rPr>
            </w:pPr>
            <w:r>
              <w:rPr>
                <w:rFonts w:ascii="Arial" w:hAnsi="Arial"/>
                <w:sz w:val="18"/>
              </w:rPr>
              <w:t>DC_1A_n28A</w:t>
            </w:r>
          </w:p>
          <w:p w14:paraId="776CE435" w14:textId="77777777" w:rsidR="0081580E" w:rsidRDefault="0081580E" w:rsidP="0081580E">
            <w:pPr>
              <w:keepNext/>
              <w:keepLines/>
              <w:spacing w:after="0"/>
              <w:jc w:val="center"/>
              <w:rPr>
                <w:rFonts w:ascii="Arial" w:hAnsi="Arial"/>
                <w:sz w:val="18"/>
              </w:rPr>
            </w:pPr>
            <w:r>
              <w:rPr>
                <w:rFonts w:ascii="Arial" w:hAnsi="Arial"/>
                <w:sz w:val="18"/>
              </w:rPr>
              <w:t>DC_1A_n78A</w:t>
            </w:r>
          </w:p>
          <w:p w14:paraId="277BB5DF" w14:textId="77777777" w:rsidR="0081580E" w:rsidRDefault="0081580E" w:rsidP="0081580E">
            <w:pPr>
              <w:keepNext/>
              <w:keepLines/>
              <w:spacing w:after="0"/>
              <w:jc w:val="center"/>
              <w:rPr>
                <w:rFonts w:ascii="Arial" w:hAnsi="Arial"/>
                <w:sz w:val="18"/>
              </w:rPr>
            </w:pPr>
            <w:r>
              <w:rPr>
                <w:rFonts w:ascii="Arial" w:hAnsi="Arial"/>
                <w:sz w:val="18"/>
              </w:rPr>
              <w:t>DC_3A_n28A</w:t>
            </w:r>
          </w:p>
          <w:p w14:paraId="4FFD0626" w14:textId="77777777" w:rsidR="0081580E" w:rsidRDefault="0081580E" w:rsidP="0081580E">
            <w:pPr>
              <w:keepNext/>
              <w:keepLines/>
              <w:spacing w:after="0"/>
              <w:jc w:val="center"/>
              <w:rPr>
                <w:rFonts w:ascii="Arial" w:hAnsi="Arial"/>
                <w:sz w:val="18"/>
              </w:rPr>
            </w:pPr>
            <w:r>
              <w:rPr>
                <w:rFonts w:ascii="Arial" w:hAnsi="Arial"/>
                <w:sz w:val="18"/>
              </w:rPr>
              <w:t>DC_3A_n78A</w:t>
            </w:r>
          </w:p>
          <w:p w14:paraId="38E1CD5A" w14:textId="77777777" w:rsidR="0081580E" w:rsidRDefault="0081580E" w:rsidP="0081580E">
            <w:pPr>
              <w:keepNext/>
              <w:keepLines/>
              <w:spacing w:after="0"/>
              <w:jc w:val="center"/>
              <w:rPr>
                <w:rFonts w:ascii="Arial" w:hAnsi="Arial"/>
                <w:sz w:val="18"/>
              </w:rPr>
            </w:pPr>
            <w:r>
              <w:rPr>
                <w:rFonts w:ascii="Arial" w:hAnsi="Arial"/>
                <w:sz w:val="18"/>
              </w:rPr>
              <w:t>DC_41A_n28A</w:t>
            </w:r>
          </w:p>
          <w:p w14:paraId="498FBE9A" w14:textId="77777777" w:rsidR="0081580E" w:rsidRDefault="0081580E" w:rsidP="0081580E">
            <w:pPr>
              <w:keepNext/>
              <w:keepLines/>
              <w:spacing w:after="0"/>
              <w:jc w:val="center"/>
              <w:rPr>
                <w:rFonts w:ascii="Arial" w:hAnsi="Arial"/>
                <w:sz w:val="18"/>
              </w:rPr>
            </w:pPr>
            <w:r>
              <w:rPr>
                <w:rFonts w:ascii="Arial" w:hAnsi="Arial"/>
                <w:sz w:val="18"/>
              </w:rPr>
              <w:t>DC_41A_n78A</w:t>
            </w:r>
          </w:p>
        </w:tc>
      </w:tr>
      <w:tr w:rsidR="0081580E" w14:paraId="42FDAB8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42926"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30AB8374" w14:textId="77777777" w:rsidR="0081580E" w:rsidRDefault="0081580E" w:rsidP="0081580E">
            <w:pPr>
              <w:keepNext/>
              <w:keepLines/>
              <w:spacing w:after="0"/>
              <w:jc w:val="center"/>
              <w:rPr>
                <w:rFonts w:ascii="Arial" w:hAnsi="Arial"/>
                <w:sz w:val="18"/>
              </w:rPr>
            </w:pPr>
            <w:r>
              <w:rPr>
                <w:rFonts w:ascii="Arial" w:hAnsi="Arial"/>
                <w:sz w:val="18"/>
              </w:rPr>
              <w:t>DC_1A_n28A</w:t>
            </w:r>
          </w:p>
          <w:p w14:paraId="3EDEBB4D" w14:textId="77777777" w:rsidR="0081580E" w:rsidRDefault="0081580E" w:rsidP="0081580E">
            <w:pPr>
              <w:keepNext/>
              <w:keepLines/>
              <w:spacing w:after="0"/>
              <w:jc w:val="center"/>
              <w:rPr>
                <w:rFonts w:ascii="Arial" w:hAnsi="Arial"/>
                <w:sz w:val="18"/>
              </w:rPr>
            </w:pPr>
            <w:r>
              <w:rPr>
                <w:rFonts w:ascii="Arial" w:hAnsi="Arial"/>
                <w:sz w:val="18"/>
              </w:rPr>
              <w:t>DC_1A_n78A</w:t>
            </w:r>
          </w:p>
          <w:p w14:paraId="01C461BA" w14:textId="77777777" w:rsidR="0081580E" w:rsidRDefault="0081580E" w:rsidP="0081580E">
            <w:pPr>
              <w:keepNext/>
              <w:keepLines/>
              <w:spacing w:after="0"/>
              <w:jc w:val="center"/>
              <w:rPr>
                <w:rFonts w:ascii="Arial" w:hAnsi="Arial"/>
                <w:sz w:val="18"/>
              </w:rPr>
            </w:pPr>
            <w:r>
              <w:rPr>
                <w:rFonts w:ascii="Arial" w:hAnsi="Arial"/>
                <w:sz w:val="18"/>
              </w:rPr>
              <w:t>DC_3A_n28A</w:t>
            </w:r>
          </w:p>
          <w:p w14:paraId="65E5CD7F" w14:textId="77777777" w:rsidR="0081580E" w:rsidRDefault="0081580E" w:rsidP="0081580E">
            <w:pPr>
              <w:keepNext/>
              <w:keepLines/>
              <w:spacing w:after="0"/>
              <w:jc w:val="center"/>
              <w:rPr>
                <w:rFonts w:ascii="Arial" w:hAnsi="Arial"/>
                <w:sz w:val="18"/>
              </w:rPr>
            </w:pPr>
            <w:r>
              <w:rPr>
                <w:rFonts w:ascii="Arial" w:hAnsi="Arial"/>
                <w:sz w:val="18"/>
              </w:rPr>
              <w:t>DC_3A_n78A</w:t>
            </w:r>
          </w:p>
          <w:p w14:paraId="3C09726E" w14:textId="77777777" w:rsidR="0081580E" w:rsidRDefault="0081580E" w:rsidP="0081580E">
            <w:pPr>
              <w:keepNext/>
              <w:keepLines/>
              <w:spacing w:after="0"/>
              <w:jc w:val="center"/>
              <w:rPr>
                <w:rFonts w:ascii="Arial" w:hAnsi="Arial"/>
                <w:sz w:val="18"/>
              </w:rPr>
            </w:pPr>
            <w:r>
              <w:rPr>
                <w:rFonts w:ascii="Arial" w:hAnsi="Arial"/>
                <w:sz w:val="18"/>
              </w:rPr>
              <w:t>DC_41A_n28A</w:t>
            </w:r>
          </w:p>
          <w:p w14:paraId="5177C904" w14:textId="77777777" w:rsidR="0081580E" w:rsidRDefault="0081580E" w:rsidP="0081580E">
            <w:pPr>
              <w:keepNext/>
              <w:keepLines/>
              <w:spacing w:after="0"/>
              <w:jc w:val="center"/>
              <w:rPr>
                <w:rFonts w:ascii="Arial" w:hAnsi="Arial"/>
                <w:sz w:val="18"/>
              </w:rPr>
            </w:pPr>
            <w:r>
              <w:rPr>
                <w:rFonts w:ascii="Arial" w:hAnsi="Arial"/>
                <w:sz w:val="18"/>
              </w:rPr>
              <w:t>DC_41A_n78A</w:t>
            </w:r>
          </w:p>
          <w:p w14:paraId="7B677D3C" w14:textId="77777777" w:rsidR="0081580E" w:rsidRDefault="0081580E" w:rsidP="0081580E">
            <w:pPr>
              <w:keepNext/>
              <w:keepLines/>
              <w:spacing w:after="0"/>
              <w:jc w:val="center"/>
              <w:rPr>
                <w:rFonts w:ascii="Arial" w:hAnsi="Arial"/>
                <w:sz w:val="18"/>
              </w:rPr>
            </w:pPr>
            <w:r>
              <w:rPr>
                <w:rFonts w:ascii="Arial" w:hAnsi="Arial"/>
                <w:sz w:val="18"/>
              </w:rPr>
              <w:t>DC_41C_n28A</w:t>
            </w:r>
          </w:p>
          <w:p w14:paraId="4C3C5E62" w14:textId="77777777" w:rsidR="0081580E" w:rsidRDefault="0081580E" w:rsidP="0081580E">
            <w:pPr>
              <w:keepNext/>
              <w:keepLines/>
              <w:spacing w:after="0"/>
              <w:jc w:val="center"/>
              <w:rPr>
                <w:rFonts w:ascii="Arial" w:hAnsi="Arial"/>
                <w:sz w:val="18"/>
              </w:rPr>
            </w:pPr>
            <w:r>
              <w:rPr>
                <w:rFonts w:ascii="Arial" w:hAnsi="Arial"/>
                <w:sz w:val="18"/>
              </w:rPr>
              <w:t>DC_41C_n78A</w:t>
            </w:r>
          </w:p>
        </w:tc>
      </w:tr>
      <w:tr w:rsidR="0081580E" w14:paraId="343450A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DA73"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-n77</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8B3748"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10D4A644"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8FB41C4"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A16C57B"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6A2F241"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81580E" w14:paraId="01C5D76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7C501" w14:textId="77777777" w:rsidR="0081580E" w:rsidRDefault="0081580E" w:rsidP="0081580E">
            <w:pPr>
              <w:keepNext/>
              <w:keepLines/>
              <w:spacing w:after="0"/>
              <w:jc w:val="center"/>
              <w:rPr>
                <w:rFonts w:ascii="Arial" w:hAnsi="Arial"/>
                <w:sz w:val="18"/>
                <w:szCs w:val="18"/>
                <w:lang w:eastAsia="ja-JP"/>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_n41</w:t>
            </w:r>
            <w:r>
              <w:rPr>
                <w:rFonts w:ascii="Arial" w:eastAsia="等线" w:hAnsi="Arial"/>
                <w:sz w:val="18"/>
                <w:lang w:eastAsia="zh-CN"/>
              </w:rPr>
              <w:t>A</w:t>
            </w:r>
            <w:r>
              <w:rPr>
                <w:rFonts w:ascii="Arial" w:hAnsi="Arial"/>
                <w:sz w:val="18"/>
              </w:rPr>
              <w:t>-n78</w:t>
            </w:r>
            <w:r>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31D8E22"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1FE26EDE"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4CC3FD30"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15D4F04F"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513C052"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81580E" w14:paraId="7503AFE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5DE3E" w14:textId="77777777" w:rsidR="0081580E" w:rsidRDefault="0081580E" w:rsidP="0081580E">
            <w:pPr>
              <w:keepNext/>
              <w:keepLines/>
              <w:spacing w:after="0"/>
              <w:jc w:val="center"/>
              <w:rPr>
                <w:rFonts w:ascii="Arial" w:hAnsi="Arial" w:cs="Arial"/>
                <w:sz w:val="18"/>
              </w:rPr>
            </w:pPr>
            <w:r>
              <w:rPr>
                <w:rFonts w:ascii="Arial" w:hAnsi="Arial"/>
                <w:sz w:val="18"/>
              </w:rPr>
              <w:lastRenderedPageBreak/>
              <w:t>DC_1A-3A-41A-42A_n77A</w:t>
            </w:r>
            <w:r>
              <w:rPr>
                <w:rFonts w:ascii="Arial" w:hAnsi="Arial"/>
                <w:sz w:val="18"/>
                <w:vertAlign w:val="superscript"/>
                <w:lang w:eastAsia="ko-KR"/>
              </w:rPr>
              <w:t>5,6</w:t>
            </w:r>
          </w:p>
          <w:p w14:paraId="168BB71C" w14:textId="77777777" w:rsidR="0081580E" w:rsidRDefault="0081580E" w:rsidP="0081580E">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08FC7BB3" w14:textId="77777777" w:rsidR="0081580E" w:rsidRDefault="0081580E" w:rsidP="0081580E">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5922434A" w14:textId="77777777" w:rsidR="0081580E" w:rsidRDefault="0081580E" w:rsidP="0081580E">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27C4FBE" w14:textId="77777777" w:rsidR="0081580E" w:rsidRDefault="0081580E" w:rsidP="0081580E">
            <w:pPr>
              <w:keepNext/>
              <w:keepLines/>
              <w:spacing w:after="0"/>
              <w:jc w:val="center"/>
              <w:rPr>
                <w:rFonts w:ascii="Arial" w:hAnsi="Arial"/>
                <w:sz w:val="18"/>
              </w:rPr>
            </w:pPr>
            <w:r>
              <w:rPr>
                <w:rFonts w:ascii="Arial" w:hAnsi="Arial"/>
                <w:sz w:val="18"/>
              </w:rPr>
              <w:t>DC_1A_n77A</w:t>
            </w:r>
          </w:p>
          <w:p w14:paraId="460BE80A" w14:textId="77777777" w:rsidR="0081580E" w:rsidRDefault="0081580E" w:rsidP="0081580E">
            <w:pPr>
              <w:keepNext/>
              <w:keepLines/>
              <w:spacing w:after="0"/>
              <w:jc w:val="center"/>
              <w:rPr>
                <w:rFonts w:ascii="Arial" w:hAnsi="Arial"/>
                <w:sz w:val="18"/>
              </w:rPr>
            </w:pPr>
            <w:r>
              <w:rPr>
                <w:rFonts w:ascii="Arial" w:hAnsi="Arial"/>
                <w:sz w:val="18"/>
              </w:rPr>
              <w:t>DC_3A_n77A</w:t>
            </w:r>
          </w:p>
          <w:p w14:paraId="51D1B46E" w14:textId="77777777" w:rsidR="0081580E" w:rsidRDefault="0081580E" w:rsidP="0081580E">
            <w:pPr>
              <w:keepNext/>
              <w:keepLines/>
              <w:spacing w:after="0"/>
              <w:jc w:val="center"/>
              <w:rPr>
                <w:rFonts w:ascii="Arial" w:hAnsi="Arial"/>
                <w:sz w:val="18"/>
              </w:rPr>
            </w:pPr>
            <w:r>
              <w:rPr>
                <w:rFonts w:ascii="Arial" w:hAnsi="Arial"/>
                <w:sz w:val="18"/>
              </w:rPr>
              <w:t>DC_41A_n77A</w:t>
            </w:r>
          </w:p>
        </w:tc>
      </w:tr>
      <w:tr w:rsidR="0081580E" w14:paraId="1A36579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05038" w14:textId="77777777" w:rsidR="0081580E" w:rsidRDefault="0081580E" w:rsidP="0081580E">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3A922E6A" w14:textId="77777777" w:rsidR="0081580E" w:rsidRDefault="0081580E" w:rsidP="0081580E">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0B6995" w14:textId="77777777" w:rsidR="0081580E" w:rsidRDefault="0081580E" w:rsidP="0081580E">
            <w:pPr>
              <w:keepNext/>
              <w:keepLines/>
              <w:spacing w:after="0"/>
              <w:jc w:val="center"/>
              <w:rPr>
                <w:rFonts w:ascii="Arial" w:hAnsi="Arial"/>
                <w:sz w:val="18"/>
              </w:rPr>
            </w:pPr>
            <w:r>
              <w:rPr>
                <w:rFonts w:ascii="Arial" w:hAnsi="Arial"/>
                <w:sz w:val="18"/>
              </w:rPr>
              <w:t>DC_1A_n77A</w:t>
            </w:r>
          </w:p>
          <w:p w14:paraId="71DE4122" w14:textId="77777777" w:rsidR="0081580E" w:rsidRDefault="0081580E" w:rsidP="0081580E">
            <w:pPr>
              <w:keepNext/>
              <w:keepLines/>
              <w:spacing w:after="0"/>
              <w:jc w:val="center"/>
              <w:rPr>
                <w:rFonts w:ascii="Arial" w:hAnsi="Arial"/>
                <w:sz w:val="18"/>
              </w:rPr>
            </w:pPr>
            <w:r>
              <w:rPr>
                <w:rFonts w:ascii="Arial" w:hAnsi="Arial"/>
                <w:sz w:val="18"/>
              </w:rPr>
              <w:t>DC_3A_n77A</w:t>
            </w:r>
          </w:p>
          <w:p w14:paraId="7675A48B" w14:textId="77777777" w:rsidR="0081580E" w:rsidRDefault="0081580E" w:rsidP="0081580E">
            <w:pPr>
              <w:keepNext/>
              <w:keepLines/>
              <w:spacing w:after="0"/>
              <w:jc w:val="center"/>
              <w:rPr>
                <w:rFonts w:ascii="Arial" w:hAnsi="Arial"/>
                <w:sz w:val="18"/>
              </w:rPr>
            </w:pPr>
            <w:r>
              <w:rPr>
                <w:rFonts w:ascii="Arial" w:hAnsi="Arial"/>
                <w:sz w:val="18"/>
              </w:rPr>
              <w:t>DC_41A_n77A</w:t>
            </w:r>
          </w:p>
        </w:tc>
      </w:tr>
      <w:tr w:rsidR="0081580E" w14:paraId="04C87F6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C0A43" w14:textId="77777777" w:rsidR="0081580E" w:rsidRDefault="0081580E" w:rsidP="0081580E">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7BB27937" w14:textId="77777777" w:rsidR="0081580E" w:rsidRDefault="0081580E" w:rsidP="0081580E">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08E11AC3" w14:textId="77777777" w:rsidR="0081580E" w:rsidRDefault="0081580E" w:rsidP="0081580E">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3ECC4DFB" w14:textId="77777777" w:rsidR="0081580E" w:rsidRDefault="0081580E" w:rsidP="0081580E">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D8774B" w14:textId="77777777" w:rsidR="0081580E" w:rsidRDefault="0081580E" w:rsidP="0081580E">
            <w:pPr>
              <w:keepNext/>
              <w:keepLines/>
              <w:spacing w:after="0"/>
              <w:jc w:val="center"/>
              <w:rPr>
                <w:rFonts w:ascii="Arial" w:hAnsi="Arial"/>
                <w:sz w:val="18"/>
              </w:rPr>
            </w:pPr>
            <w:r>
              <w:rPr>
                <w:rFonts w:ascii="Arial" w:hAnsi="Arial"/>
                <w:sz w:val="18"/>
              </w:rPr>
              <w:t>DC_1A_n78A</w:t>
            </w:r>
          </w:p>
          <w:p w14:paraId="11653B4F" w14:textId="77777777" w:rsidR="0081580E" w:rsidRDefault="0081580E" w:rsidP="0081580E">
            <w:pPr>
              <w:keepNext/>
              <w:keepLines/>
              <w:spacing w:after="0"/>
              <w:jc w:val="center"/>
              <w:rPr>
                <w:rFonts w:ascii="Arial" w:hAnsi="Arial"/>
                <w:sz w:val="18"/>
              </w:rPr>
            </w:pPr>
            <w:r>
              <w:rPr>
                <w:rFonts w:ascii="Arial" w:hAnsi="Arial"/>
                <w:sz w:val="18"/>
              </w:rPr>
              <w:t>DC_3A_n78A</w:t>
            </w:r>
          </w:p>
          <w:p w14:paraId="73A10EFA" w14:textId="77777777" w:rsidR="0081580E" w:rsidRDefault="0081580E" w:rsidP="0081580E">
            <w:pPr>
              <w:keepNext/>
              <w:keepLines/>
              <w:spacing w:after="0"/>
              <w:jc w:val="center"/>
              <w:rPr>
                <w:rFonts w:ascii="Arial" w:hAnsi="Arial"/>
                <w:sz w:val="18"/>
              </w:rPr>
            </w:pPr>
            <w:r>
              <w:rPr>
                <w:rFonts w:ascii="Arial" w:hAnsi="Arial"/>
                <w:sz w:val="18"/>
              </w:rPr>
              <w:t>DC_41A_n78A</w:t>
            </w:r>
          </w:p>
        </w:tc>
      </w:tr>
      <w:tr w:rsidR="0081580E" w14:paraId="6142DE6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BC877" w14:textId="77777777" w:rsidR="0081580E" w:rsidRDefault="0081580E" w:rsidP="0081580E">
            <w:pPr>
              <w:keepNext/>
              <w:keepLines/>
              <w:spacing w:after="0"/>
              <w:jc w:val="center"/>
              <w:rPr>
                <w:rFonts w:ascii="Arial" w:hAnsi="Arial"/>
                <w:sz w:val="18"/>
              </w:rPr>
            </w:pPr>
            <w:r>
              <w:rPr>
                <w:rFonts w:ascii="Arial" w:hAnsi="Arial"/>
                <w:sz w:val="18"/>
                <w:lang w:eastAsia="ja-JP"/>
              </w:rPr>
              <w:t>DC_1A-3A-41A-42A_n79A</w:t>
            </w:r>
          </w:p>
          <w:p w14:paraId="16D64C5C" w14:textId="77777777" w:rsidR="0081580E" w:rsidRDefault="0081580E" w:rsidP="0081580E">
            <w:pPr>
              <w:keepNext/>
              <w:keepLines/>
              <w:spacing w:after="0"/>
              <w:jc w:val="center"/>
              <w:rPr>
                <w:rFonts w:ascii="Arial" w:hAnsi="Arial"/>
                <w:sz w:val="18"/>
              </w:rPr>
            </w:pPr>
            <w:r>
              <w:rPr>
                <w:rFonts w:ascii="Arial" w:hAnsi="Arial"/>
                <w:sz w:val="18"/>
                <w:lang w:eastAsia="ja-JP"/>
              </w:rPr>
              <w:t>DC_1A-3A-41A-42C_n79A</w:t>
            </w:r>
          </w:p>
          <w:p w14:paraId="363C11B5" w14:textId="77777777" w:rsidR="0081580E" w:rsidRDefault="0081580E" w:rsidP="0081580E">
            <w:pPr>
              <w:keepNext/>
              <w:keepLines/>
              <w:spacing w:after="0"/>
              <w:jc w:val="center"/>
              <w:rPr>
                <w:rFonts w:ascii="Arial" w:hAnsi="Arial"/>
                <w:sz w:val="18"/>
              </w:rPr>
            </w:pPr>
            <w:r>
              <w:rPr>
                <w:rFonts w:ascii="Arial" w:hAnsi="Arial"/>
                <w:sz w:val="18"/>
                <w:lang w:eastAsia="ja-JP"/>
              </w:rPr>
              <w:t>DC_1A-3A-41C-42A_n79A</w:t>
            </w:r>
          </w:p>
          <w:p w14:paraId="39800DA4" w14:textId="77777777" w:rsidR="0081580E" w:rsidRDefault="0081580E" w:rsidP="0081580E">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009831F6" w14:textId="77777777" w:rsidR="0081580E" w:rsidRDefault="0081580E" w:rsidP="0081580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69C154A0" w14:textId="77777777" w:rsidR="0081580E" w:rsidRDefault="0081580E" w:rsidP="0081580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38D8690D" w14:textId="77777777" w:rsidR="0081580E" w:rsidRDefault="0081580E" w:rsidP="0081580E">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81580E" w14:paraId="454C81F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A1417"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3C1A2E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16943F8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505516C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6B586F4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3AB177C5" w14:textId="77777777" w:rsidR="0081580E" w:rsidRDefault="0081580E" w:rsidP="0081580E">
            <w:pPr>
              <w:keepNext/>
              <w:keepLines/>
              <w:spacing w:after="0"/>
              <w:jc w:val="center"/>
              <w:rPr>
                <w:rFonts w:ascii="Arial" w:hAnsi="Arial"/>
                <w:sz w:val="18"/>
                <w:lang w:eastAsia="fi-FI"/>
              </w:rPr>
            </w:pPr>
            <w:r>
              <w:rPr>
                <w:rFonts w:ascii="Arial" w:hAnsi="Arial"/>
                <w:sz w:val="18"/>
                <w:lang w:eastAsia="ja-JP"/>
              </w:rPr>
              <w:t>DC_42A_n28A</w:t>
            </w:r>
          </w:p>
        </w:tc>
      </w:tr>
      <w:tr w:rsidR="0081580E" w14:paraId="612F24E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3439E"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AE5B82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79D75D8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562BF34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6F2213D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0960C9EC" w14:textId="77777777" w:rsidR="0081580E" w:rsidRDefault="0081580E" w:rsidP="0081580E">
            <w:pPr>
              <w:keepNext/>
              <w:keepLines/>
              <w:spacing w:after="0"/>
              <w:jc w:val="center"/>
              <w:rPr>
                <w:rFonts w:ascii="Arial" w:hAnsi="Arial"/>
                <w:sz w:val="18"/>
                <w:lang w:eastAsia="fi-FI"/>
              </w:rPr>
            </w:pPr>
            <w:r>
              <w:rPr>
                <w:rFonts w:ascii="Arial" w:hAnsi="Arial"/>
                <w:sz w:val="18"/>
                <w:lang w:eastAsia="ja-JP"/>
              </w:rPr>
              <w:t>DC_42A_n28A</w:t>
            </w:r>
          </w:p>
        </w:tc>
      </w:tr>
      <w:tr w:rsidR="0081580E" w14:paraId="0DD8108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74DF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565EDD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6262426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6E9A0F1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274266A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396931F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DC_42A_n28A</w:t>
            </w:r>
          </w:p>
          <w:p w14:paraId="13ADCE8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DC_42C_n28A</w:t>
            </w:r>
          </w:p>
        </w:tc>
      </w:tr>
      <w:tr w:rsidR="0081580E" w14:paraId="5EC76DA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F6AA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5AA7CE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3887732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3F597DF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DC_3A_n28A</w:t>
            </w:r>
          </w:p>
          <w:p w14:paraId="6741CAD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DC_3A_n77A</w:t>
            </w:r>
          </w:p>
          <w:p w14:paraId="6210563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DC_42A_n28A</w:t>
            </w:r>
          </w:p>
          <w:p w14:paraId="27C8D60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DC_42C_n28A</w:t>
            </w:r>
          </w:p>
        </w:tc>
      </w:tr>
      <w:tr w:rsidR="0081580E" w14:paraId="07768DA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7B3A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F4503A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DC_1A_n40A</w:t>
            </w:r>
          </w:p>
          <w:p w14:paraId="55A94D7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5B0ECD5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DC_5A_n40A</w:t>
            </w:r>
          </w:p>
          <w:p w14:paraId="61E8520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DC_5A_n77A</w:t>
            </w:r>
          </w:p>
          <w:p w14:paraId="289FC51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DC_7A_n40A</w:t>
            </w:r>
          </w:p>
          <w:p w14:paraId="1457CD9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DC_7A_n77A</w:t>
            </w:r>
          </w:p>
        </w:tc>
      </w:tr>
      <w:tr w:rsidR="0081580E" w14:paraId="261B9EB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4B57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1D52EE8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DC_1A_n40A</w:t>
            </w:r>
          </w:p>
          <w:p w14:paraId="119659E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50040C7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DC_5A_n40A</w:t>
            </w:r>
          </w:p>
          <w:p w14:paraId="465E523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DC_5A_n77A</w:t>
            </w:r>
          </w:p>
          <w:p w14:paraId="2B85224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DC_7A_n40A</w:t>
            </w:r>
          </w:p>
          <w:p w14:paraId="2D8017B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DC_7A_n77A</w:t>
            </w:r>
          </w:p>
        </w:tc>
      </w:tr>
      <w:tr w:rsidR="0081580E" w14:paraId="3BAD414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5231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63FAA7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DC_1A_n40A</w:t>
            </w:r>
          </w:p>
          <w:p w14:paraId="437BFFF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07173A9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DC_5A_n40A</w:t>
            </w:r>
          </w:p>
          <w:p w14:paraId="212F6B8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DC_5A_n77A</w:t>
            </w:r>
          </w:p>
          <w:p w14:paraId="333BF3A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DC_7A_n40A</w:t>
            </w:r>
          </w:p>
          <w:p w14:paraId="1DFE311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DC_7A_n77A</w:t>
            </w:r>
          </w:p>
        </w:tc>
      </w:tr>
      <w:tr w:rsidR="0081580E" w14:paraId="24BD62F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198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0BBA263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DC_1A_n40A</w:t>
            </w:r>
          </w:p>
          <w:p w14:paraId="7F59E13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3621749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DC_5A_n40A</w:t>
            </w:r>
          </w:p>
          <w:p w14:paraId="3C82043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DC_5A_n77A</w:t>
            </w:r>
          </w:p>
          <w:p w14:paraId="62E7AF0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DC_7A_n40A</w:t>
            </w:r>
          </w:p>
          <w:p w14:paraId="6D31A61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DC_7A_n77A</w:t>
            </w:r>
          </w:p>
        </w:tc>
      </w:tr>
      <w:tr w:rsidR="0081580E" w14:paraId="0EDB502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AC14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lastRenderedPageBreak/>
              <w:t>DC_1A-5A-7A_n40A-n78A</w:t>
            </w:r>
          </w:p>
          <w:p w14:paraId="36266E75"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7B683CE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DC_1A_n40A</w:t>
            </w:r>
          </w:p>
          <w:p w14:paraId="68F5E8F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DC_1A_n78A</w:t>
            </w:r>
          </w:p>
          <w:p w14:paraId="3CF77DF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DC_5A_n40A</w:t>
            </w:r>
          </w:p>
          <w:p w14:paraId="7DA90B1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DC_5A_n78A</w:t>
            </w:r>
          </w:p>
          <w:p w14:paraId="591BED7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DC_7A_n40A</w:t>
            </w:r>
          </w:p>
          <w:p w14:paraId="1F72B6C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DC_7A_n78A</w:t>
            </w:r>
          </w:p>
        </w:tc>
      </w:tr>
      <w:tr w:rsidR="0081580E" w14:paraId="1F1939E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FC4A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224859F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DC_1A_n3A</w:t>
            </w:r>
          </w:p>
          <w:p w14:paraId="4CB0390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DC_7A_n3A</w:t>
            </w:r>
          </w:p>
          <w:p w14:paraId="1F88119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DC_8A_n3A</w:t>
            </w:r>
          </w:p>
          <w:p w14:paraId="42179E1B"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DC_20A_n3A</w:t>
            </w:r>
          </w:p>
        </w:tc>
      </w:tr>
      <w:tr w:rsidR="0081580E" w14:paraId="65CA66D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EAFA1" w14:textId="77777777" w:rsidR="0081580E" w:rsidRDefault="0081580E" w:rsidP="0081580E">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347820" w14:textId="77777777" w:rsidR="0081580E" w:rsidRDefault="0081580E" w:rsidP="0081580E">
            <w:pPr>
              <w:keepNext/>
              <w:keepLines/>
              <w:spacing w:after="0"/>
              <w:jc w:val="center"/>
              <w:rPr>
                <w:rFonts w:ascii="Arial" w:hAnsi="Arial"/>
                <w:sz w:val="18"/>
              </w:rPr>
            </w:pPr>
            <w:r>
              <w:rPr>
                <w:rFonts w:ascii="Arial" w:hAnsi="Arial"/>
                <w:sz w:val="18"/>
              </w:rPr>
              <w:t>DC_1A_n28A</w:t>
            </w:r>
          </w:p>
          <w:p w14:paraId="48F125C9" w14:textId="77777777" w:rsidR="0081580E" w:rsidRDefault="0081580E" w:rsidP="0081580E">
            <w:pPr>
              <w:keepNext/>
              <w:keepLines/>
              <w:spacing w:after="0"/>
              <w:jc w:val="center"/>
              <w:rPr>
                <w:rFonts w:ascii="Arial" w:hAnsi="Arial"/>
                <w:sz w:val="18"/>
              </w:rPr>
            </w:pPr>
            <w:r>
              <w:rPr>
                <w:rFonts w:ascii="Arial" w:hAnsi="Arial"/>
                <w:sz w:val="18"/>
              </w:rPr>
              <w:t>DC_7A_n28A</w:t>
            </w:r>
          </w:p>
          <w:p w14:paraId="664378C4" w14:textId="77777777" w:rsidR="0081580E" w:rsidRDefault="0081580E" w:rsidP="0081580E">
            <w:pPr>
              <w:keepNext/>
              <w:keepLines/>
              <w:spacing w:after="0"/>
              <w:jc w:val="center"/>
              <w:rPr>
                <w:rFonts w:ascii="Arial" w:hAnsi="Arial"/>
                <w:sz w:val="18"/>
              </w:rPr>
            </w:pPr>
            <w:r>
              <w:rPr>
                <w:rFonts w:ascii="Arial" w:hAnsi="Arial"/>
                <w:sz w:val="18"/>
              </w:rPr>
              <w:t>DC_8A_n28A</w:t>
            </w:r>
          </w:p>
          <w:p w14:paraId="457CF4DC" w14:textId="77777777" w:rsidR="0081580E" w:rsidRDefault="0081580E" w:rsidP="0081580E">
            <w:pPr>
              <w:keepNext/>
              <w:keepLines/>
              <w:spacing w:after="0"/>
              <w:jc w:val="center"/>
              <w:rPr>
                <w:rFonts w:ascii="Arial" w:hAnsi="Arial"/>
                <w:sz w:val="18"/>
                <w:lang w:eastAsia="sv-SE"/>
              </w:rPr>
            </w:pPr>
            <w:r>
              <w:rPr>
                <w:rFonts w:ascii="Arial" w:hAnsi="Arial"/>
                <w:sz w:val="18"/>
              </w:rPr>
              <w:t>DC_20A_n28A</w:t>
            </w:r>
          </w:p>
        </w:tc>
      </w:tr>
      <w:tr w:rsidR="0081580E" w14:paraId="017499A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8854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2D7CA9BD"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2288880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6AD87D7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0E522C2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DC_20A_n78A</w:t>
            </w:r>
          </w:p>
        </w:tc>
      </w:tr>
      <w:tr w:rsidR="0081580E" w14:paraId="7B263D2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7793" w14:textId="77777777" w:rsidR="0081580E" w:rsidRDefault="0081580E" w:rsidP="0081580E">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5196242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07F7061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DC_1A_n78A</w:t>
            </w:r>
          </w:p>
          <w:p w14:paraId="2AB1E3E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DC_7A_n28A</w:t>
            </w:r>
          </w:p>
          <w:p w14:paraId="05818B5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DC_7A_n78A</w:t>
            </w:r>
          </w:p>
          <w:p w14:paraId="55CC0BD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0FEFBCA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DC_8A_n78A</w:t>
            </w:r>
          </w:p>
        </w:tc>
      </w:tr>
      <w:tr w:rsidR="0081580E" w14:paraId="16BF022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059249" w14:textId="77777777" w:rsidR="0081580E" w:rsidRDefault="0081580E" w:rsidP="0081580E">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C9B124"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719D9BE0" w14:textId="77777777" w:rsidR="0081580E" w:rsidRDefault="0081580E" w:rsidP="0081580E">
            <w:pPr>
              <w:keepNext/>
              <w:keepLines/>
              <w:spacing w:after="0"/>
              <w:jc w:val="center"/>
              <w:rPr>
                <w:rFonts w:ascii="Arial" w:hAnsi="Arial"/>
                <w:sz w:val="18"/>
              </w:rPr>
            </w:pPr>
            <w:r>
              <w:rPr>
                <w:rFonts w:ascii="Arial" w:hAnsi="Arial"/>
                <w:sz w:val="18"/>
              </w:rPr>
              <w:t>DC_7A_n78A</w:t>
            </w:r>
          </w:p>
          <w:p w14:paraId="4671CC7F" w14:textId="77777777" w:rsidR="0081580E" w:rsidRDefault="0081580E" w:rsidP="0081580E">
            <w:pPr>
              <w:keepNext/>
              <w:keepLines/>
              <w:spacing w:after="0"/>
              <w:jc w:val="center"/>
              <w:rPr>
                <w:rFonts w:ascii="Arial" w:hAnsi="Arial"/>
                <w:sz w:val="18"/>
                <w:lang w:eastAsia="ja-JP"/>
              </w:rPr>
            </w:pPr>
            <w:r>
              <w:rPr>
                <w:rFonts w:ascii="Arial" w:hAnsi="Arial"/>
                <w:sz w:val="18"/>
              </w:rPr>
              <w:t>DC_8A_n78A</w:t>
            </w:r>
          </w:p>
        </w:tc>
      </w:tr>
      <w:tr w:rsidR="0081580E" w14:paraId="1A68FC9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32A4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DC_1A-7A-8A-40A_n78A</w:t>
            </w:r>
          </w:p>
          <w:p w14:paraId="3238B20B" w14:textId="77777777" w:rsidR="0081580E" w:rsidRDefault="0081580E" w:rsidP="0081580E">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44130CD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29E05A7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1EFB503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2A40FE50" w14:textId="77777777" w:rsidR="0081580E" w:rsidRDefault="0081580E" w:rsidP="0081580E">
            <w:pPr>
              <w:keepNext/>
              <w:keepLines/>
              <w:spacing w:after="0"/>
              <w:jc w:val="center"/>
              <w:rPr>
                <w:rFonts w:ascii="Arial" w:hAnsi="Arial"/>
                <w:sz w:val="18"/>
                <w:lang w:eastAsia="fi-FI"/>
              </w:rPr>
            </w:pPr>
            <w:r>
              <w:rPr>
                <w:rFonts w:ascii="Arial" w:hAnsi="Arial"/>
                <w:sz w:val="18"/>
                <w:lang w:eastAsia="sv-SE"/>
              </w:rPr>
              <w:t>DC_40A_n78A</w:t>
            </w:r>
          </w:p>
        </w:tc>
      </w:tr>
      <w:tr w:rsidR="0081580E" w14:paraId="0796B38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FB35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DC_1A-7A-8A-40A_n78(2A)</w:t>
            </w:r>
          </w:p>
          <w:p w14:paraId="177F825F" w14:textId="77777777" w:rsidR="0081580E" w:rsidRDefault="0081580E" w:rsidP="0081580E">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1B93CB9"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0A5B4041"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69BCB62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07A6083D"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DC_40A_n78A</w:t>
            </w:r>
          </w:p>
        </w:tc>
      </w:tr>
      <w:tr w:rsidR="0081580E" w14:paraId="525A69E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0F6D7"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77BA5890" w14:textId="77777777" w:rsidR="0081580E" w:rsidRDefault="0081580E" w:rsidP="0081580E">
            <w:pPr>
              <w:keepNext/>
              <w:keepLines/>
              <w:spacing w:after="0"/>
              <w:jc w:val="center"/>
              <w:rPr>
                <w:rFonts w:ascii="Arial" w:hAnsi="Arial"/>
                <w:sz w:val="18"/>
                <w:lang w:val="x-none" w:eastAsia="ja-JP"/>
              </w:rPr>
            </w:pPr>
            <w:r>
              <w:rPr>
                <w:rFonts w:ascii="Arial" w:hAnsi="Arial" w:cs="Arial"/>
                <w:sz w:val="18"/>
                <w:lang w:val="x-none" w:eastAsia="ja-JP"/>
              </w:rPr>
              <w:t>DC_1A_n3A</w:t>
            </w:r>
          </w:p>
          <w:p w14:paraId="42E490F0" w14:textId="77777777" w:rsidR="0081580E" w:rsidRDefault="0081580E" w:rsidP="0081580E">
            <w:pPr>
              <w:keepNext/>
              <w:keepLines/>
              <w:spacing w:after="0"/>
              <w:jc w:val="center"/>
              <w:rPr>
                <w:rFonts w:ascii="Arial" w:hAnsi="Arial"/>
                <w:sz w:val="18"/>
                <w:lang w:val="x-none" w:eastAsia="ja-JP"/>
              </w:rPr>
            </w:pPr>
            <w:r>
              <w:rPr>
                <w:rFonts w:ascii="Arial" w:hAnsi="Arial" w:cs="Arial"/>
                <w:sz w:val="18"/>
                <w:lang w:val="x-none" w:eastAsia="ja-JP"/>
              </w:rPr>
              <w:t>DC_1A_n78A</w:t>
            </w:r>
          </w:p>
          <w:p w14:paraId="55990E25" w14:textId="77777777" w:rsidR="0081580E" w:rsidRDefault="0081580E" w:rsidP="0081580E">
            <w:pPr>
              <w:keepNext/>
              <w:keepLines/>
              <w:spacing w:after="0"/>
              <w:jc w:val="center"/>
              <w:rPr>
                <w:rFonts w:ascii="Arial" w:hAnsi="Arial"/>
                <w:sz w:val="18"/>
                <w:lang w:val="x-none" w:eastAsia="ja-JP"/>
              </w:rPr>
            </w:pPr>
            <w:r>
              <w:rPr>
                <w:rFonts w:ascii="Arial" w:hAnsi="Arial" w:cs="Arial"/>
                <w:sz w:val="18"/>
                <w:lang w:val="x-none" w:eastAsia="ja-JP"/>
              </w:rPr>
              <w:t>DC_20A_n3A</w:t>
            </w:r>
          </w:p>
          <w:p w14:paraId="6BC07BCD"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81580E" w14:paraId="0A1F1B3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E65B6" w14:textId="77777777" w:rsidR="0081580E" w:rsidRDefault="0081580E" w:rsidP="0081580E">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B0F54B" w14:textId="77777777" w:rsidR="0081580E" w:rsidRDefault="0081580E" w:rsidP="0081580E">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73BF39F3" w14:textId="77777777" w:rsidR="0081580E" w:rsidRDefault="0081580E" w:rsidP="0081580E">
            <w:pPr>
              <w:keepNext/>
              <w:keepLines/>
              <w:spacing w:after="0"/>
              <w:jc w:val="center"/>
              <w:rPr>
                <w:rFonts w:ascii="Arial" w:hAnsi="Arial" w:cs="Arial"/>
                <w:sz w:val="18"/>
                <w:lang w:eastAsia="zh-CN"/>
              </w:rPr>
            </w:pPr>
            <w:r>
              <w:rPr>
                <w:rFonts w:ascii="Arial" w:hAnsi="Arial"/>
                <w:sz w:val="18"/>
                <w:lang w:val="x-none"/>
              </w:rPr>
              <w:t>DC_20A_n3A</w:t>
            </w:r>
          </w:p>
        </w:tc>
      </w:tr>
      <w:tr w:rsidR="0081580E" w14:paraId="0E60883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3AAE0"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189F3F6D"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DC_1A_n8A</w:t>
            </w:r>
          </w:p>
          <w:p w14:paraId="3050E93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DC_1A_n78A</w:t>
            </w:r>
          </w:p>
          <w:p w14:paraId="2B102B7D"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DC_7A_n8A</w:t>
            </w:r>
          </w:p>
          <w:p w14:paraId="266136F3"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DC_7A_n78A</w:t>
            </w:r>
          </w:p>
          <w:p w14:paraId="7A85C843"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DC_20A_n8A</w:t>
            </w:r>
          </w:p>
          <w:p w14:paraId="7960B72F"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DC_20A_n78A</w:t>
            </w:r>
          </w:p>
        </w:tc>
      </w:tr>
      <w:tr w:rsidR="0081580E" w14:paraId="6E7A4A4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6E02E" w14:textId="77777777" w:rsidR="0081580E" w:rsidRDefault="0081580E" w:rsidP="0081580E">
            <w:pPr>
              <w:keepNext/>
              <w:keepLines/>
              <w:spacing w:after="0"/>
              <w:jc w:val="center"/>
              <w:rPr>
                <w:rFonts w:ascii="Arial" w:hAnsi="Arial"/>
                <w:sz w:val="18"/>
                <w:lang w:val="fi-FI"/>
              </w:rPr>
            </w:pPr>
            <w:r>
              <w:rPr>
                <w:rFonts w:ascii="Arial" w:hAnsi="Arial"/>
                <w:sz w:val="18"/>
              </w:rPr>
              <w:t>DC_1A-7A-20A-28A_n</w:t>
            </w:r>
            <w:r>
              <w:rPr>
                <w:rFonts w:ascii="Arial" w:hAnsi="Arial"/>
                <w:sz w:val="18"/>
                <w:lang w:val="fi-FI"/>
              </w:rPr>
              <w:t>3A</w:t>
            </w:r>
          </w:p>
          <w:p w14:paraId="27E306A6" w14:textId="77777777" w:rsidR="0081580E" w:rsidRDefault="0081580E" w:rsidP="0081580E">
            <w:pPr>
              <w:keepNext/>
              <w:keepLines/>
              <w:spacing w:after="0"/>
              <w:jc w:val="center"/>
              <w:rPr>
                <w:rFonts w:ascii="Arial" w:hAnsi="Arial"/>
                <w:sz w:val="18"/>
                <w:lang w:eastAsia="ko-KR"/>
              </w:rPr>
            </w:pPr>
            <w:r>
              <w:rPr>
                <w:rFonts w:ascii="Arial" w:hAnsi="Arial"/>
                <w:sz w:val="18"/>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82E226" w14:textId="77777777" w:rsidR="0081580E" w:rsidRDefault="0081580E" w:rsidP="0081580E">
            <w:pPr>
              <w:keepNext/>
              <w:keepLines/>
              <w:spacing w:after="0"/>
              <w:jc w:val="center"/>
              <w:rPr>
                <w:rFonts w:ascii="Arial" w:hAnsi="Arial"/>
                <w:sz w:val="18"/>
              </w:rPr>
            </w:pPr>
            <w:r>
              <w:rPr>
                <w:rFonts w:ascii="Arial" w:hAnsi="Arial"/>
                <w:sz w:val="18"/>
              </w:rPr>
              <w:t>DC_1A_n3A</w:t>
            </w:r>
          </w:p>
          <w:p w14:paraId="772AAF75" w14:textId="77777777" w:rsidR="0081580E" w:rsidRDefault="0081580E" w:rsidP="0081580E">
            <w:pPr>
              <w:keepNext/>
              <w:keepLines/>
              <w:spacing w:after="0"/>
              <w:jc w:val="center"/>
              <w:rPr>
                <w:rFonts w:ascii="Arial" w:hAnsi="Arial"/>
                <w:sz w:val="18"/>
              </w:rPr>
            </w:pPr>
            <w:r>
              <w:rPr>
                <w:rFonts w:ascii="Arial" w:hAnsi="Arial"/>
                <w:sz w:val="18"/>
              </w:rPr>
              <w:t>DC_7A_n3A</w:t>
            </w:r>
          </w:p>
          <w:p w14:paraId="3B9A0BAC" w14:textId="77777777" w:rsidR="0081580E" w:rsidRDefault="0081580E" w:rsidP="0081580E">
            <w:pPr>
              <w:keepNext/>
              <w:keepLines/>
              <w:spacing w:after="0"/>
              <w:jc w:val="center"/>
              <w:rPr>
                <w:rFonts w:ascii="Arial" w:hAnsi="Arial"/>
                <w:sz w:val="18"/>
              </w:rPr>
            </w:pPr>
            <w:r>
              <w:rPr>
                <w:rFonts w:ascii="Arial" w:hAnsi="Arial"/>
                <w:sz w:val="18"/>
              </w:rPr>
              <w:t>DC_20A_n3A</w:t>
            </w:r>
          </w:p>
          <w:p w14:paraId="1FBE9C2E" w14:textId="77777777" w:rsidR="0081580E" w:rsidRDefault="0081580E" w:rsidP="0081580E">
            <w:pPr>
              <w:keepNext/>
              <w:keepLines/>
              <w:spacing w:after="0"/>
              <w:jc w:val="center"/>
              <w:rPr>
                <w:rFonts w:ascii="Arial" w:hAnsi="Arial"/>
                <w:sz w:val="18"/>
                <w:lang w:val="fr-FR" w:eastAsia="ko-KR"/>
              </w:rPr>
            </w:pPr>
            <w:r>
              <w:rPr>
                <w:rFonts w:ascii="Arial" w:hAnsi="Arial"/>
                <w:sz w:val="18"/>
                <w:lang w:val="fr-FR"/>
              </w:rPr>
              <w:t>DC_28A_n3A</w:t>
            </w:r>
          </w:p>
        </w:tc>
      </w:tr>
      <w:tr w:rsidR="0081580E" w14:paraId="061298E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F8CA2" w14:textId="77777777" w:rsidR="0081580E" w:rsidRDefault="0081580E" w:rsidP="0081580E">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0C4307C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DC_1A_n28A</w:t>
            </w:r>
          </w:p>
          <w:p w14:paraId="028E50D6"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DC_1A_n78A</w:t>
            </w:r>
          </w:p>
          <w:p w14:paraId="28BFD8AB"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DC_7A_n28A</w:t>
            </w:r>
          </w:p>
          <w:p w14:paraId="62E7D111"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DC_7A_n78A</w:t>
            </w:r>
          </w:p>
          <w:p w14:paraId="724C6BD0"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DC_20A_n28A</w:t>
            </w:r>
          </w:p>
          <w:p w14:paraId="78D10751" w14:textId="77777777" w:rsidR="0081580E" w:rsidRDefault="0081580E" w:rsidP="0081580E">
            <w:pPr>
              <w:keepNext/>
              <w:keepLines/>
              <w:spacing w:after="0"/>
              <w:jc w:val="center"/>
              <w:rPr>
                <w:rFonts w:ascii="Arial" w:hAnsi="Arial"/>
                <w:sz w:val="18"/>
                <w:lang w:eastAsia="zh-CN"/>
              </w:rPr>
            </w:pPr>
            <w:r>
              <w:rPr>
                <w:rFonts w:ascii="Arial" w:hAnsi="Arial"/>
                <w:sz w:val="18"/>
                <w:lang w:eastAsia="ko-KR"/>
              </w:rPr>
              <w:t>DC_20A_n78A</w:t>
            </w:r>
          </w:p>
        </w:tc>
      </w:tr>
      <w:tr w:rsidR="0081580E" w14:paraId="52127C1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08DBE" w14:textId="77777777" w:rsidR="0081580E" w:rsidRDefault="0081580E" w:rsidP="0081580E">
            <w:pPr>
              <w:keepNext/>
              <w:keepLines/>
              <w:spacing w:after="0"/>
              <w:jc w:val="center"/>
              <w:rPr>
                <w:rFonts w:ascii="Arial" w:hAnsi="Arial"/>
                <w:sz w:val="18"/>
                <w:lang w:val="fi-FI"/>
              </w:rPr>
            </w:pPr>
            <w:r>
              <w:rPr>
                <w:rFonts w:ascii="Arial" w:hAnsi="Arial"/>
                <w:sz w:val="18"/>
              </w:rPr>
              <w:t>DC_1A-7A-20A-32A_n</w:t>
            </w:r>
            <w:r>
              <w:rPr>
                <w:rFonts w:ascii="Arial" w:hAnsi="Arial"/>
                <w:sz w:val="18"/>
                <w:lang w:val="fi-FI"/>
              </w:rPr>
              <w:t>3A</w:t>
            </w:r>
          </w:p>
          <w:p w14:paraId="68CA71DC" w14:textId="77777777" w:rsidR="0081580E" w:rsidRDefault="0081580E" w:rsidP="0081580E">
            <w:pPr>
              <w:keepNext/>
              <w:keepLines/>
              <w:spacing w:after="0"/>
              <w:jc w:val="center"/>
              <w:rPr>
                <w:rFonts w:ascii="Arial" w:hAnsi="Arial"/>
                <w:sz w:val="18"/>
                <w:lang w:eastAsia="sv-SE"/>
              </w:rPr>
            </w:pPr>
            <w:r>
              <w:rPr>
                <w:rFonts w:ascii="Arial" w:hAnsi="Arial"/>
                <w:sz w:val="18"/>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97EFBD5" w14:textId="77777777" w:rsidR="0081580E" w:rsidRDefault="0081580E" w:rsidP="0081580E">
            <w:pPr>
              <w:keepNext/>
              <w:keepLines/>
              <w:spacing w:after="0"/>
              <w:jc w:val="center"/>
              <w:rPr>
                <w:rFonts w:ascii="Arial" w:hAnsi="Arial"/>
                <w:sz w:val="18"/>
              </w:rPr>
            </w:pPr>
            <w:r>
              <w:rPr>
                <w:rFonts w:ascii="Arial" w:hAnsi="Arial"/>
                <w:sz w:val="18"/>
              </w:rPr>
              <w:t>DC_1A_n3A</w:t>
            </w:r>
          </w:p>
          <w:p w14:paraId="578FFE55" w14:textId="77777777" w:rsidR="0081580E" w:rsidRDefault="0081580E" w:rsidP="0081580E">
            <w:pPr>
              <w:keepNext/>
              <w:keepLines/>
              <w:spacing w:after="0"/>
              <w:jc w:val="center"/>
              <w:rPr>
                <w:rFonts w:ascii="Arial" w:hAnsi="Arial"/>
                <w:sz w:val="18"/>
              </w:rPr>
            </w:pPr>
            <w:r>
              <w:rPr>
                <w:rFonts w:ascii="Arial" w:hAnsi="Arial"/>
                <w:sz w:val="18"/>
              </w:rPr>
              <w:t>DC_7A_n3A</w:t>
            </w:r>
          </w:p>
          <w:p w14:paraId="4A1CE88E" w14:textId="77777777" w:rsidR="0081580E" w:rsidRDefault="0081580E" w:rsidP="0081580E">
            <w:pPr>
              <w:keepNext/>
              <w:keepLines/>
              <w:spacing w:after="0"/>
              <w:jc w:val="center"/>
              <w:rPr>
                <w:rFonts w:ascii="Arial" w:hAnsi="Arial"/>
                <w:sz w:val="18"/>
                <w:lang w:eastAsia="sv-SE"/>
              </w:rPr>
            </w:pPr>
            <w:r>
              <w:rPr>
                <w:rFonts w:ascii="Arial" w:hAnsi="Arial"/>
                <w:sz w:val="18"/>
              </w:rPr>
              <w:t>DC_20A_n3A</w:t>
            </w:r>
          </w:p>
        </w:tc>
      </w:tr>
      <w:tr w:rsidR="0081580E" w14:paraId="1E60AE9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F0C12" w14:textId="77777777" w:rsidR="0081580E" w:rsidRDefault="0081580E" w:rsidP="0081580E">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69EECB3B"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DC_1A_n28A</w:t>
            </w:r>
          </w:p>
          <w:p w14:paraId="08F77539"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DC_7A_n28A</w:t>
            </w:r>
          </w:p>
          <w:p w14:paraId="1858B692" w14:textId="77777777" w:rsidR="0081580E" w:rsidRDefault="0081580E" w:rsidP="0081580E">
            <w:pPr>
              <w:keepNext/>
              <w:keepLines/>
              <w:spacing w:after="0"/>
              <w:jc w:val="center"/>
              <w:rPr>
                <w:rFonts w:ascii="Arial" w:hAnsi="Arial"/>
                <w:sz w:val="18"/>
                <w:lang w:eastAsia="zh-CN"/>
              </w:rPr>
            </w:pPr>
            <w:r>
              <w:rPr>
                <w:rFonts w:ascii="Arial" w:hAnsi="Arial"/>
                <w:sz w:val="18"/>
                <w:lang w:eastAsia="sv-SE"/>
              </w:rPr>
              <w:t>DC_20A_n28A</w:t>
            </w:r>
          </w:p>
        </w:tc>
      </w:tr>
      <w:tr w:rsidR="0081580E" w14:paraId="1335DBD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7CA59" w14:textId="77777777" w:rsidR="0081580E" w:rsidRDefault="0081580E" w:rsidP="0081580E">
            <w:pPr>
              <w:keepNext/>
              <w:keepLines/>
              <w:spacing w:after="0"/>
              <w:jc w:val="center"/>
              <w:rPr>
                <w:rFonts w:ascii="Arial" w:hAnsi="Arial"/>
                <w:sz w:val="18"/>
                <w:lang w:eastAsia="zh-CN"/>
              </w:rPr>
            </w:pPr>
            <w:r>
              <w:rPr>
                <w:rFonts w:ascii="Arial" w:hAnsi="Arial"/>
                <w:sz w:val="18"/>
                <w:lang w:eastAsia="sv-SE"/>
              </w:rPr>
              <w:lastRenderedPageBreak/>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71BAA83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DC_1A_n78A</w:t>
            </w:r>
          </w:p>
          <w:p w14:paraId="20D38DB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6EF04938" w14:textId="77777777" w:rsidR="0081580E" w:rsidRDefault="0081580E" w:rsidP="0081580E">
            <w:pPr>
              <w:keepNext/>
              <w:keepLines/>
              <w:spacing w:after="0"/>
              <w:jc w:val="center"/>
              <w:rPr>
                <w:rFonts w:ascii="Arial" w:hAnsi="Arial"/>
                <w:sz w:val="18"/>
                <w:lang w:eastAsia="zh-CN"/>
              </w:rPr>
            </w:pPr>
            <w:r>
              <w:rPr>
                <w:rFonts w:ascii="Arial" w:hAnsi="Arial"/>
                <w:sz w:val="18"/>
                <w:lang w:eastAsia="sv-SE"/>
              </w:rPr>
              <w:t>DC_20A_n78A</w:t>
            </w:r>
          </w:p>
        </w:tc>
      </w:tr>
      <w:tr w:rsidR="0081580E" w14:paraId="45D627B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F6933" w14:textId="77777777" w:rsidR="0081580E" w:rsidRDefault="0081580E" w:rsidP="0081580E">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FB395CE" w14:textId="77777777" w:rsidR="0081580E" w:rsidRDefault="0081580E" w:rsidP="0081580E">
            <w:pPr>
              <w:keepNext/>
              <w:keepLines/>
              <w:spacing w:after="0"/>
              <w:jc w:val="center"/>
              <w:rPr>
                <w:rFonts w:ascii="Arial" w:hAnsi="Arial"/>
                <w:sz w:val="18"/>
              </w:rPr>
            </w:pPr>
            <w:r>
              <w:rPr>
                <w:rFonts w:ascii="Arial" w:hAnsi="Arial"/>
                <w:sz w:val="18"/>
              </w:rPr>
              <w:t>DC_1A_n8A</w:t>
            </w:r>
          </w:p>
          <w:p w14:paraId="0786D63B" w14:textId="77777777" w:rsidR="0081580E" w:rsidRDefault="0081580E" w:rsidP="0081580E">
            <w:pPr>
              <w:keepNext/>
              <w:keepLines/>
              <w:spacing w:after="0"/>
              <w:jc w:val="center"/>
              <w:rPr>
                <w:rFonts w:ascii="Arial" w:hAnsi="Arial"/>
                <w:sz w:val="18"/>
              </w:rPr>
            </w:pPr>
            <w:r>
              <w:rPr>
                <w:rFonts w:ascii="Arial" w:hAnsi="Arial"/>
                <w:sz w:val="18"/>
              </w:rPr>
              <w:t>DC_7A_n8A</w:t>
            </w:r>
          </w:p>
          <w:p w14:paraId="5AD55978" w14:textId="77777777" w:rsidR="0081580E" w:rsidRDefault="0081580E" w:rsidP="0081580E">
            <w:pPr>
              <w:spacing w:after="0"/>
              <w:jc w:val="center"/>
              <w:textAlignment w:val="center"/>
              <w:rPr>
                <w:rFonts w:ascii="Arial" w:hAnsi="Arial" w:cs="Arial"/>
                <w:sz w:val="18"/>
                <w:szCs w:val="18"/>
                <w:lang w:bidi="ar"/>
              </w:rPr>
            </w:pPr>
            <w:r>
              <w:rPr>
                <w:rFonts w:ascii="Arial" w:hAnsi="Arial"/>
                <w:sz w:val="18"/>
              </w:rPr>
              <w:t>DC_20A_n8A</w:t>
            </w:r>
          </w:p>
        </w:tc>
      </w:tr>
      <w:tr w:rsidR="0081580E" w14:paraId="4E01530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F3AA7" w14:textId="77777777" w:rsidR="0081580E" w:rsidRDefault="0081580E" w:rsidP="0081580E">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39ECF7" w14:textId="77777777" w:rsidR="0081580E" w:rsidRDefault="0081580E" w:rsidP="0081580E">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3B448078" w14:textId="77777777" w:rsidR="0081580E" w:rsidRDefault="0081580E" w:rsidP="0081580E">
            <w:pPr>
              <w:keepNext/>
              <w:keepLines/>
              <w:spacing w:after="0"/>
              <w:jc w:val="center"/>
              <w:rPr>
                <w:rFonts w:ascii="Arial" w:hAnsi="Arial"/>
                <w:sz w:val="18"/>
              </w:rPr>
            </w:pPr>
            <w:r>
              <w:rPr>
                <w:rFonts w:ascii="Arial" w:hAnsi="Arial" w:cs="Arial"/>
                <w:sz w:val="18"/>
                <w:szCs w:val="18"/>
                <w:lang w:bidi="ar"/>
              </w:rPr>
              <w:t>DC_20A_n3A</w:t>
            </w:r>
          </w:p>
        </w:tc>
      </w:tr>
      <w:tr w:rsidR="0081580E" w14:paraId="520FCB8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B5923" w14:textId="77777777" w:rsidR="0081580E" w:rsidRDefault="0081580E" w:rsidP="0081580E">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F75787" w14:textId="77777777" w:rsidR="0081580E" w:rsidRDefault="0081580E" w:rsidP="0081580E">
            <w:pPr>
              <w:keepNext/>
              <w:keepLines/>
              <w:spacing w:after="0"/>
              <w:jc w:val="center"/>
              <w:rPr>
                <w:rFonts w:ascii="Arial" w:hAnsi="Arial"/>
                <w:sz w:val="18"/>
              </w:rPr>
            </w:pPr>
            <w:r>
              <w:rPr>
                <w:rFonts w:ascii="Arial" w:hAnsi="Arial"/>
                <w:sz w:val="18"/>
              </w:rPr>
              <w:t>DC_1A_n8A</w:t>
            </w:r>
          </w:p>
          <w:p w14:paraId="1BE59848" w14:textId="77777777" w:rsidR="0081580E" w:rsidRDefault="0081580E" w:rsidP="0081580E">
            <w:pPr>
              <w:spacing w:after="0"/>
              <w:jc w:val="center"/>
              <w:textAlignment w:val="center"/>
              <w:rPr>
                <w:rFonts w:ascii="Arial" w:eastAsia="宋体" w:hAnsi="Arial"/>
                <w:sz w:val="18"/>
              </w:rPr>
            </w:pPr>
            <w:r>
              <w:rPr>
                <w:rFonts w:ascii="Arial" w:hAnsi="Arial"/>
                <w:sz w:val="18"/>
              </w:rPr>
              <w:t>DC_20A_n8A</w:t>
            </w:r>
          </w:p>
        </w:tc>
      </w:tr>
      <w:tr w:rsidR="0081580E" w14:paraId="35F16DB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F33C3" w14:textId="77777777" w:rsidR="0081580E" w:rsidRDefault="0081580E" w:rsidP="0081580E">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18B24" w14:textId="77777777" w:rsidR="0081580E" w:rsidRDefault="0081580E" w:rsidP="0081580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5F3D2F9" w14:textId="77777777" w:rsidR="0081580E" w:rsidRDefault="0081580E" w:rsidP="0081580E">
            <w:pPr>
              <w:keepNext/>
              <w:keepLines/>
              <w:spacing w:after="0"/>
              <w:jc w:val="center"/>
              <w:rPr>
                <w:rFonts w:ascii="Arial" w:hAnsi="Arial"/>
                <w:sz w:val="18"/>
              </w:rPr>
            </w:pPr>
            <w:r>
              <w:rPr>
                <w:rFonts w:ascii="Arial" w:hAnsi="Arial" w:cs="Arial"/>
                <w:sz w:val="18"/>
                <w:szCs w:val="18"/>
                <w:lang w:val="en-US" w:eastAsia="zh-CN" w:bidi="ar"/>
              </w:rPr>
              <w:t>DC_20A_n78A</w:t>
            </w:r>
          </w:p>
        </w:tc>
      </w:tr>
      <w:tr w:rsidR="0081580E" w14:paraId="5874CC4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A64AA" w14:textId="77777777" w:rsidR="0081580E" w:rsidRDefault="0081580E" w:rsidP="0081580E">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C4922B" w14:textId="77777777" w:rsidR="0081580E" w:rsidRDefault="0081580E" w:rsidP="0081580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F284F3E" w14:textId="77777777" w:rsidR="0081580E" w:rsidRDefault="0081580E" w:rsidP="0081580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81580E" w14:paraId="7FB77EB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D6F9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DC_1A-7A-28A_n3A-n78A</w:t>
            </w:r>
          </w:p>
          <w:p w14:paraId="4B3F161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4E3EBA6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DC_1A_n3A</w:t>
            </w:r>
          </w:p>
          <w:p w14:paraId="57820A0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DC_7A_n3A</w:t>
            </w:r>
          </w:p>
          <w:p w14:paraId="32C6F3F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DC_28A_n3A</w:t>
            </w:r>
          </w:p>
          <w:p w14:paraId="1589897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DC_1A_n78A</w:t>
            </w:r>
          </w:p>
          <w:p w14:paraId="586B926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DC_7A_n78A</w:t>
            </w:r>
          </w:p>
          <w:p w14:paraId="31DCD3D6"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DC_28A_n78A</w:t>
            </w:r>
          </w:p>
        </w:tc>
      </w:tr>
      <w:tr w:rsidR="0081580E" w14:paraId="67E66BB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5721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437607E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DC_1A_n5A</w:t>
            </w:r>
          </w:p>
          <w:p w14:paraId="221A5AA6" w14:textId="77777777" w:rsidR="0081580E" w:rsidRDefault="0081580E" w:rsidP="0081580E">
            <w:pPr>
              <w:keepNext/>
              <w:keepLines/>
              <w:spacing w:after="0"/>
              <w:jc w:val="center"/>
              <w:rPr>
                <w:rFonts w:ascii="Arial" w:hAnsi="Arial" w:cs="Arial"/>
                <w:sz w:val="18"/>
                <w:szCs w:val="18"/>
                <w:vertAlign w:val="superscript"/>
              </w:rPr>
            </w:pPr>
            <w:r>
              <w:rPr>
                <w:rFonts w:ascii="Arial" w:hAnsi="Arial" w:cs="Arial"/>
                <w:sz w:val="18"/>
                <w:szCs w:val="18"/>
              </w:rPr>
              <w:t>DC_1A_n40A</w:t>
            </w:r>
          </w:p>
          <w:p w14:paraId="68146672"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DC_7A_n5A</w:t>
            </w:r>
          </w:p>
          <w:p w14:paraId="71AB22F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DC_7A_n40A</w:t>
            </w:r>
          </w:p>
          <w:p w14:paraId="4D68573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DC_28A_n5A</w:t>
            </w:r>
          </w:p>
          <w:p w14:paraId="36E770F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DC_28A_n40A</w:t>
            </w:r>
          </w:p>
        </w:tc>
      </w:tr>
      <w:tr w:rsidR="0081580E" w14:paraId="6F4ABFE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FCC43"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DC_1A-7A-28A_n5A-n78A</w:t>
            </w:r>
          </w:p>
          <w:p w14:paraId="120BEC53" w14:textId="77777777" w:rsidR="0081580E" w:rsidRDefault="0081580E" w:rsidP="0081580E">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6E75F8A7"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DC_1A_n5A</w:t>
            </w:r>
          </w:p>
          <w:p w14:paraId="3ED109F7"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DC_1A_n78A</w:t>
            </w:r>
          </w:p>
          <w:p w14:paraId="747826C3"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DC_7A_n5A</w:t>
            </w:r>
          </w:p>
          <w:p w14:paraId="40740578"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DC_7C_n5A</w:t>
            </w:r>
          </w:p>
          <w:p w14:paraId="3E02A589"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DC_7A_n78A</w:t>
            </w:r>
          </w:p>
          <w:p w14:paraId="0695438D"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DC_7C_n78A</w:t>
            </w:r>
          </w:p>
          <w:p w14:paraId="274D3657"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DC_28A_n5A</w:t>
            </w:r>
          </w:p>
          <w:p w14:paraId="582A7155" w14:textId="77777777" w:rsidR="0081580E" w:rsidRDefault="0081580E" w:rsidP="0081580E">
            <w:pPr>
              <w:keepNext/>
              <w:keepLines/>
              <w:spacing w:after="0"/>
              <w:jc w:val="center"/>
              <w:rPr>
                <w:rFonts w:ascii="Arial" w:hAnsi="Arial"/>
                <w:sz w:val="18"/>
                <w:lang w:eastAsia="fi-FI"/>
              </w:rPr>
            </w:pPr>
            <w:r>
              <w:rPr>
                <w:rFonts w:ascii="Arial" w:hAnsi="Arial"/>
                <w:sz w:val="18"/>
                <w:lang w:eastAsia="zh-CN"/>
              </w:rPr>
              <w:t>DC_28A_n78A</w:t>
            </w:r>
          </w:p>
        </w:tc>
      </w:tr>
      <w:tr w:rsidR="0081580E" w14:paraId="57B1FF6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06AE4"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8017763"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B4DBA2D"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2FEC2671"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18B8B94"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31766E08"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767E467" w14:textId="77777777" w:rsidR="0081580E" w:rsidRDefault="0081580E" w:rsidP="0081580E">
            <w:pPr>
              <w:keepNext/>
              <w:keepLines/>
              <w:spacing w:after="0"/>
              <w:jc w:val="center"/>
              <w:rPr>
                <w:rFonts w:ascii="Arial" w:hAnsi="Arial"/>
                <w:sz w:val="18"/>
                <w:lang w:eastAsia="zh-CN"/>
              </w:rPr>
            </w:pPr>
            <w:r>
              <w:rPr>
                <w:rFonts w:ascii="Arial" w:hAnsi="Arial" w:cs="Arial"/>
                <w:sz w:val="18"/>
                <w:szCs w:val="16"/>
                <w:lang w:eastAsia="zh-CN"/>
              </w:rPr>
              <w:t>DC_28A_n78A</w:t>
            </w:r>
          </w:p>
        </w:tc>
      </w:tr>
      <w:tr w:rsidR="0081580E" w14:paraId="6504C63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1321E" w14:textId="77777777" w:rsidR="0081580E" w:rsidRDefault="0081580E" w:rsidP="0081580E">
            <w:pPr>
              <w:keepNext/>
              <w:keepLines/>
              <w:spacing w:after="0"/>
              <w:jc w:val="center"/>
              <w:rPr>
                <w:rFonts w:ascii="Arial" w:hAnsi="Arial"/>
                <w:sz w:val="18"/>
                <w:lang w:val="fi-FI"/>
              </w:rPr>
            </w:pPr>
            <w:r>
              <w:rPr>
                <w:rFonts w:ascii="Arial" w:hAnsi="Arial"/>
                <w:sz w:val="18"/>
              </w:rPr>
              <w:t>DC_1A-7A-28A-32A_n</w:t>
            </w:r>
            <w:r>
              <w:rPr>
                <w:rFonts w:ascii="Arial" w:hAnsi="Arial"/>
                <w:sz w:val="18"/>
                <w:lang w:val="fi-FI"/>
              </w:rPr>
              <w:t>3A</w:t>
            </w:r>
          </w:p>
          <w:p w14:paraId="5D0C9F35" w14:textId="77777777" w:rsidR="0081580E" w:rsidRDefault="0081580E" w:rsidP="0081580E">
            <w:pPr>
              <w:keepNext/>
              <w:keepLines/>
              <w:spacing w:after="0"/>
              <w:jc w:val="center"/>
              <w:rPr>
                <w:rFonts w:ascii="Arial" w:hAnsi="Arial" w:cs="Arial"/>
                <w:sz w:val="18"/>
                <w:szCs w:val="16"/>
                <w:lang w:eastAsia="ko-KR"/>
              </w:rPr>
            </w:pPr>
            <w:r>
              <w:rPr>
                <w:rFonts w:ascii="Arial" w:hAnsi="Arial"/>
                <w:sz w:val="18"/>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44AD30" w14:textId="77777777" w:rsidR="0081580E" w:rsidRDefault="0081580E" w:rsidP="0081580E">
            <w:pPr>
              <w:keepNext/>
              <w:keepLines/>
              <w:spacing w:after="0"/>
              <w:jc w:val="center"/>
              <w:rPr>
                <w:rFonts w:ascii="Arial" w:hAnsi="Arial"/>
                <w:sz w:val="18"/>
              </w:rPr>
            </w:pPr>
            <w:r>
              <w:rPr>
                <w:rFonts w:ascii="Arial" w:hAnsi="Arial"/>
                <w:sz w:val="18"/>
              </w:rPr>
              <w:t>DC_1A_n3A</w:t>
            </w:r>
          </w:p>
          <w:p w14:paraId="0DB4EAB9" w14:textId="77777777" w:rsidR="0081580E" w:rsidRDefault="0081580E" w:rsidP="0081580E">
            <w:pPr>
              <w:keepNext/>
              <w:keepLines/>
              <w:spacing w:after="0"/>
              <w:jc w:val="center"/>
              <w:rPr>
                <w:rFonts w:ascii="Arial" w:hAnsi="Arial"/>
                <w:sz w:val="18"/>
              </w:rPr>
            </w:pPr>
            <w:r>
              <w:rPr>
                <w:rFonts w:ascii="Arial" w:hAnsi="Arial"/>
                <w:sz w:val="18"/>
              </w:rPr>
              <w:t>DC_7A_n3A</w:t>
            </w:r>
          </w:p>
          <w:p w14:paraId="709D7E57" w14:textId="77777777" w:rsidR="0081580E" w:rsidRDefault="0081580E" w:rsidP="0081580E">
            <w:pPr>
              <w:keepNext/>
              <w:keepLines/>
              <w:spacing w:after="0"/>
              <w:jc w:val="center"/>
              <w:rPr>
                <w:rFonts w:ascii="Arial" w:hAnsi="Arial" w:cs="Arial"/>
                <w:sz w:val="18"/>
                <w:szCs w:val="16"/>
                <w:lang w:eastAsia="zh-CN"/>
              </w:rPr>
            </w:pPr>
            <w:r>
              <w:rPr>
                <w:rFonts w:ascii="Arial" w:hAnsi="Arial"/>
                <w:sz w:val="18"/>
              </w:rPr>
              <w:t>DC_28A_n3A</w:t>
            </w:r>
          </w:p>
        </w:tc>
      </w:tr>
      <w:tr w:rsidR="0081580E" w14:paraId="051EF7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51A81" w14:textId="77777777" w:rsidR="0081580E" w:rsidRDefault="0081580E" w:rsidP="0081580E">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2746774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55A5295" w14:textId="77777777" w:rsidR="0081580E" w:rsidRDefault="0081580E" w:rsidP="0081580E">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81580E" w14:paraId="2382603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3749" w14:textId="77777777" w:rsidR="0081580E" w:rsidRDefault="0081580E" w:rsidP="0081580E">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5925AF07" w14:textId="77777777" w:rsidR="0081580E" w:rsidRDefault="0081580E" w:rsidP="0081580E">
            <w:pPr>
              <w:keepNext/>
              <w:keepLines/>
              <w:spacing w:after="0"/>
              <w:jc w:val="center"/>
              <w:rPr>
                <w:rFonts w:ascii="Arial" w:hAnsi="Arial"/>
                <w:sz w:val="18"/>
              </w:rPr>
            </w:pPr>
            <w:r>
              <w:rPr>
                <w:rFonts w:ascii="Arial" w:hAnsi="Arial"/>
                <w:sz w:val="18"/>
              </w:rPr>
              <w:t>DC_1A_n40A</w:t>
            </w:r>
          </w:p>
          <w:p w14:paraId="15B892A3" w14:textId="77777777" w:rsidR="0081580E" w:rsidRDefault="0081580E" w:rsidP="0081580E">
            <w:pPr>
              <w:keepNext/>
              <w:keepLines/>
              <w:spacing w:after="0"/>
              <w:jc w:val="center"/>
              <w:rPr>
                <w:rFonts w:ascii="Arial" w:hAnsi="Arial"/>
                <w:sz w:val="18"/>
              </w:rPr>
            </w:pPr>
            <w:r>
              <w:rPr>
                <w:rFonts w:ascii="Arial" w:hAnsi="Arial"/>
                <w:sz w:val="18"/>
              </w:rPr>
              <w:t>DC_1A_n78A</w:t>
            </w:r>
          </w:p>
          <w:p w14:paraId="64DE2AB0" w14:textId="77777777" w:rsidR="0081580E" w:rsidRDefault="0081580E" w:rsidP="0081580E">
            <w:pPr>
              <w:keepNext/>
              <w:keepLines/>
              <w:spacing w:after="0"/>
              <w:jc w:val="center"/>
              <w:rPr>
                <w:rFonts w:ascii="Arial" w:hAnsi="Arial"/>
                <w:sz w:val="18"/>
              </w:rPr>
            </w:pPr>
            <w:r>
              <w:rPr>
                <w:rFonts w:ascii="Arial" w:hAnsi="Arial"/>
                <w:sz w:val="18"/>
              </w:rPr>
              <w:t>DC_7A_n40A</w:t>
            </w:r>
          </w:p>
          <w:p w14:paraId="3A1899F9" w14:textId="77777777" w:rsidR="0081580E" w:rsidRDefault="0081580E" w:rsidP="0081580E">
            <w:pPr>
              <w:keepNext/>
              <w:keepLines/>
              <w:spacing w:after="0"/>
              <w:jc w:val="center"/>
              <w:rPr>
                <w:rFonts w:ascii="Arial" w:hAnsi="Arial"/>
                <w:sz w:val="18"/>
              </w:rPr>
            </w:pPr>
            <w:r>
              <w:rPr>
                <w:rFonts w:ascii="Arial" w:hAnsi="Arial"/>
                <w:sz w:val="18"/>
              </w:rPr>
              <w:t>DC_7A_n78A</w:t>
            </w:r>
          </w:p>
          <w:p w14:paraId="5CD7BED8" w14:textId="77777777" w:rsidR="0081580E" w:rsidRDefault="0081580E" w:rsidP="0081580E">
            <w:pPr>
              <w:keepNext/>
              <w:keepLines/>
              <w:spacing w:after="0"/>
              <w:jc w:val="center"/>
              <w:rPr>
                <w:rFonts w:ascii="Arial" w:hAnsi="Arial"/>
                <w:sz w:val="18"/>
              </w:rPr>
            </w:pPr>
            <w:r>
              <w:rPr>
                <w:rFonts w:ascii="Arial" w:hAnsi="Arial"/>
                <w:sz w:val="18"/>
              </w:rPr>
              <w:t>DC_28A_n40A</w:t>
            </w:r>
          </w:p>
          <w:p w14:paraId="5BC1590E" w14:textId="77777777" w:rsidR="0081580E" w:rsidRDefault="0081580E" w:rsidP="0081580E">
            <w:pPr>
              <w:keepNext/>
              <w:keepLines/>
              <w:spacing w:after="0"/>
              <w:jc w:val="center"/>
              <w:rPr>
                <w:rFonts w:ascii="Arial" w:hAnsi="Arial"/>
                <w:sz w:val="18"/>
                <w:lang w:eastAsia="ko-KR"/>
              </w:rPr>
            </w:pPr>
            <w:r>
              <w:rPr>
                <w:rFonts w:ascii="Arial" w:hAnsi="Arial"/>
                <w:sz w:val="18"/>
              </w:rPr>
              <w:t>DC_28A_n78A</w:t>
            </w:r>
          </w:p>
        </w:tc>
      </w:tr>
      <w:tr w:rsidR="0081580E" w14:paraId="1851F5B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176DE" w14:textId="77777777" w:rsidR="0081580E" w:rsidRDefault="0081580E" w:rsidP="0081580E">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422A0388" w14:textId="77777777" w:rsidR="0081580E" w:rsidRDefault="0081580E" w:rsidP="0081580E">
            <w:pPr>
              <w:keepNext/>
              <w:keepLines/>
              <w:spacing w:after="0"/>
              <w:jc w:val="center"/>
              <w:rPr>
                <w:rFonts w:ascii="Arial" w:hAnsi="Arial"/>
                <w:sz w:val="18"/>
                <w:lang w:val="x-none" w:eastAsia="ja-JP"/>
              </w:rPr>
            </w:pPr>
            <w:r>
              <w:rPr>
                <w:rFonts w:ascii="Arial" w:hAnsi="Arial" w:cs="Arial"/>
                <w:sz w:val="18"/>
                <w:lang w:val="x-none" w:eastAsia="ja-JP"/>
              </w:rPr>
              <w:t>DC_1A_n3A</w:t>
            </w:r>
          </w:p>
          <w:p w14:paraId="60D64CEC" w14:textId="77777777" w:rsidR="0081580E" w:rsidRDefault="0081580E" w:rsidP="0081580E">
            <w:pPr>
              <w:keepNext/>
              <w:keepLines/>
              <w:spacing w:after="0"/>
              <w:jc w:val="center"/>
              <w:rPr>
                <w:rFonts w:ascii="Arial" w:hAnsi="Arial"/>
                <w:sz w:val="18"/>
              </w:rPr>
            </w:pPr>
            <w:r>
              <w:rPr>
                <w:rFonts w:ascii="Arial" w:hAnsi="Arial" w:cs="Arial"/>
                <w:sz w:val="18"/>
                <w:lang w:val="x-none" w:eastAsia="ja-JP"/>
              </w:rPr>
              <w:t>DC_1A_n78A</w:t>
            </w:r>
          </w:p>
        </w:tc>
      </w:tr>
      <w:tr w:rsidR="0081580E" w14:paraId="39A1CEF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D451B" w14:textId="77777777" w:rsidR="0081580E" w:rsidRDefault="0081580E" w:rsidP="0081580E">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7E60D06E" w14:textId="77777777" w:rsidR="0081580E" w:rsidRDefault="0081580E" w:rsidP="0081580E">
            <w:pPr>
              <w:keepNext/>
              <w:keepLines/>
              <w:spacing w:after="0"/>
              <w:jc w:val="center"/>
              <w:rPr>
                <w:rFonts w:ascii="Arial" w:eastAsia="宋体"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632911EE" w14:textId="77777777" w:rsidR="0081580E" w:rsidRDefault="0081580E" w:rsidP="0081580E">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1580E" w14:paraId="40CCB5C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8DF56F" w14:textId="77777777" w:rsidR="0081580E" w:rsidRDefault="0081580E" w:rsidP="0081580E">
            <w:pPr>
              <w:keepNext/>
              <w:keepLines/>
              <w:spacing w:after="0"/>
              <w:jc w:val="center"/>
              <w:rPr>
                <w:rFonts w:ascii="Arial" w:hAnsi="Arial" w:cs="Arial"/>
                <w:sz w:val="18"/>
                <w:szCs w:val="18"/>
              </w:rPr>
            </w:pPr>
            <w:r>
              <w:rPr>
                <w:rFonts w:ascii="Arial" w:hAnsi="Arial"/>
                <w:sz w:val="18"/>
              </w:rPr>
              <w:lastRenderedPageBreak/>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D6808" w14:textId="77777777" w:rsidR="0081580E" w:rsidRDefault="0081580E" w:rsidP="0081580E">
            <w:pPr>
              <w:keepNext/>
              <w:keepLines/>
              <w:spacing w:after="0"/>
              <w:jc w:val="center"/>
              <w:rPr>
                <w:rFonts w:ascii="Arial" w:hAnsi="Arial"/>
                <w:sz w:val="18"/>
              </w:rPr>
            </w:pPr>
            <w:r>
              <w:rPr>
                <w:rFonts w:ascii="Arial" w:hAnsi="Arial"/>
                <w:sz w:val="18"/>
              </w:rPr>
              <w:t>DC_1A_n3A</w:t>
            </w:r>
          </w:p>
          <w:p w14:paraId="215CEA67" w14:textId="77777777" w:rsidR="0081580E" w:rsidRDefault="0081580E" w:rsidP="0081580E">
            <w:pPr>
              <w:keepNext/>
              <w:keepLines/>
              <w:spacing w:after="0"/>
              <w:jc w:val="center"/>
              <w:rPr>
                <w:rFonts w:ascii="Arial" w:hAnsi="Arial"/>
                <w:sz w:val="18"/>
              </w:rPr>
            </w:pPr>
            <w:r>
              <w:rPr>
                <w:rFonts w:ascii="Arial" w:hAnsi="Arial"/>
                <w:sz w:val="18"/>
              </w:rPr>
              <w:t>DC_1A_n28A</w:t>
            </w:r>
          </w:p>
          <w:p w14:paraId="04992FB0" w14:textId="77777777" w:rsidR="0081580E" w:rsidRDefault="0081580E" w:rsidP="0081580E">
            <w:pPr>
              <w:keepNext/>
              <w:keepLines/>
              <w:spacing w:after="0"/>
              <w:jc w:val="center"/>
              <w:rPr>
                <w:rFonts w:ascii="Arial" w:hAnsi="Arial"/>
                <w:sz w:val="18"/>
              </w:rPr>
            </w:pPr>
            <w:r>
              <w:rPr>
                <w:rFonts w:ascii="Arial" w:hAnsi="Arial"/>
                <w:sz w:val="18"/>
              </w:rPr>
              <w:t>DC_1A_n77A</w:t>
            </w:r>
          </w:p>
          <w:p w14:paraId="03C7243F" w14:textId="77777777" w:rsidR="0081580E" w:rsidRDefault="0081580E" w:rsidP="0081580E">
            <w:pPr>
              <w:keepNext/>
              <w:keepLines/>
              <w:spacing w:after="0"/>
              <w:jc w:val="center"/>
              <w:rPr>
                <w:rFonts w:ascii="Arial" w:hAnsi="Arial"/>
                <w:sz w:val="18"/>
              </w:rPr>
            </w:pPr>
            <w:r>
              <w:rPr>
                <w:rFonts w:ascii="Arial" w:hAnsi="Arial"/>
                <w:sz w:val="18"/>
              </w:rPr>
              <w:t>DC_8A_n3A</w:t>
            </w:r>
          </w:p>
          <w:p w14:paraId="09C625EF" w14:textId="77777777" w:rsidR="0081580E" w:rsidRDefault="0081580E" w:rsidP="0081580E">
            <w:pPr>
              <w:keepNext/>
              <w:keepLines/>
              <w:spacing w:after="0"/>
              <w:jc w:val="center"/>
              <w:rPr>
                <w:rFonts w:ascii="Arial" w:hAnsi="Arial"/>
                <w:sz w:val="18"/>
              </w:rPr>
            </w:pPr>
            <w:r>
              <w:rPr>
                <w:rFonts w:ascii="Arial" w:hAnsi="Arial"/>
                <w:sz w:val="18"/>
              </w:rPr>
              <w:t>DC_8A_n28A</w:t>
            </w:r>
          </w:p>
          <w:p w14:paraId="11A9F946" w14:textId="77777777" w:rsidR="0081580E" w:rsidRDefault="0081580E" w:rsidP="0081580E">
            <w:pPr>
              <w:keepNext/>
              <w:keepLines/>
              <w:spacing w:after="0"/>
              <w:jc w:val="center"/>
              <w:rPr>
                <w:rFonts w:ascii="Arial" w:hAnsi="Arial"/>
                <w:sz w:val="18"/>
                <w:lang w:eastAsia="ja-JP"/>
              </w:rPr>
            </w:pPr>
            <w:r>
              <w:rPr>
                <w:rFonts w:ascii="Arial" w:hAnsi="Arial"/>
                <w:sz w:val="18"/>
              </w:rPr>
              <w:t>DC_8A_n77A</w:t>
            </w:r>
          </w:p>
        </w:tc>
      </w:tr>
      <w:tr w:rsidR="0081580E" w14:paraId="4D51287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6EB8A" w14:textId="77777777" w:rsidR="0081580E" w:rsidRDefault="0081580E" w:rsidP="0081580E">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66C8D9" w14:textId="77777777" w:rsidR="0081580E" w:rsidRDefault="0081580E" w:rsidP="0081580E">
            <w:pPr>
              <w:keepNext/>
              <w:keepLines/>
              <w:spacing w:after="0"/>
              <w:jc w:val="center"/>
              <w:rPr>
                <w:rFonts w:ascii="Arial" w:hAnsi="Arial"/>
                <w:sz w:val="18"/>
              </w:rPr>
            </w:pPr>
            <w:r>
              <w:rPr>
                <w:rFonts w:ascii="Arial" w:hAnsi="Arial"/>
                <w:sz w:val="18"/>
              </w:rPr>
              <w:t>DC_1A_n3A</w:t>
            </w:r>
          </w:p>
          <w:p w14:paraId="5534241E" w14:textId="77777777" w:rsidR="0081580E" w:rsidRDefault="0081580E" w:rsidP="0081580E">
            <w:pPr>
              <w:keepNext/>
              <w:keepLines/>
              <w:spacing w:after="0"/>
              <w:jc w:val="center"/>
              <w:rPr>
                <w:rFonts w:ascii="Arial" w:hAnsi="Arial"/>
                <w:sz w:val="18"/>
              </w:rPr>
            </w:pPr>
            <w:r>
              <w:rPr>
                <w:rFonts w:ascii="Arial" w:hAnsi="Arial"/>
                <w:sz w:val="18"/>
              </w:rPr>
              <w:t>DC_1A_n28A</w:t>
            </w:r>
          </w:p>
          <w:p w14:paraId="4C5A7355" w14:textId="77777777" w:rsidR="0081580E" w:rsidRDefault="0081580E" w:rsidP="0081580E">
            <w:pPr>
              <w:keepNext/>
              <w:keepLines/>
              <w:spacing w:after="0"/>
              <w:jc w:val="center"/>
              <w:rPr>
                <w:rFonts w:ascii="Arial" w:hAnsi="Arial"/>
                <w:sz w:val="18"/>
              </w:rPr>
            </w:pPr>
            <w:r>
              <w:rPr>
                <w:rFonts w:ascii="Arial" w:hAnsi="Arial"/>
                <w:sz w:val="18"/>
              </w:rPr>
              <w:t>DC_1A_n77A</w:t>
            </w:r>
          </w:p>
          <w:p w14:paraId="450754F4" w14:textId="77777777" w:rsidR="0081580E" w:rsidRDefault="0081580E" w:rsidP="0081580E">
            <w:pPr>
              <w:keepNext/>
              <w:keepLines/>
              <w:spacing w:after="0"/>
              <w:jc w:val="center"/>
              <w:rPr>
                <w:rFonts w:ascii="Arial" w:hAnsi="Arial"/>
                <w:sz w:val="18"/>
              </w:rPr>
            </w:pPr>
            <w:r>
              <w:rPr>
                <w:rFonts w:ascii="Arial" w:hAnsi="Arial"/>
                <w:sz w:val="18"/>
              </w:rPr>
              <w:t>DC_8A_n3A</w:t>
            </w:r>
          </w:p>
          <w:p w14:paraId="4552DCA6" w14:textId="77777777" w:rsidR="0081580E" w:rsidRDefault="0081580E" w:rsidP="0081580E">
            <w:pPr>
              <w:keepNext/>
              <w:keepLines/>
              <w:spacing w:after="0"/>
              <w:jc w:val="center"/>
              <w:rPr>
                <w:rFonts w:ascii="Arial" w:hAnsi="Arial"/>
                <w:sz w:val="18"/>
              </w:rPr>
            </w:pPr>
            <w:r>
              <w:rPr>
                <w:rFonts w:ascii="Arial" w:hAnsi="Arial"/>
                <w:sz w:val="18"/>
              </w:rPr>
              <w:t>DC_8A_n28A</w:t>
            </w:r>
          </w:p>
          <w:p w14:paraId="16E79523" w14:textId="77777777" w:rsidR="0081580E" w:rsidRDefault="0081580E" w:rsidP="0081580E">
            <w:pPr>
              <w:keepNext/>
              <w:keepLines/>
              <w:spacing w:after="0"/>
              <w:jc w:val="center"/>
              <w:rPr>
                <w:rFonts w:ascii="Arial" w:hAnsi="Arial"/>
                <w:sz w:val="18"/>
                <w:lang w:eastAsia="ja-JP"/>
              </w:rPr>
            </w:pPr>
            <w:r>
              <w:rPr>
                <w:rFonts w:ascii="Arial" w:hAnsi="Arial"/>
                <w:sz w:val="18"/>
              </w:rPr>
              <w:t>DC_8A_n77A</w:t>
            </w:r>
          </w:p>
        </w:tc>
      </w:tr>
      <w:tr w:rsidR="0081580E" w14:paraId="0CD54B1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A6BBF" w14:textId="77777777" w:rsidR="0081580E" w:rsidRDefault="0081580E" w:rsidP="0081580E">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54444D" w14:textId="77777777" w:rsidR="0081580E" w:rsidRDefault="0081580E" w:rsidP="0081580E">
            <w:pPr>
              <w:keepNext/>
              <w:keepLines/>
              <w:spacing w:after="0"/>
              <w:jc w:val="center"/>
              <w:rPr>
                <w:rFonts w:ascii="Arial" w:hAnsi="Arial"/>
                <w:sz w:val="18"/>
              </w:rPr>
            </w:pPr>
            <w:r>
              <w:rPr>
                <w:rFonts w:ascii="Arial" w:hAnsi="Arial"/>
                <w:sz w:val="18"/>
              </w:rPr>
              <w:t>DC_1A_n3A</w:t>
            </w:r>
          </w:p>
          <w:p w14:paraId="75CCDD24" w14:textId="77777777" w:rsidR="0081580E" w:rsidRDefault="0081580E" w:rsidP="0081580E">
            <w:pPr>
              <w:keepNext/>
              <w:keepLines/>
              <w:spacing w:after="0"/>
              <w:jc w:val="center"/>
              <w:rPr>
                <w:rFonts w:ascii="Arial" w:hAnsi="Arial"/>
                <w:sz w:val="18"/>
              </w:rPr>
            </w:pPr>
            <w:r>
              <w:rPr>
                <w:rFonts w:ascii="Arial" w:hAnsi="Arial"/>
                <w:sz w:val="18"/>
              </w:rPr>
              <w:t>DC_1A_n28A</w:t>
            </w:r>
          </w:p>
          <w:p w14:paraId="4F4C9D80" w14:textId="77777777" w:rsidR="0081580E" w:rsidRDefault="0081580E" w:rsidP="0081580E">
            <w:pPr>
              <w:keepNext/>
              <w:keepLines/>
              <w:spacing w:after="0"/>
              <w:jc w:val="center"/>
              <w:rPr>
                <w:rFonts w:ascii="Arial" w:hAnsi="Arial"/>
                <w:sz w:val="18"/>
              </w:rPr>
            </w:pPr>
            <w:r>
              <w:rPr>
                <w:rFonts w:ascii="Arial" w:hAnsi="Arial"/>
                <w:sz w:val="18"/>
              </w:rPr>
              <w:t>DC_1A_n79A</w:t>
            </w:r>
          </w:p>
          <w:p w14:paraId="494305CD" w14:textId="77777777" w:rsidR="0081580E" w:rsidRDefault="0081580E" w:rsidP="0081580E">
            <w:pPr>
              <w:keepNext/>
              <w:keepLines/>
              <w:spacing w:after="0"/>
              <w:jc w:val="center"/>
              <w:rPr>
                <w:rFonts w:ascii="Arial" w:hAnsi="Arial"/>
                <w:sz w:val="18"/>
              </w:rPr>
            </w:pPr>
            <w:r>
              <w:rPr>
                <w:rFonts w:ascii="Arial" w:hAnsi="Arial"/>
                <w:sz w:val="18"/>
              </w:rPr>
              <w:t>DC_8A_n3A</w:t>
            </w:r>
          </w:p>
          <w:p w14:paraId="2B425C32" w14:textId="77777777" w:rsidR="0081580E" w:rsidRDefault="0081580E" w:rsidP="0081580E">
            <w:pPr>
              <w:keepNext/>
              <w:keepLines/>
              <w:spacing w:after="0"/>
              <w:jc w:val="center"/>
              <w:rPr>
                <w:rFonts w:ascii="Arial" w:hAnsi="Arial"/>
                <w:sz w:val="18"/>
              </w:rPr>
            </w:pPr>
            <w:r>
              <w:rPr>
                <w:rFonts w:ascii="Arial" w:hAnsi="Arial"/>
                <w:sz w:val="18"/>
              </w:rPr>
              <w:t>DC_8A_n28A</w:t>
            </w:r>
          </w:p>
          <w:p w14:paraId="2BD7B206" w14:textId="77777777" w:rsidR="0081580E" w:rsidRDefault="0081580E" w:rsidP="0081580E">
            <w:pPr>
              <w:keepNext/>
              <w:keepLines/>
              <w:spacing w:after="0"/>
              <w:jc w:val="center"/>
              <w:rPr>
                <w:rFonts w:ascii="Arial" w:hAnsi="Arial"/>
                <w:sz w:val="18"/>
              </w:rPr>
            </w:pPr>
            <w:r>
              <w:rPr>
                <w:rFonts w:ascii="Arial" w:hAnsi="Arial"/>
                <w:sz w:val="18"/>
              </w:rPr>
              <w:t>DC_8A_n79A</w:t>
            </w:r>
          </w:p>
        </w:tc>
      </w:tr>
      <w:tr w:rsidR="0081580E" w14:paraId="3E0730B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DE8E6" w14:textId="77777777" w:rsidR="0081580E" w:rsidRDefault="0081580E" w:rsidP="0081580E">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CCA6F5" w14:textId="77777777" w:rsidR="0081580E" w:rsidRDefault="0081580E" w:rsidP="0081580E">
            <w:pPr>
              <w:keepNext/>
              <w:keepLines/>
              <w:spacing w:after="0"/>
              <w:jc w:val="center"/>
              <w:rPr>
                <w:rFonts w:ascii="Arial" w:hAnsi="Arial"/>
                <w:sz w:val="18"/>
              </w:rPr>
            </w:pPr>
            <w:r>
              <w:rPr>
                <w:rFonts w:ascii="Arial" w:hAnsi="Arial"/>
                <w:sz w:val="18"/>
              </w:rPr>
              <w:t>DC_1A_n3A</w:t>
            </w:r>
          </w:p>
          <w:p w14:paraId="1D2DD1F5" w14:textId="77777777" w:rsidR="0081580E" w:rsidRDefault="0081580E" w:rsidP="0081580E">
            <w:pPr>
              <w:keepNext/>
              <w:keepLines/>
              <w:spacing w:after="0"/>
              <w:jc w:val="center"/>
              <w:rPr>
                <w:rFonts w:ascii="Arial" w:hAnsi="Arial"/>
                <w:sz w:val="18"/>
              </w:rPr>
            </w:pPr>
            <w:r>
              <w:rPr>
                <w:rFonts w:ascii="Arial" w:hAnsi="Arial"/>
                <w:sz w:val="18"/>
              </w:rPr>
              <w:t>DC_1A_n77A</w:t>
            </w:r>
          </w:p>
          <w:p w14:paraId="01DC6C64" w14:textId="77777777" w:rsidR="0081580E" w:rsidRDefault="0081580E" w:rsidP="0081580E">
            <w:pPr>
              <w:keepNext/>
              <w:keepLines/>
              <w:spacing w:after="0"/>
              <w:jc w:val="center"/>
              <w:rPr>
                <w:rFonts w:ascii="Arial" w:hAnsi="Arial"/>
                <w:sz w:val="18"/>
              </w:rPr>
            </w:pPr>
            <w:r>
              <w:rPr>
                <w:rFonts w:ascii="Arial" w:hAnsi="Arial"/>
                <w:sz w:val="18"/>
              </w:rPr>
              <w:t>DC_1A_n79A</w:t>
            </w:r>
          </w:p>
          <w:p w14:paraId="0036D747" w14:textId="77777777" w:rsidR="0081580E" w:rsidRDefault="0081580E" w:rsidP="0081580E">
            <w:pPr>
              <w:keepNext/>
              <w:keepLines/>
              <w:spacing w:after="0"/>
              <w:jc w:val="center"/>
              <w:rPr>
                <w:rFonts w:ascii="Arial" w:hAnsi="Arial"/>
                <w:sz w:val="18"/>
              </w:rPr>
            </w:pPr>
            <w:r>
              <w:rPr>
                <w:rFonts w:ascii="Arial" w:hAnsi="Arial"/>
                <w:sz w:val="18"/>
              </w:rPr>
              <w:t>DC_8A_n3A</w:t>
            </w:r>
          </w:p>
          <w:p w14:paraId="52ED72F2" w14:textId="77777777" w:rsidR="0081580E" w:rsidRDefault="0081580E" w:rsidP="0081580E">
            <w:pPr>
              <w:keepNext/>
              <w:keepLines/>
              <w:spacing w:after="0"/>
              <w:jc w:val="center"/>
              <w:rPr>
                <w:rFonts w:ascii="Arial" w:hAnsi="Arial"/>
                <w:sz w:val="18"/>
              </w:rPr>
            </w:pPr>
            <w:r>
              <w:rPr>
                <w:rFonts w:ascii="Arial" w:hAnsi="Arial"/>
                <w:sz w:val="18"/>
              </w:rPr>
              <w:t>DC_8A_n77A</w:t>
            </w:r>
          </w:p>
          <w:p w14:paraId="7A5F8892" w14:textId="77777777" w:rsidR="0081580E" w:rsidRDefault="0081580E" w:rsidP="0081580E">
            <w:pPr>
              <w:keepNext/>
              <w:keepLines/>
              <w:spacing w:after="0"/>
              <w:jc w:val="center"/>
              <w:rPr>
                <w:rFonts w:ascii="Arial" w:hAnsi="Arial"/>
                <w:sz w:val="18"/>
              </w:rPr>
            </w:pPr>
            <w:r>
              <w:rPr>
                <w:rFonts w:ascii="Arial" w:hAnsi="Arial"/>
                <w:sz w:val="18"/>
              </w:rPr>
              <w:t>DC_8A_n79A</w:t>
            </w:r>
          </w:p>
        </w:tc>
      </w:tr>
      <w:tr w:rsidR="0081580E" w14:paraId="70509C8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5AB7C" w14:textId="77777777" w:rsidR="0081580E" w:rsidRDefault="0081580E" w:rsidP="0081580E">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F0924E" w14:textId="77777777" w:rsidR="0081580E" w:rsidRDefault="0081580E" w:rsidP="0081580E">
            <w:pPr>
              <w:keepNext/>
              <w:keepLines/>
              <w:spacing w:after="0"/>
              <w:jc w:val="center"/>
              <w:rPr>
                <w:rFonts w:ascii="Arial" w:hAnsi="Arial"/>
                <w:sz w:val="18"/>
              </w:rPr>
            </w:pPr>
            <w:r>
              <w:rPr>
                <w:rFonts w:ascii="Arial" w:hAnsi="Arial"/>
                <w:sz w:val="18"/>
              </w:rPr>
              <w:t>DC_1A_n3A</w:t>
            </w:r>
          </w:p>
          <w:p w14:paraId="4D29A782" w14:textId="77777777" w:rsidR="0081580E" w:rsidRDefault="0081580E" w:rsidP="0081580E">
            <w:pPr>
              <w:keepNext/>
              <w:keepLines/>
              <w:spacing w:after="0"/>
              <w:jc w:val="center"/>
              <w:rPr>
                <w:rFonts w:ascii="Arial" w:hAnsi="Arial"/>
                <w:sz w:val="18"/>
              </w:rPr>
            </w:pPr>
            <w:r>
              <w:rPr>
                <w:rFonts w:ascii="Arial" w:hAnsi="Arial"/>
                <w:sz w:val="18"/>
              </w:rPr>
              <w:t>DC_1A_n77A</w:t>
            </w:r>
          </w:p>
          <w:p w14:paraId="520BF2A7" w14:textId="77777777" w:rsidR="0081580E" w:rsidRDefault="0081580E" w:rsidP="0081580E">
            <w:pPr>
              <w:keepNext/>
              <w:keepLines/>
              <w:spacing w:after="0"/>
              <w:jc w:val="center"/>
              <w:rPr>
                <w:rFonts w:ascii="Arial" w:hAnsi="Arial"/>
                <w:sz w:val="18"/>
              </w:rPr>
            </w:pPr>
            <w:r>
              <w:rPr>
                <w:rFonts w:ascii="Arial" w:hAnsi="Arial"/>
                <w:sz w:val="18"/>
              </w:rPr>
              <w:t>DC_1A_n79A</w:t>
            </w:r>
          </w:p>
          <w:p w14:paraId="2F68D500" w14:textId="77777777" w:rsidR="0081580E" w:rsidRDefault="0081580E" w:rsidP="0081580E">
            <w:pPr>
              <w:keepNext/>
              <w:keepLines/>
              <w:spacing w:after="0"/>
              <w:jc w:val="center"/>
              <w:rPr>
                <w:rFonts w:ascii="Arial" w:hAnsi="Arial"/>
                <w:sz w:val="18"/>
              </w:rPr>
            </w:pPr>
            <w:r>
              <w:rPr>
                <w:rFonts w:ascii="Arial" w:hAnsi="Arial"/>
                <w:sz w:val="18"/>
              </w:rPr>
              <w:t>DC_8A_n3A</w:t>
            </w:r>
          </w:p>
          <w:p w14:paraId="63C01CCA" w14:textId="77777777" w:rsidR="0081580E" w:rsidRDefault="0081580E" w:rsidP="0081580E">
            <w:pPr>
              <w:keepNext/>
              <w:keepLines/>
              <w:spacing w:after="0"/>
              <w:jc w:val="center"/>
              <w:rPr>
                <w:rFonts w:ascii="Arial" w:hAnsi="Arial"/>
                <w:sz w:val="18"/>
              </w:rPr>
            </w:pPr>
            <w:r>
              <w:rPr>
                <w:rFonts w:ascii="Arial" w:hAnsi="Arial"/>
                <w:sz w:val="18"/>
              </w:rPr>
              <w:t>DC_8A_n77A</w:t>
            </w:r>
          </w:p>
          <w:p w14:paraId="5C1D6FA3" w14:textId="77777777" w:rsidR="0081580E" w:rsidRDefault="0081580E" w:rsidP="0081580E">
            <w:pPr>
              <w:keepNext/>
              <w:keepLines/>
              <w:spacing w:after="0"/>
              <w:jc w:val="center"/>
              <w:rPr>
                <w:rFonts w:ascii="Arial" w:hAnsi="Arial"/>
                <w:sz w:val="18"/>
              </w:rPr>
            </w:pPr>
            <w:r>
              <w:rPr>
                <w:rFonts w:ascii="Arial" w:hAnsi="Arial"/>
                <w:sz w:val="18"/>
              </w:rPr>
              <w:t>DC_8A_n79A</w:t>
            </w:r>
          </w:p>
        </w:tc>
      </w:tr>
      <w:tr w:rsidR="0081580E" w14:paraId="7FE5857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1B87D" w14:textId="77777777" w:rsidR="0081580E" w:rsidRDefault="0081580E" w:rsidP="0081580E">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745F7E5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0E7E647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21DFE35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25218BD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12FDE3D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DC_11A_n3A</w:t>
            </w:r>
          </w:p>
          <w:p w14:paraId="311B5054" w14:textId="77777777" w:rsidR="0081580E" w:rsidRDefault="0081580E" w:rsidP="0081580E">
            <w:pPr>
              <w:keepNext/>
              <w:keepLines/>
              <w:spacing w:after="0"/>
              <w:jc w:val="center"/>
              <w:rPr>
                <w:rFonts w:ascii="Arial" w:hAnsi="Arial"/>
                <w:sz w:val="18"/>
              </w:rPr>
            </w:pPr>
            <w:r>
              <w:rPr>
                <w:rFonts w:ascii="Arial" w:hAnsi="Arial"/>
                <w:sz w:val="18"/>
                <w:lang w:eastAsia="ja-JP"/>
              </w:rPr>
              <w:t>DC_11A_n28A</w:t>
            </w:r>
          </w:p>
        </w:tc>
      </w:tr>
      <w:tr w:rsidR="0081580E" w14:paraId="1526D03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D6BF0" w14:textId="77777777" w:rsidR="0081580E" w:rsidRDefault="0081580E" w:rsidP="0081580E">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662A40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113BE2E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417CBED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69B3034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13923A6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DC_11A_n3A</w:t>
            </w:r>
          </w:p>
          <w:p w14:paraId="6BD63E74"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245BC5C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EB35D" w14:textId="77777777" w:rsidR="0081580E" w:rsidRDefault="0081580E" w:rsidP="0081580E">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803A10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0E460DE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3090D1E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3ED25DF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276BCA0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DC_11A_n3A</w:t>
            </w:r>
          </w:p>
          <w:p w14:paraId="6D31A38A"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1062864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FBC82" w14:textId="77777777" w:rsidR="0081580E" w:rsidRDefault="0081580E" w:rsidP="0081580E">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29AFB72C" w14:textId="77777777" w:rsidR="0081580E" w:rsidRDefault="0081580E" w:rsidP="0081580E">
            <w:pPr>
              <w:keepNext/>
              <w:keepLines/>
              <w:spacing w:after="0"/>
              <w:jc w:val="center"/>
              <w:rPr>
                <w:rFonts w:ascii="Arial" w:hAnsi="Arial"/>
                <w:sz w:val="18"/>
              </w:rPr>
            </w:pPr>
            <w:r>
              <w:rPr>
                <w:rFonts w:ascii="Arial" w:hAnsi="Arial"/>
                <w:sz w:val="18"/>
              </w:rPr>
              <w:t>DC_1A_n3A</w:t>
            </w:r>
          </w:p>
          <w:p w14:paraId="5512D4D8" w14:textId="77777777" w:rsidR="0081580E" w:rsidRDefault="0081580E" w:rsidP="0081580E">
            <w:pPr>
              <w:keepNext/>
              <w:keepLines/>
              <w:spacing w:after="0"/>
              <w:jc w:val="center"/>
              <w:rPr>
                <w:rFonts w:ascii="Arial" w:hAnsi="Arial"/>
                <w:sz w:val="18"/>
              </w:rPr>
            </w:pPr>
            <w:r>
              <w:rPr>
                <w:rFonts w:ascii="Arial" w:hAnsi="Arial"/>
                <w:sz w:val="18"/>
              </w:rPr>
              <w:t>DC_1A_n79A</w:t>
            </w:r>
          </w:p>
          <w:p w14:paraId="4E7C55B5" w14:textId="77777777" w:rsidR="0081580E" w:rsidRDefault="0081580E" w:rsidP="0081580E">
            <w:pPr>
              <w:keepNext/>
              <w:keepLines/>
              <w:spacing w:after="0"/>
              <w:jc w:val="center"/>
              <w:rPr>
                <w:rFonts w:ascii="Arial" w:hAnsi="Arial"/>
                <w:sz w:val="18"/>
              </w:rPr>
            </w:pPr>
            <w:r>
              <w:rPr>
                <w:rFonts w:ascii="Arial" w:hAnsi="Arial"/>
                <w:sz w:val="18"/>
              </w:rPr>
              <w:t>DC_8A_n3A</w:t>
            </w:r>
          </w:p>
          <w:p w14:paraId="12F0E888" w14:textId="77777777" w:rsidR="0081580E" w:rsidRDefault="0081580E" w:rsidP="0081580E">
            <w:pPr>
              <w:keepNext/>
              <w:keepLines/>
              <w:spacing w:after="0"/>
              <w:jc w:val="center"/>
              <w:rPr>
                <w:rFonts w:ascii="Arial" w:hAnsi="Arial"/>
                <w:sz w:val="18"/>
              </w:rPr>
            </w:pPr>
            <w:r>
              <w:rPr>
                <w:rFonts w:ascii="Arial" w:hAnsi="Arial"/>
                <w:sz w:val="18"/>
              </w:rPr>
              <w:t>DC_8A_n79A</w:t>
            </w:r>
          </w:p>
          <w:p w14:paraId="3F1572D6" w14:textId="77777777" w:rsidR="0081580E" w:rsidRDefault="0081580E" w:rsidP="0081580E">
            <w:pPr>
              <w:keepNext/>
              <w:keepLines/>
              <w:spacing w:after="0"/>
              <w:jc w:val="center"/>
              <w:rPr>
                <w:rFonts w:ascii="Arial" w:hAnsi="Arial"/>
                <w:sz w:val="18"/>
              </w:rPr>
            </w:pPr>
            <w:r>
              <w:rPr>
                <w:rFonts w:ascii="Arial" w:hAnsi="Arial"/>
                <w:sz w:val="18"/>
              </w:rPr>
              <w:t>DC_11A_n3A</w:t>
            </w:r>
          </w:p>
          <w:p w14:paraId="34E355E2" w14:textId="77777777" w:rsidR="0081580E" w:rsidRDefault="0081580E" w:rsidP="0081580E">
            <w:pPr>
              <w:keepNext/>
              <w:keepLines/>
              <w:spacing w:after="0"/>
              <w:jc w:val="center"/>
              <w:rPr>
                <w:rFonts w:ascii="Arial" w:hAnsi="Arial"/>
                <w:sz w:val="18"/>
                <w:lang w:eastAsia="ja-JP"/>
              </w:rPr>
            </w:pPr>
            <w:r>
              <w:rPr>
                <w:rFonts w:ascii="Arial" w:hAnsi="Arial"/>
                <w:sz w:val="18"/>
              </w:rPr>
              <w:t>DC_11A_n79A</w:t>
            </w:r>
          </w:p>
        </w:tc>
      </w:tr>
      <w:tr w:rsidR="0081580E" w14:paraId="1585C85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6676D" w14:textId="77777777" w:rsidR="0081580E" w:rsidRDefault="0081580E" w:rsidP="0081580E">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C7A905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54FF7DD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688AA79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2A4B746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2BBDE15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DC_11A_n28A</w:t>
            </w:r>
          </w:p>
          <w:p w14:paraId="2E79E653"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4932B95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337F9" w14:textId="77777777" w:rsidR="0081580E" w:rsidRDefault="0081580E" w:rsidP="0081580E">
            <w:pPr>
              <w:keepNext/>
              <w:keepLines/>
              <w:spacing w:after="0"/>
              <w:jc w:val="center"/>
              <w:rPr>
                <w:rFonts w:ascii="Arial" w:hAnsi="Arial"/>
                <w:sz w:val="18"/>
              </w:rPr>
            </w:pPr>
            <w:r>
              <w:rPr>
                <w:rFonts w:ascii="Arial" w:hAnsi="Arial" w:cs="Arial"/>
                <w:sz w:val="18"/>
                <w:szCs w:val="18"/>
              </w:rPr>
              <w:lastRenderedPageBreak/>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167362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0F95693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71F102F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460AD3B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28689FD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DC_11A_n28A</w:t>
            </w:r>
          </w:p>
          <w:p w14:paraId="50C8FA2F" w14:textId="77777777" w:rsidR="0081580E" w:rsidRDefault="0081580E" w:rsidP="0081580E">
            <w:pPr>
              <w:keepNext/>
              <w:keepLines/>
              <w:spacing w:after="0"/>
              <w:jc w:val="center"/>
              <w:rPr>
                <w:rFonts w:ascii="Arial" w:hAnsi="Arial"/>
                <w:sz w:val="18"/>
              </w:rPr>
            </w:pPr>
            <w:r>
              <w:rPr>
                <w:rFonts w:ascii="Arial" w:hAnsi="Arial"/>
                <w:sz w:val="18"/>
                <w:lang w:eastAsia="ja-JP"/>
              </w:rPr>
              <w:t>DC_11A_n77A</w:t>
            </w:r>
          </w:p>
        </w:tc>
      </w:tr>
      <w:tr w:rsidR="0081580E" w14:paraId="3A3BF71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BFC8B" w14:textId="77777777" w:rsidR="0081580E" w:rsidRDefault="0081580E" w:rsidP="0081580E">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1314291B" w14:textId="77777777" w:rsidR="0081580E" w:rsidRDefault="0081580E" w:rsidP="0081580E">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0779A4AA" w14:textId="77777777" w:rsidR="0081580E" w:rsidRDefault="0081580E" w:rsidP="0081580E">
            <w:pPr>
              <w:keepNext/>
              <w:keepLines/>
              <w:spacing w:after="0"/>
              <w:jc w:val="center"/>
              <w:rPr>
                <w:rFonts w:ascii="Arial" w:hAnsi="Arial"/>
                <w:sz w:val="18"/>
              </w:rPr>
            </w:pPr>
            <w:r>
              <w:rPr>
                <w:rFonts w:ascii="Arial" w:hAnsi="Arial"/>
                <w:sz w:val="18"/>
              </w:rPr>
              <w:t>DC_1A_n79A</w:t>
            </w:r>
          </w:p>
          <w:p w14:paraId="60AEB58B" w14:textId="77777777" w:rsidR="0081580E" w:rsidRDefault="0081580E" w:rsidP="0081580E">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297780A5" w14:textId="77777777" w:rsidR="0081580E" w:rsidRDefault="0081580E" w:rsidP="0081580E">
            <w:pPr>
              <w:keepNext/>
              <w:keepLines/>
              <w:spacing w:after="0"/>
              <w:jc w:val="center"/>
              <w:rPr>
                <w:rFonts w:ascii="Arial" w:hAnsi="Arial"/>
                <w:sz w:val="18"/>
              </w:rPr>
            </w:pPr>
            <w:r>
              <w:rPr>
                <w:rFonts w:ascii="Arial" w:hAnsi="Arial"/>
                <w:sz w:val="18"/>
              </w:rPr>
              <w:t>DC_8A_n79A</w:t>
            </w:r>
          </w:p>
          <w:p w14:paraId="688F0A0A" w14:textId="77777777" w:rsidR="0081580E" w:rsidRDefault="0081580E" w:rsidP="0081580E">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2810224" w14:textId="77777777" w:rsidR="0081580E" w:rsidRDefault="0081580E" w:rsidP="0081580E">
            <w:pPr>
              <w:keepNext/>
              <w:keepLines/>
              <w:spacing w:after="0"/>
              <w:jc w:val="center"/>
              <w:rPr>
                <w:rFonts w:ascii="Arial" w:hAnsi="Arial"/>
                <w:sz w:val="18"/>
              </w:rPr>
            </w:pPr>
            <w:r>
              <w:rPr>
                <w:rFonts w:ascii="Arial" w:hAnsi="Arial"/>
                <w:sz w:val="18"/>
              </w:rPr>
              <w:t>DC_11A_n79A</w:t>
            </w:r>
          </w:p>
        </w:tc>
      </w:tr>
      <w:tr w:rsidR="0081580E" w14:paraId="5DC60D1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2426" w14:textId="77777777" w:rsidR="0081580E" w:rsidRDefault="0081580E" w:rsidP="0081580E">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4D6B8F02" w14:textId="77777777" w:rsidR="0081580E" w:rsidRDefault="0081580E" w:rsidP="0081580E">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325A2B53" w14:textId="77777777" w:rsidR="0081580E" w:rsidRDefault="0081580E" w:rsidP="0081580E">
            <w:pPr>
              <w:keepNext/>
              <w:keepLines/>
              <w:spacing w:after="0"/>
              <w:jc w:val="center"/>
              <w:rPr>
                <w:rFonts w:ascii="Arial" w:hAnsi="Arial"/>
                <w:sz w:val="18"/>
              </w:rPr>
            </w:pPr>
            <w:r>
              <w:rPr>
                <w:rFonts w:ascii="Arial" w:hAnsi="Arial"/>
                <w:sz w:val="18"/>
              </w:rPr>
              <w:t>DC_1A_n79A</w:t>
            </w:r>
          </w:p>
          <w:p w14:paraId="483CE2B2" w14:textId="77777777" w:rsidR="0081580E" w:rsidRDefault="0081580E" w:rsidP="0081580E">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2D1B4CF" w14:textId="77777777" w:rsidR="0081580E" w:rsidRDefault="0081580E" w:rsidP="0081580E">
            <w:pPr>
              <w:keepNext/>
              <w:keepLines/>
              <w:spacing w:after="0"/>
              <w:jc w:val="center"/>
              <w:rPr>
                <w:rFonts w:ascii="Arial" w:hAnsi="Arial"/>
                <w:sz w:val="18"/>
              </w:rPr>
            </w:pPr>
            <w:r>
              <w:rPr>
                <w:rFonts w:ascii="Arial" w:hAnsi="Arial"/>
                <w:sz w:val="18"/>
              </w:rPr>
              <w:t>DC_8A_n79A</w:t>
            </w:r>
          </w:p>
          <w:p w14:paraId="2212437D" w14:textId="77777777" w:rsidR="0081580E" w:rsidRDefault="0081580E" w:rsidP="0081580E">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1B3E788" w14:textId="77777777" w:rsidR="0081580E" w:rsidRDefault="0081580E" w:rsidP="0081580E">
            <w:pPr>
              <w:keepNext/>
              <w:keepLines/>
              <w:spacing w:after="0"/>
              <w:jc w:val="center"/>
              <w:rPr>
                <w:rFonts w:ascii="Arial" w:hAnsi="Arial"/>
                <w:sz w:val="18"/>
              </w:rPr>
            </w:pPr>
            <w:r>
              <w:rPr>
                <w:rFonts w:ascii="Arial" w:hAnsi="Arial"/>
                <w:sz w:val="18"/>
              </w:rPr>
              <w:t>DC_11A_n79A</w:t>
            </w:r>
          </w:p>
        </w:tc>
      </w:tr>
      <w:tr w:rsidR="0081580E" w14:paraId="5ABEC08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03C04" w14:textId="77777777" w:rsidR="0081580E" w:rsidRDefault="0081580E" w:rsidP="0081580E">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3B1C13" w14:textId="77777777" w:rsidR="0081580E" w:rsidRDefault="0081580E" w:rsidP="0081580E">
            <w:pPr>
              <w:keepNext/>
              <w:keepLines/>
              <w:spacing w:after="0"/>
              <w:jc w:val="center"/>
              <w:rPr>
                <w:rFonts w:ascii="Arial" w:hAnsi="Arial"/>
                <w:sz w:val="18"/>
                <w:lang w:val="x-none"/>
              </w:rPr>
            </w:pPr>
            <w:r>
              <w:rPr>
                <w:rFonts w:ascii="Arial" w:hAnsi="Arial"/>
                <w:sz w:val="18"/>
              </w:rPr>
              <w:t>DC_1A_n78A</w:t>
            </w:r>
          </w:p>
          <w:p w14:paraId="1EB0EEB4" w14:textId="77777777" w:rsidR="0081580E" w:rsidRDefault="0081580E" w:rsidP="0081580E">
            <w:pPr>
              <w:keepNext/>
              <w:keepLines/>
              <w:spacing w:after="0"/>
              <w:jc w:val="center"/>
              <w:rPr>
                <w:rFonts w:ascii="Arial" w:hAnsi="Arial"/>
                <w:sz w:val="18"/>
              </w:rPr>
            </w:pPr>
            <w:r>
              <w:rPr>
                <w:rFonts w:ascii="Arial" w:hAnsi="Arial"/>
                <w:sz w:val="18"/>
              </w:rPr>
              <w:t>DC_8A_n78A</w:t>
            </w:r>
          </w:p>
          <w:p w14:paraId="04C23527" w14:textId="77777777" w:rsidR="0081580E" w:rsidRDefault="0081580E" w:rsidP="0081580E">
            <w:pPr>
              <w:keepNext/>
              <w:keepLines/>
              <w:spacing w:after="0"/>
              <w:jc w:val="center"/>
              <w:rPr>
                <w:rFonts w:ascii="Arial" w:hAnsi="Arial"/>
                <w:sz w:val="18"/>
              </w:rPr>
            </w:pPr>
            <w:r>
              <w:rPr>
                <w:rFonts w:ascii="Arial" w:hAnsi="Arial"/>
                <w:sz w:val="18"/>
              </w:rPr>
              <w:t>DC_20A_n78A</w:t>
            </w:r>
          </w:p>
          <w:p w14:paraId="297DD0C4" w14:textId="77777777" w:rsidR="0081580E" w:rsidRDefault="0081580E" w:rsidP="0081580E">
            <w:pPr>
              <w:keepNext/>
              <w:keepLines/>
              <w:spacing w:after="0"/>
              <w:jc w:val="center"/>
              <w:rPr>
                <w:rFonts w:ascii="Arial" w:hAnsi="Arial"/>
                <w:sz w:val="18"/>
                <w:lang w:eastAsia="ja-JP"/>
              </w:rPr>
            </w:pPr>
            <w:r>
              <w:rPr>
                <w:rFonts w:ascii="Arial" w:hAnsi="Arial"/>
                <w:sz w:val="18"/>
              </w:rPr>
              <w:t>DC_28A_n78A</w:t>
            </w:r>
          </w:p>
        </w:tc>
      </w:tr>
      <w:tr w:rsidR="0081580E" w14:paraId="5A1D278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BCB69" w14:textId="77777777" w:rsidR="0081580E" w:rsidRDefault="0081580E" w:rsidP="0081580E">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E75DFA" w14:textId="77777777" w:rsidR="0081580E" w:rsidRDefault="0081580E" w:rsidP="0081580E">
            <w:pPr>
              <w:keepNext/>
              <w:keepLines/>
              <w:spacing w:after="0"/>
              <w:jc w:val="center"/>
              <w:rPr>
                <w:rFonts w:ascii="Arial" w:hAnsi="Arial"/>
                <w:sz w:val="18"/>
              </w:rPr>
            </w:pPr>
            <w:r>
              <w:rPr>
                <w:rFonts w:ascii="Arial" w:hAnsi="Arial"/>
                <w:sz w:val="18"/>
              </w:rPr>
              <w:t>DC_1A_n28A</w:t>
            </w:r>
          </w:p>
          <w:p w14:paraId="690D09B3" w14:textId="77777777" w:rsidR="0081580E" w:rsidRDefault="0081580E" w:rsidP="0081580E">
            <w:pPr>
              <w:keepNext/>
              <w:keepLines/>
              <w:spacing w:after="0"/>
              <w:jc w:val="center"/>
              <w:rPr>
                <w:rFonts w:ascii="Arial" w:hAnsi="Arial"/>
                <w:sz w:val="18"/>
              </w:rPr>
            </w:pPr>
            <w:r>
              <w:rPr>
                <w:rFonts w:ascii="Arial" w:hAnsi="Arial"/>
                <w:sz w:val="18"/>
              </w:rPr>
              <w:t>DC_1A_n77A</w:t>
            </w:r>
          </w:p>
          <w:p w14:paraId="3439F59D" w14:textId="77777777" w:rsidR="0081580E" w:rsidRDefault="0081580E" w:rsidP="0081580E">
            <w:pPr>
              <w:keepNext/>
              <w:keepLines/>
              <w:spacing w:after="0"/>
              <w:jc w:val="center"/>
              <w:rPr>
                <w:rFonts w:ascii="Arial" w:hAnsi="Arial"/>
                <w:sz w:val="18"/>
              </w:rPr>
            </w:pPr>
            <w:r>
              <w:rPr>
                <w:rFonts w:ascii="Arial" w:hAnsi="Arial"/>
                <w:sz w:val="18"/>
              </w:rPr>
              <w:t>DC_1A_n79A</w:t>
            </w:r>
          </w:p>
          <w:p w14:paraId="2E905CDB" w14:textId="77777777" w:rsidR="0081580E" w:rsidRDefault="0081580E" w:rsidP="0081580E">
            <w:pPr>
              <w:keepNext/>
              <w:keepLines/>
              <w:spacing w:after="0"/>
              <w:jc w:val="center"/>
              <w:rPr>
                <w:rFonts w:ascii="Arial" w:hAnsi="Arial"/>
                <w:sz w:val="18"/>
              </w:rPr>
            </w:pPr>
            <w:r>
              <w:rPr>
                <w:rFonts w:ascii="Arial" w:hAnsi="Arial"/>
                <w:sz w:val="18"/>
              </w:rPr>
              <w:t>DC_8A_n28A</w:t>
            </w:r>
          </w:p>
          <w:p w14:paraId="734708B5" w14:textId="77777777" w:rsidR="0081580E" w:rsidRDefault="0081580E" w:rsidP="0081580E">
            <w:pPr>
              <w:keepNext/>
              <w:keepLines/>
              <w:spacing w:after="0"/>
              <w:jc w:val="center"/>
              <w:rPr>
                <w:rFonts w:ascii="Arial" w:hAnsi="Arial"/>
                <w:sz w:val="18"/>
              </w:rPr>
            </w:pPr>
            <w:r>
              <w:rPr>
                <w:rFonts w:ascii="Arial" w:hAnsi="Arial"/>
                <w:sz w:val="18"/>
              </w:rPr>
              <w:t>DC_8A_n77A</w:t>
            </w:r>
          </w:p>
          <w:p w14:paraId="07260F14" w14:textId="77777777" w:rsidR="0081580E" w:rsidRDefault="0081580E" w:rsidP="0081580E">
            <w:pPr>
              <w:keepNext/>
              <w:keepLines/>
              <w:spacing w:after="0"/>
              <w:jc w:val="center"/>
              <w:rPr>
                <w:rFonts w:ascii="Arial" w:hAnsi="Arial"/>
                <w:sz w:val="18"/>
                <w:lang w:eastAsia="ja-JP"/>
              </w:rPr>
            </w:pPr>
            <w:r>
              <w:rPr>
                <w:rFonts w:ascii="Arial" w:hAnsi="Arial"/>
                <w:sz w:val="18"/>
              </w:rPr>
              <w:t>DC_8A_n79A</w:t>
            </w:r>
          </w:p>
        </w:tc>
      </w:tr>
      <w:tr w:rsidR="0081580E" w14:paraId="78882FD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2B89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0F0626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30FCED2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7223C1A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60C9B3A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34FE1BA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p w14:paraId="1377DDE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DC_42A_n28A</w:t>
            </w:r>
          </w:p>
        </w:tc>
      </w:tr>
      <w:tr w:rsidR="0081580E" w14:paraId="0D2196D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05E44"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4D26A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14D0A73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DC_1A_n28A</w:t>
            </w:r>
          </w:p>
          <w:p w14:paraId="23ACAF9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32D92B4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505EA44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p w14:paraId="59D01A7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DC_42C_n3A</w:t>
            </w:r>
          </w:p>
          <w:p w14:paraId="1F93502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DC_42A_n28A</w:t>
            </w:r>
          </w:p>
          <w:p w14:paraId="717769C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DC_42C_n28A</w:t>
            </w:r>
          </w:p>
        </w:tc>
      </w:tr>
      <w:tr w:rsidR="0081580E" w14:paraId="3DB10D2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47BB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D2AEB8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62998D6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37D2849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22350BA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680C5F4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tc>
      </w:tr>
      <w:tr w:rsidR="0081580E" w14:paraId="5807251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34905"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32251E35"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5504A57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2E4D2B7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618833A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4132E1A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tc>
      </w:tr>
      <w:tr w:rsidR="0081580E" w14:paraId="48C5FE1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705B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65137BA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377B694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148341D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0A823FB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41D2D1B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p w14:paraId="4FC4B7A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DC_42C_n3A</w:t>
            </w:r>
          </w:p>
        </w:tc>
      </w:tr>
      <w:tr w:rsidR="0081580E" w14:paraId="70C192F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0DD2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1221924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DC_1A_n3A</w:t>
            </w:r>
          </w:p>
          <w:p w14:paraId="2CF5E87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DC_1A_n77A</w:t>
            </w:r>
          </w:p>
          <w:p w14:paraId="70E2FC6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DC_8A_n3A</w:t>
            </w:r>
          </w:p>
          <w:p w14:paraId="4EFB0FC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DC_8A_n77A</w:t>
            </w:r>
          </w:p>
          <w:p w14:paraId="109A37D1"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DC_42A_n3A</w:t>
            </w:r>
          </w:p>
          <w:p w14:paraId="075C089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DC_42C_n3A</w:t>
            </w:r>
          </w:p>
        </w:tc>
      </w:tr>
      <w:tr w:rsidR="0081580E" w14:paraId="42FFEB6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0FED4" w14:textId="77777777" w:rsidR="0081580E" w:rsidRDefault="0081580E" w:rsidP="0081580E">
            <w:pPr>
              <w:keepNext/>
              <w:keepLines/>
              <w:spacing w:after="0"/>
              <w:jc w:val="center"/>
              <w:rPr>
                <w:rFonts w:ascii="Arial" w:hAnsi="Arial"/>
                <w:sz w:val="18"/>
                <w:lang w:eastAsia="ko-KR"/>
              </w:rPr>
            </w:pPr>
            <w:r>
              <w:rPr>
                <w:rFonts w:ascii="Arial" w:hAnsi="Arial"/>
                <w:sz w:val="18"/>
              </w:rPr>
              <w:lastRenderedPageBreak/>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6BACDBDC"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17B86BF"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AED4918"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5C19F349"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A9721FE" w14:textId="77777777" w:rsidR="0081580E" w:rsidRDefault="0081580E" w:rsidP="0081580E">
            <w:pPr>
              <w:keepNext/>
              <w:keepLines/>
              <w:spacing w:after="0"/>
              <w:jc w:val="center"/>
              <w:rPr>
                <w:rFonts w:ascii="Arial" w:eastAsia="宋体" w:hAnsi="Arial"/>
                <w:sz w:val="18"/>
                <w:lang w:eastAsia="ko-KR"/>
              </w:rPr>
            </w:pPr>
            <w:r>
              <w:rPr>
                <w:rFonts w:ascii="Arial" w:eastAsia="Malgun Gothic" w:hAnsi="Arial"/>
                <w:sz w:val="18"/>
                <w:lang w:eastAsia="ko-KR"/>
              </w:rPr>
              <w:t>DC_42A_n28A</w:t>
            </w:r>
          </w:p>
        </w:tc>
      </w:tr>
      <w:tr w:rsidR="0081580E" w14:paraId="4BD1551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5EDD5" w14:textId="77777777" w:rsidR="0081580E" w:rsidRDefault="0081580E" w:rsidP="0081580E">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BB1FF69"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6A042E0"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325C38"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008D02C"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2D26FD54"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81580E" w14:paraId="690C942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9F11A" w14:textId="77777777" w:rsidR="0081580E" w:rsidRDefault="0081580E" w:rsidP="0081580E">
            <w:pPr>
              <w:keepNext/>
              <w:keepLines/>
              <w:spacing w:after="0"/>
              <w:jc w:val="center"/>
              <w:rPr>
                <w:rFonts w:ascii="Arial" w:eastAsia="宋体"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5063508E"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D1636D3"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841EAF6"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03DF9C96"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3486E954"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36B21641" w14:textId="77777777" w:rsidR="0081580E" w:rsidRDefault="0081580E" w:rsidP="0081580E">
            <w:pPr>
              <w:keepNext/>
              <w:keepLines/>
              <w:spacing w:after="0"/>
              <w:jc w:val="center"/>
              <w:rPr>
                <w:rFonts w:ascii="Arial" w:eastAsia="宋体" w:hAnsi="Arial"/>
                <w:sz w:val="18"/>
                <w:lang w:eastAsia="ko-KR"/>
              </w:rPr>
            </w:pPr>
            <w:r>
              <w:rPr>
                <w:rFonts w:ascii="Arial" w:eastAsia="Malgun Gothic" w:hAnsi="Arial"/>
                <w:sz w:val="18"/>
                <w:lang w:eastAsia="ko-KR"/>
              </w:rPr>
              <w:t>DC_42C_n28A</w:t>
            </w:r>
          </w:p>
        </w:tc>
      </w:tr>
      <w:tr w:rsidR="0081580E" w14:paraId="00375FD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D7703" w14:textId="77777777" w:rsidR="0081580E" w:rsidRDefault="0081580E" w:rsidP="0081580E">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DEB80D0"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1EB9736C"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B8DB121"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5D10FFD"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05F1DF3"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2C0CC03B" w14:textId="77777777" w:rsidR="0081580E" w:rsidRDefault="0081580E" w:rsidP="0081580E">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81580E" w14:paraId="3724C3B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39A3B" w14:textId="77777777" w:rsidR="0081580E" w:rsidRDefault="0081580E" w:rsidP="0081580E">
            <w:pPr>
              <w:keepNext/>
              <w:keepLines/>
              <w:spacing w:after="0"/>
              <w:jc w:val="center"/>
              <w:rPr>
                <w:rFonts w:ascii="Arial" w:eastAsia="宋体"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20CA4F" w14:textId="77777777" w:rsidR="0081580E" w:rsidRDefault="0081580E" w:rsidP="0081580E">
            <w:pPr>
              <w:keepNext/>
              <w:keepLines/>
              <w:spacing w:after="0"/>
              <w:jc w:val="center"/>
              <w:rPr>
                <w:rFonts w:ascii="Arial" w:hAnsi="Arial"/>
                <w:sz w:val="18"/>
              </w:rPr>
            </w:pPr>
            <w:r>
              <w:rPr>
                <w:rFonts w:ascii="Arial" w:hAnsi="Arial"/>
                <w:sz w:val="18"/>
              </w:rPr>
              <w:t>DC_1A_n3A</w:t>
            </w:r>
          </w:p>
          <w:p w14:paraId="4BFE311C" w14:textId="77777777" w:rsidR="0081580E" w:rsidRDefault="0081580E" w:rsidP="0081580E">
            <w:pPr>
              <w:keepNext/>
              <w:keepLines/>
              <w:spacing w:after="0"/>
              <w:jc w:val="center"/>
              <w:rPr>
                <w:rFonts w:ascii="Arial" w:hAnsi="Arial"/>
                <w:sz w:val="18"/>
              </w:rPr>
            </w:pPr>
            <w:r>
              <w:rPr>
                <w:rFonts w:ascii="Arial" w:hAnsi="Arial"/>
                <w:sz w:val="18"/>
              </w:rPr>
              <w:t>DC_1A_n28A</w:t>
            </w:r>
          </w:p>
          <w:p w14:paraId="71AED51D" w14:textId="77777777" w:rsidR="0081580E" w:rsidRDefault="0081580E" w:rsidP="0081580E">
            <w:pPr>
              <w:keepNext/>
              <w:keepLines/>
              <w:spacing w:after="0"/>
              <w:jc w:val="center"/>
              <w:rPr>
                <w:rFonts w:ascii="Arial" w:hAnsi="Arial"/>
                <w:sz w:val="18"/>
              </w:rPr>
            </w:pPr>
            <w:r>
              <w:rPr>
                <w:rFonts w:ascii="Arial" w:hAnsi="Arial"/>
                <w:sz w:val="18"/>
              </w:rPr>
              <w:t>DC_1A_n77A</w:t>
            </w:r>
          </w:p>
          <w:p w14:paraId="5B32A07C" w14:textId="77777777" w:rsidR="0081580E" w:rsidRDefault="0081580E" w:rsidP="0081580E">
            <w:pPr>
              <w:keepNext/>
              <w:keepLines/>
              <w:spacing w:after="0"/>
              <w:jc w:val="center"/>
              <w:rPr>
                <w:rFonts w:ascii="Arial" w:hAnsi="Arial"/>
                <w:sz w:val="18"/>
              </w:rPr>
            </w:pPr>
            <w:r>
              <w:rPr>
                <w:rFonts w:ascii="Arial" w:hAnsi="Arial"/>
                <w:sz w:val="18"/>
              </w:rPr>
              <w:t>DC_11A_n3A</w:t>
            </w:r>
          </w:p>
          <w:p w14:paraId="4043A511" w14:textId="77777777" w:rsidR="0081580E" w:rsidRDefault="0081580E" w:rsidP="0081580E">
            <w:pPr>
              <w:keepNext/>
              <w:keepLines/>
              <w:spacing w:after="0"/>
              <w:jc w:val="center"/>
              <w:rPr>
                <w:rFonts w:ascii="Arial" w:hAnsi="Arial"/>
                <w:sz w:val="18"/>
              </w:rPr>
            </w:pPr>
            <w:r>
              <w:rPr>
                <w:rFonts w:ascii="Arial" w:hAnsi="Arial"/>
                <w:sz w:val="18"/>
              </w:rPr>
              <w:t>DC_11A_n28A</w:t>
            </w:r>
          </w:p>
          <w:p w14:paraId="7E2045DA" w14:textId="77777777" w:rsidR="0081580E" w:rsidRDefault="0081580E" w:rsidP="0081580E">
            <w:pPr>
              <w:keepNext/>
              <w:keepLines/>
              <w:spacing w:after="0"/>
              <w:jc w:val="center"/>
              <w:rPr>
                <w:rFonts w:ascii="Arial" w:hAnsi="Arial" w:cs="Arial"/>
                <w:sz w:val="18"/>
                <w:lang w:eastAsia="ja-JP"/>
              </w:rPr>
            </w:pPr>
            <w:r>
              <w:rPr>
                <w:rFonts w:ascii="Arial" w:hAnsi="Arial"/>
                <w:sz w:val="18"/>
              </w:rPr>
              <w:t>DC_11A_n77A</w:t>
            </w:r>
          </w:p>
        </w:tc>
      </w:tr>
      <w:tr w:rsidR="0081580E" w14:paraId="1330F5C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1A21" w14:textId="77777777" w:rsidR="0081580E" w:rsidRDefault="0081580E" w:rsidP="0081580E">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D5301F" w14:textId="77777777" w:rsidR="0081580E" w:rsidRDefault="0081580E" w:rsidP="0081580E">
            <w:pPr>
              <w:keepNext/>
              <w:keepLines/>
              <w:spacing w:after="0"/>
              <w:jc w:val="center"/>
              <w:rPr>
                <w:rFonts w:ascii="Arial" w:hAnsi="Arial"/>
                <w:sz w:val="18"/>
              </w:rPr>
            </w:pPr>
            <w:r>
              <w:rPr>
                <w:rFonts w:ascii="Arial" w:hAnsi="Arial"/>
                <w:sz w:val="18"/>
              </w:rPr>
              <w:t>DC_1A_n3A</w:t>
            </w:r>
          </w:p>
          <w:p w14:paraId="5EA3B75A" w14:textId="77777777" w:rsidR="0081580E" w:rsidRDefault="0081580E" w:rsidP="0081580E">
            <w:pPr>
              <w:keepNext/>
              <w:keepLines/>
              <w:spacing w:after="0"/>
              <w:jc w:val="center"/>
              <w:rPr>
                <w:rFonts w:ascii="Arial" w:hAnsi="Arial"/>
                <w:sz w:val="18"/>
              </w:rPr>
            </w:pPr>
            <w:r>
              <w:rPr>
                <w:rFonts w:ascii="Arial" w:hAnsi="Arial"/>
                <w:sz w:val="18"/>
              </w:rPr>
              <w:t>DC_1A_n28A</w:t>
            </w:r>
          </w:p>
          <w:p w14:paraId="49BDEA56" w14:textId="77777777" w:rsidR="0081580E" w:rsidRDefault="0081580E" w:rsidP="0081580E">
            <w:pPr>
              <w:keepNext/>
              <w:keepLines/>
              <w:spacing w:after="0"/>
              <w:jc w:val="center"/>
              <w:rPr>
                <w:rFonts w:ascii="Arial" w:hAnsi="Arial"/>
                <w:sz w:val="18"/>
              </w:rPr>
            </w:pPr>
            <w:r>
              <w:rPr>
                <w:rFonts w:ascii="Arial" w:hAnsi="Arial"/>
                <w:sz w:val="18"/>
              </w:rPr>
              <w:t>DC_1A_n77A</w:t>
            </w:r>
          </w:p>
          <w:p w14:paraId="15D3BBA3" w14:textId="77777777" w:rsidR="0081580E" w:rsidRDefault="0081580E" w:rsidP="0081580E">
            <w:pPr>
              <w:keepNext/>
              <w:keepLines/>
              <w:spacing w:after="0"/>
              <w:jc w:val="center"/>
              <w:rPr>
                <w:rFonts w:ascii="Arial" w:hAnsi="Arial"/>
                <w:sz w:val="18"/>
              </w:rPr>
            </w:pPr>
            <w:r>
              <w:rPr>
                <w:rFonts w:ascii="Arial" w:hAnsi="Arial"/>
                <w:sz w:val="18"/>
              </w:rPr>
              <w:t>DC_11A_n3A</w:t>
            </w:r>
          </w:p>
          <w:p w14:paraId="76D2203F" w14:textId="77777777" w:rsidR="0081580E" w:rsidRDefault="0081580E" w:rsidP="0081580E">
            <w:pPr>
              <w:keepNext/>
              <w:keepLines/>
              <w:spacing w:after="0"/>
              <w:jc w:val="center"/>
              <w:rPr>
                <w:rFonts w:ascii="Arial" w:hAnsi="Arial"/>
                <w:sz w:val="18"/>
              </w:rPr>
            </w:pPr>
            <w:r>
              <w:rPr>
                <w:rFonts w:ascii="Arial" w:hAnsi="Arial"/>
                <w:sz w:val="18"/>
              </w:rPr>
              <w:t>DC_11A_n28A</w:t>
            </w:r>
          </w:p>
          <w:p w14:paraId="762C0E63" w14:textId="77777777" w:rsidR="0081580E" w:rsidRDefault="0081580E" w:rsidP="0081580E">
            <w:pPr>
              <w:keepNext/>
              <w:keepLines/>
              <w:spacing w:after="0"/>
              <w:jc w:val="center"/>
              <w:rPr>
                <w:rFonts w:ascii="Arial" w:hAnsi="Arial" w:cs="Arial"/>
                <w:sz w:val="18"/>
                <w:lang w:eastAsia="ja-JP"/>
              </w:rPr>
            </w:pPr>
            <w:r>
              <w:rPr>
                <w:rFonts w:ascii="Arial" w:hAnsi="Arial"/>
                <w:sz w:val="18"/>
              </w:rPr>
              <w:t>DC_11A_n77A</w:t>
            </w:r>
          </w:p>
        </w:tc>
      </w:tr>
      <w:tr w:rsidR="0081580E" w14:paraId="7ECF906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50EED0" w14:textId="77777777" w:rsidR="0081580E" w:rsidRDefault="0081580E" w:rsidP="0081580E">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E68B83" w14:textId="77777777" w:rsidR="0081580E" w:rsidRDefault="0081580E" w:rsidP="0081580E">
            <w:pPr>
              <w:keepNext/>
              <w:keepLines/>
              <w:spacing w:after="0"/>
              <w:jc w:val="center"/>
              <w:rPr>
                <w:rFonts w:ascii="Arial" w:hAnsi="Arial"/>
                <w:sz w:val="18"/>
              </w:rPr>
            </w:pPr>
            <w:r>
              <w:rPr>
                <w:rFonts w:ascii="Arial" w:hAnsi="Arial"/>
                <w:sz w:val="18"/>
              </w:rPr>
              <w:t>DC_1A_n3A</w:t>
            </w:r>
          </w:p>
          <w:p w14:paraId="2E82F449" w14:textId="77777777" w:rsidR="0081580E" w:rsidRDefault="0081580E" w:rsidP="0081580E">
            <w:pPr>
              <w:keepNext/>
              <w:keepLines/>
              <w:spacing w:after="0"/>
              <w:jc w:val="center"/>
              <w:rPr>
                <w:rFonts w:ascii="Arial" w:hAnsi="Arial"/>
                <w:sz w:val="18"/>
              </w:rPr>
            </w:pPr>
            <w:r>
              <w:rPr>
                <w:rFonts w:ascii="Arial" w:hAnsi="Arial"/>
                <w:sz w:val="18"/>
              </w:rPr>
              <w:t>DC_1A_n77A</w:t>
            </w:r>
          </w:p>
          <w:p w14:paraId="70E26A3C" w14:textId="77777777" w:rsidR="0081580E" w:rsidRDefault="0081580E" w:rsidP="0081580E">
            <w:pPr>
              <w:keepNext/>
              <w:keepLines/>
              <w:spacing w:after="0"/>
              <w:jc w:val="center"/>
              <w:rPr>
                <w:rFonts w:ascii="Arial" w:hAnsi="Arial"/>
                <w:sz w:val="18"/>
              </w:rPr>
            </w:pPr>
            <w:r>
              <w:rPr>
                <w:rFonts w:ascii="Arial" w:hAnsi="Arial"/>
                <w:sz w:val="18"/>
              </w:rPr>
              <w:t>DC_1A_n79A</w:t>
            </w:r>
          </w:p>
          <w:p w14:paraId="39127835" w14:textId="77777777" w:rsidR="0081580E" w:rsidRDefault="0081580E" w:rsidP="0081580E">
            <w:pPr>
              <w:keepNext/>
              <w:keepLines/>
              <w:spacing w:after="0"/>
              <w:jc w:val="center"/>
              <w:rPr>
                <w:rFonts w:ascii="Arial" w:hAnsi="Arial"/>
                <w:sz w:val="18"/>
              </w:rPr>
            </w:pPr>
            <w:r>
              <w:rPr>
                <w:rFonts w:ascii="Arial" w:hAnsi="Arial"/>
                <w:sz w:val="18"/>
              </w:rPr>
              <w:t>DC_11A_n3A</w:t>
            </w:r>
          </w:p>
          <w:p w14:paraId="149A5F33" w14:textId="77777777" w:rsidR="0081580E" w:rsidRDefault="0081580E" w:rsidP="0081580E">
            <w:pPr>
              <w:keepNext/>
              <w:keepLines/>
              <w:spacing w:after="0"/>
              <w:jc w:val="center"/>
              <w:rPr>
                <w:rFonts w:ascii="Arial" w:hAnsi="Arial"/>
                <w:sz w:val="18"/>
              </w:rPr>
            </w:pPr>
            <w:r>
              <w:rPr>
                <w:rFonts w:ascii="Arial" w:hAnsi="Arial"/>
                <w:sz w:val="18"/>
              </w:rPr>
              <w:t>DC_11A_n77A</w:t>
            </w:r>
          </w:p>
          <w:p w14:paraId="0142E81F" w14:textId="77777777" w:rsidR="0081580E" w:rsidRDefault="0081580E" w:rsidP="0081580E">
            <w:pPr>
              <w:keepNext/>
              <w:keepLines/>
              <w:spacing w:after="0"/>
              <w:jc w:val="center"/>
              <w:rPr>
                <w:rFonts w:ascii="Arial" w:hAnsi="Arial" w:cs="Arial"/>
                <w:sz w:val="18"/>
                <w:lang w:eastAsia="ja-JP"/>
              </w:rPr>
            </w:pPr>
            <w:r>
              <w:rPr>
                <w:rFonts w:ascii="Arial" w:hAnsi="Arial"/>
                <w:sz w:val="18"/>
              </w:rPr>
              <w:t>DC_11A_n79A</w:t>
            </w:r>
          </w:p>
        </w:tc>
      </w:tr>
      <w:tr w:rsidR="0081580E" w14:paraId="36B97E0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E3A086" w14:textId="77777777" w:rsidR="0081580E" w:rsidRDefault="0081580E" w:rsidP="0081580E">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9229A4" w14:textId="77777777" w:rsidR="0081580E" w:rsidRDefault="0081580E" w:rsidP="0081580E">
            <w:pPr>
              <w:keepNext/>
              <w:keepLines/>
              <w:spacing w:after="0"/>
              <w:jc w:val="center"/>
              <w:rPr>
                <w:rFonts w:ascii="Arial" w:hAnsi="Arial"/>
                <w:sz w:val="18"/>
              </w:rPr>
            </w:pPr>
            <w:r>
              <w:rPr>
                <w:rFonts w:ascii="Arial" w:hAnsi="Arial"/>
                <w:sz w:val="18"/>
              </w:rPr>
              <w:t>DC_1A_n3A</w:t>
            </w:r>
          </w:p>
          <w:p w14:paraId="10546740" w14:textId="77777777" w:rsidR="0081580E" w:rsidRDefault="0081580E" w:rsidP="0081580E">
            <w:pPr>
              <w:keepNext/>
              <w:keepLines/>
              <w:spacing w:after="0"/>
              <w:jc w:val="center"/>
              <w:rPr>
                <w:rFonts w:ascii="Arial" w:hAnsi="Arial"/>
                <w:sz w:val="18"/>
              </w:rPr>
            </w:pPr>
            <w:r>
              <w:rPr>
                <w:rFonts w:ascii="Arial" w:hAnsi="Arial"/>
                <w:sz w:val="18"/>
              </w:rPr>
              <w:t>DC_1A_n77A</w:t>
            </w:r>
          </w:p>
          <w:p w14:paraId="1109C098" w14:textId="77777777" w:rsidR="0081580E" w:rsidRDefault="0081580E" w:rsidP="0081580E">
            <w:pPr>
              <w:keepNext/>
              <w:keepLines/>
              <w:spacing w:after="0"/>
              <w:jc w:val="center"/>
              <w:rPr>
                <w:rFonts w:ascii="Arial" w:hAnsi="Arial"/>
                <w:sz w:val="18"/>
              </w:rPr>
            </w:pPr>
            <w:r>
              <w:rPr>
                <w:rFonts w:ascii="Arial" w:hAnsi="Arial"/>
                <w:sz w:val="18"/>
              </w:rPr>
              <w:t>DC_1A_n79A</w:t>
            </w:r>
          </w:p>
          <w:p w14:paraId="3E2E3F7E" w14:textId="77777777" w:rsidR="0081580E" w:rsidRDefault="0081580E" w:rsidP="0081580E">
            <w:pPr>
              <w:keepNext/>
              <w:keepLines/>
              <w:spacing w:after="0"/>
              <w:jc w:val="center"/>
              <w:rPr>
                <w:rFonts w:ascii="Arial" w:hAnsi="Arial"/>
                <w:sz w:val="18"/>
              </w:rPr>
            </w:pPr>
            <w:r>
              <w:rPr>
                <w:rFonts w:ascii="Arial" w:hAnsi="Arial"/>
                <w:sz w:val="18"/>
              </w:rPr>
              <w:t>DC_11A_n3A</w:t>
            </w:r>
          </w:p>
          <w:p w14:paraId="0F468810" w14:textId="77777777" w:rsidR="0081580E" w:rsidRDefault="0081580E" w:rsidP="0081580E">
            <w:pPr>
              <w:keepNext/>
              <w:keepLines/>
              <w:spacing w:after="0"/>
              <w:jc w:val="center"/>
              <w:rPr>
                <w:rFonts w:ascii="Arial" w:hAnsi="Arial"/>
                <w:sz w:val="18"/>
              </w:rPr>
            </w:pPr>
            <w:r>
              <w:rPr>
                <w:rFonts w:ascii="Arial" w:hAnsi="Arial"/>
                <w:sz w:val="18"/>
              </w:rPr>
              <w:t>DC_11A_n77A</w:t>
            </w:r>
          </w:p>
          <w:p w14:paraId="1FDE85A3" w14:textId="77777777" w:rsidR="0081580E" w:rsidRDefault="0081580E" w:rsidP="0081580E">
            <w:pPr>
              <w:keepNext/>
              <w:keepLines/>
              <w:spacing w:after="0"/>
              <w:jc w:val="center"/>
              <w:rPr>
                <w:rFonts w:ascii="Arial" w:hAnsi="Arial" w:cs="Arial"/>
                <w:sz w:val="18"/>
                <w:lang w:eastAsia="ja-JP"/>
              </w:rPr>
            </w:pPr>
            <w:r>
              <w:rPr>
                <w:rFonts w:ascii="Arial" w:hAnsi="Arial"/>
                <w:sz w:val="18"/>
              </w:rPr>
              <w:t>DC_11A_n79A</w:t>
            </w:r>
          </w:p>
        </w:tc>
      </w:tr>
      <w:tr w:rsidR="0081580E" w14:paraId="7A01B96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5AFA3"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11CFBDCF"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69B16D83" w14:textId="77777777" w:rsidR="0081580E" w:rsidRDefault="0081580E" w:rsidP="0081580E">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56C32716" w14:textId="77777777" w:rsidR="0081580E" w:rsidRDefault="0081580E" w:rsidP="0081580E">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7BF516F"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21A3CC05"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23D6943D" w14:textId="77777777" w:rsidR="0081580E" w:rsidRDefault="0081580E" w:rsidP="0081580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81580E" w14:paraId="5EA6080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BA8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21CE4D86"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0280DE28" w14:textId="77777777" w:rsidR="0081580E" w:rsidRDefault="0081580E" w:rsidP="0081580E">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24D75B28" w14:textId="77777777" w:rsidR="0081580E" w:rsidRDefault="0081580E" w:rsidP="0081580E">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4D0D0F7"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09ED96D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7AC12499" w14:textId="77777777" w:rsidR="0081580E" w:rsidRDefault="0081580E" w:rsidP="0081580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81580E" w14:paraId="781256E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DE31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384E6D5B"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33C62123" w14:textId="77777777" w:rsidR="0081580E" w:rsidRDefault="0081580E" w:rsidP="0081580E">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52F216D4" w14:textId="77777777" w:rsidR="0081580E" w:rsidRDefault="0081580E" w:rsidP="0081580E">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2C629810"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5D705781"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39D9EAD2" w14:textId="77777777" w:rsidR="0081580E" w:rsidRDefault="0081580E" w:rsidP="0081580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81580E" w14:paraId="73E7590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CA2DF"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7E2145CF"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D801FB1"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DC_19A_n77A</w:t>
            </w:r>
          </w:p>
          <w:p w14:paraId="174CAF22" w14:textId="77777777" w:rsidR="0081580E" w:rsidRDefault="0081580E" w:rsidP="0081580E">
            <w:pPr>
              <w:keepNext/>
              <w:keepLines/>
              <w:spacing w:after="0"/>
              <w:jc w:val="center"/>
              <w:rPr>
                <w:rFonts w:ascii="Arial" w:hAnsi="Arial" w:cs="Arial"/>
                <w:sz w:val="18"/>
                <w:lang w:eastAsia="ja-JP"/>
              </w:rPr>
            </w:pPr>
            <w:r>
              <w:rPr>
                <w:rFonts w:ascii="Arial" w:hAnsi="Arial"/>
                <w:sz w:val="18"/>
                <w:lang w:eastAsia="ko-KR"/>
              </w:rPr>
              <w:t>DC_19A_n79A</w:t>
            </w:r>
          </w:p>
        </w:tc>
      </w:tr>
      <w:tr w:rsidR="0081580E" w14:paraId="4326EA6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066A6"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607EABD2"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69275FF"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DC_1A_n78A</w:t>
            </w:r>
          </w:p>
          <w:p w14:paraId="6BC5A840"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DC_1A_n79A</w:t>
            </w:r>
          </w:p>
          <w:p w14:paraId="18D49FC1"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DC_19A_n78A</w:t>
            </w:r>
          </w:p>
          <w:p w14:paraId="3001765F" w14:textId="77777777" w:rsidR="0081580E" w:rsidRDefault="0081580E" w:rsidP="0081580E">
            <w:pPr>
              <w:keepNext/>
              <w:keepLines/>
              <w:spacing w:after="0"/>
              <w:jc w:val="center"/>
              <w:rPr>
                <w:rFonts w:ascii="Arial" w:hAnsi="Arial" w:cs="Arial"/>
                <w:sz w:val="18"/>
                <w:lang w:eastAsia="ja-JP"/>
              </w:rPr>
            </w:pPr>
            <w:r>
              <w:rPr>
                <w:rFonts w:ascii="Arial" w:hAnsi="Arial"/>
                <w:sz w:val="18"/>
                <w:lang w:eastAsia="ko-KR"/>
              </w:rPr>
              <w:t>DC_19A_n79A</w:t>
            </w:r>
          </w:p>
        </w:tc>
      </w:tr>
      <w:tr w:rsidR="0081580E" w14:paraId="75E981E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AA391" w14:textId="77777777" w:rsidR="0081580E" w:rsidRDefault="0081580E" w:rsidP="0081580E">
            <w:pPr>
              <w:keepNext/>
              <w:keepLines/>
              <w:spacing w:after="0"/>
              <w:jc w:val="center"/>
              <w:rPr>
                <w:rFonts w:ascii="Arial" w:eastAsia="MS Mincho" w:hAnsi="Arial" w:cs="Arial"/>
                <w:kern w:val="2"/>
                <w:sz w:val="18"/>
                <w:szCs w:val="22"/>
                <w:lang w:val="fr-FR" w:eastAsia="zh-CN"/>
              </w:rPr>
            </w:pPr>
            <w:r>
              <w:rPr>
                <w:rFonts w:ascii="Arial" w:hAnsi="Arial"/>
                <w:sz w:val="18"/>
                <w:lang w:val="fr-FR"/>
              </w:rPr>
              <w:lastRenderedPageBreak/>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861D615" w14:textId="77777777" w:rsidR="0081580E" w:rsidRDefault="0081580E" w:rsidP="0081580E">
            <w:pPr>
              <w:keepNext/>
              <w:keepLines/>
              <w:spacing w:after="0"/>
              <w:jc w:val="center"/>
              <w:rPr>
                <w:rFonts w:ascii="Arial" w:hAnsi="Arial"/>
                <w:sz w:val="18"/>
              </w:rPr>
            </w:pPr>
            <w:r>
              <w:rPr>
                <w:rFonts w:ascii="Arial" w:hAnsi="Arial"/>
                <w:sz w:val="18"/>
              </w:rPr>
              <w:t>DC_1A_n3A</w:t>
            </w:r>
          </w:p>
          <w:p w14:paraId="7C5EA663" w14:textId="77777777" w:rsidR="0081580E" w:rsidRDefault="0081580E" w:rsidP="0081580E">
            <w:pPr>
              <w:keepNext/>
              <w:keepLines/>
              <w:spacing w:after="0"/>
              <w:jc w:val="center"/>
              <w:rPr>
                <w:rFonts w:ascii="Arial" w:eastAsia="宋体" w:hAnsi="Arial"/>
                <w:sz w:val="18"/>
              </w:rPr>
            </w:pPr>
            <w:r>
              <w:rPr>
                <w:rFonts w:ascii="Arial" w:hAnsi="Arial"/>
                <w:sz w:val="18"/>
              </w:rPr>
              <w:t>DC_20A_n3A</w:t>
            </w:r>
          </w:p>
          <w:p w14:paraId="56221E19" w14:textId="77777777" w:rsidR="0081580E" w:rsidRDefault="0081580E" w:rsidP="0081580E">
            <w:pPr>
              <w:keepNext/>
              <w:keepLines/>
              <w:spacing w:after="0"/>
              <w:jc w:val="center"/>
              <w:rPr>
                <w:rFonts w:ascii="Arial" w:hAnsi="Arial"/>
                <w:sz w:val="18"/>
              </w:rPr>
            </w:pPr>
            <w:r>
              <w:rPr>
                <w:rFonts w:ascii="Arial" w:hAnsi="Arial"/>
                <w:sz w:val="18"/>
              </w:rPr>
              <w:t>DC_28A_n3A</w:t>
            </w:r>
          </w:p>
        </w:tc>
      </w:tr>
      <w:tr w:rsidR="0081580E" w14:paraId="11B41F1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F03C" w14:textId="77777777" w:rsidR="0081580E" w:rsidRDefault="0081580E" w:rsidP="0081580E">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5F1FBF2" w14:textId="77777777" w:rsidR="0081580E" w:rsidRDefault="0081580E" w:rsidP="0081580E">
            <w:pPr>
              <w:keepNext/>
              <w:keepLines/>
              <w:spacing w:after="0"/>
              <w:jc w:val="center"/>
              <w:rPr>
                <w:rFonts w:ascii="Arial" w:hAnsi="Arial"/>
                <w:sz w:val="18"/>
              </w:rPr>
            </w:pPr>
            <w:r>
              <w:rPr>
                <w:rFonts w:ascii="Arial" w:hAnsi="Arial"/>
                <w:sz w:val="18"/>
              </w:rPr>
              <w:t>DC_1A_n3A</w:t>
            </w:r>
          </w:p>
          <w:p w14:paraId="3F5B5E10" w14:textId="77777777" w:rsidR="0081580E" w:rsidRDefault="0081580E" w:rsidP="0081580E">
            <w:pPr>
              <w:keepNext/>
              <w:keepLines/>
              <w:spacing w:after="0"/>
              <w:jc w:val="center"/>
              <w:rPr>
                <w:rFonts w:ascii="Arial" w:hAnsi="Arial"/>
                <w:sz w:val="18"/>
              </w:rPr>
            </w:pPr>
            <w:r>
              <w:rPr>
                <w:rFonts w:ascii="Arial" w:hAnsi="Arial"/>
                <w:sz w:val="18"/>
              </w:rPr>
              <w:t>DC_20A_n3A</w:t>
            </w:r>
          </w:p>
          <w:p w14:paraId="2F345BEA"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06B6DA28" w14:textId="77777777" w:rsidR="0081580E" w:rsidRDefault="0081580E" w:rsidP="0081580E">
            <w:pPr>
              <w:keepNext/>
              <w:keepLines/>
              <w:spacing w:after="0"/>
              <w:jc w:val="center"/>
              <w:rPr>
                <w:rFonts w:ascii="Arial" w:hAnsi="Arial"/>
                <w:sz w:val="18"/>
              </w:rPr>
            </w:pPr>
            <w:r>
              <w:rPr>
                <w:rFonts w:ascii="Arial" w:hAnsi="Arial"/>
                <w:sz w:val="18"/>
              </w:rPr>
              <w:t>DC_1A_n78A</w:t>
            </w:r>
          </w:p>
          <w:p w14:paraId="2FDBE236" w14:textId="77777777" w:rsidR="0081580E" w:rsidRDefault="0081580E" w:rsidP="0081580E">
            <w:pPr>
              <w:keepNext/>
              <w:keepLines/>
              <w:spacing w:after="0"/>
              <w:jc w:val="center"/>
              <w:rPr>
                <w:rFonts w:ascii="Arial" w:hAnsi="Arial"/>
                <w:sz w:val="18"/>
              </w:rPr>
            </w:pPr>
            <w:r>
              <w:rPr>
                <w:rFonts w:ascii="Arial" w:hAnsi="Arial"/>
                <w:sz w:val="18"/>
              </w:rPr>
              <w:t>DC_20A_n78A</w:t>
            </w:r>
          </w:p>
          <w:p w14:paraId="2181F581" w14:textId="77777777" w:rsidR="0081580E" w:rsidRDefault="0081580E" w:rsidP="0081580E">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81580E" w14:paraId="49B34E8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8BAC6"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3DC2117A" w14:textId="77777777" w:rsidR="0081580E" w:rsidRDefault="0081580E" w:rsidP="0081580E">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9253D1A"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04A5E8BD"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6BDE496A"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81580E" w14:paraId="4FECB86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8AE50"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59A43D61" w14:textId="77777777" w:rsidR="0081580E" w:rsidRDefault="0081580E" w:rsidP="0081580E">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CD39812"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2C7D983F"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69467B15"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81580E" w14:paraId="7DD1668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C5211"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2195248E" w14:textId="77777777" w:rsidR="0081580E" w:rsidRDefault="0081580E" w:rsidP="0081580E">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71A80EE9" w14:textId="77777777" w:rsidR="0081580E" w:rsidRDefault="0081580E" w:rsidP="0081580E">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5750EABE"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564A5CA7"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81580E" w14:paraId="70FE884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565C05" w14:textId="77777777" w:rsidR="0081580E" w:rsidRDefault="0081580E" w:rsidP="0081580E">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152114" w14:textId="77777777" w:rsidR="0081580E" w:rsidRDefault="0081580E" w:rsidP="0081580E">
            <w:pPr>
              <w:keepNext/>
              <w:keepLines/>
              <w:spacing w:after="0"/>
              <w:jc w:val="center"/>
              <w:rPr>
                <w:rFonts w:ascii="Arial" w:hAnsi="Arial"/>
                <w:sz w:val="18"/>
              </w:rPr>
            </w:pPr>
            <w:r>
              <w:rPr>
                <w:rFonts w:ascii="Arial" w:hAnsi="Arial"/>
                <w:sz w:val="18"/>
              </w:rPr>
              <w:t>DC_1A_n28A</w:t>
            </w:r>
          </w:p>
          <w:p w14:paraId="6EA2E05E" w14:textId="77777777" w:rsidR="0081580E" w:rsidRDefault="0081580E" w:rsidP="0081580E">
            <w:pPr>
              <w:keepNext/>
              <w:keepLines/>
              <w:spacing w:after="0"/>
              <w:jc w:val="center"/>
              <w:rPr>
                <w:rFonts w:ascii="Arial" w:hAnsi="Arial"/>
                <w:sz w:val="18"/>
              </w:rPr>
            </w:pPr>
            <w:r>
              <w:rPr>
                <w:rFonts w:ascii="Arial" w:hAnsi="Arial"/>
                <w:sz w:val="18"/>
              </w:rPr>
              <w:t>DC_1A_n77A</w:t>
            </w:r>
          </w:p>
          <w:p w14:paraId="798669C2" w14:textId="77777777" w:rsidR="0081580E" w:rsidRDefault="0081580E" w:rsidP="0081580E">
            <w:pPr>
              <w:keepNext/>
              <w:keepLines/>
              <w:spacing w:after="0"/>
              <w:jc w:val="center"/>
              <w:rPr>
                <w:rFonts w:ascii="Arial" w:hAnsi="Arial"/>
                <w:sz w:val="18"/>
              </w:rPr>
            </w:pPr>
            <w:r>
              <w:rPr>
                <w:rFonts w:ascii="Arial" w:hAnsi="Arial"/>
                <w:sz w:val="18"/>
              </w:rPr>
              <w:t>DC_1A_n79A</w:t>
            </w:r>
          </w:p>
          <w:p w14:paraId="3494422B" w14:textId="77777777" w:rsidR="0081580E" w:rsidRDefault="0081580E" w:rsidP="0081580E">
            <w:pPr>
              <w:keepNext/>
              <w:keepLines/>
              <w:spacing w:after="0"/>
              <w:jc w:val="center"/>
              <w:rPr>
                <w:rFonts w:ascii="Arial" w:hAnsi="Arial"/>
                <w:sz w:val="18"/>
              </w:rPr>
            </w:pPr>
            <w:r>
              <w:rPr>
                <w:rFonts w:ascii="Arial" w:hAnsi="Arial"/>
                <w:sz w:val="18"/>
              </w:rPr>
              <w:t>DC_21A_n28A</w:t>
            </w:r>
          </w:p>
          <w:p w14:paraId="36BB4DDA" w14:textId="77777777" w:rsidR="0081580E" w:rsidRDefault="0081580E" w:rsidP="0081580E">
            <w:pPr>
              <w:keepNext/>
              <w:keepLines/>
              <w:spacing w:after="0"/>
              <w:jc w:val="center"/>
              <w:rPr>
                <w:rFonts w:ascii="Arial" w:hAnsi="Arial"/>
                <w:sz w:val="18"/>
              </w:rPr>
            </w:pPr>
            <w:r>
              <w:rPr>
                <w:rFonts w:ascii="Arial" w:hAnsi="Arial"/>
                <w:sz w:val="18"/>
              </w:rPr>
              <w:t>DC_21A_n77A</w:t>
            </w:r>
          </w:p>
          <w:p w14:paraId="4AA6830E" w14:textId="77777777" w:rsidR="0081580E" w:rsidRDefault="0081580E" w:rsidP="0081580E">
            <w:pPr>
              <w:keepNext/>
              <w:keepLines/>
              <w:spacing w:after="0"/>
              <w:jc w:val="center"/>
              <w:rPr>
                <w:rFonts w:ascii="Arial" w:hAnsi="Arial"/>
                <w:sz w:val="18"/>
                <w:lang w:eastAsia="ko-KR"/>
              </w:rPr>
            </w:pPr>
            <w:r>
              <w:rPr>
                <w:rFonts w:ascii="Arial" w:hAnsi="Arial"/>
                <w:sz w:val="18"/>
              </w:rPr>
              <w:t>DC_21A_n79A</w:t>
            </w:r>
          </w:p>
        </w:tc>
      </w:tr>
      <w:tr w:rsidR="0081580E" w14:paraId="194EFDE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BEDD9D" w14:textId="77777777" w:rsidR="0081580E" w:rsidRDefault="0081580E" w:rsidP="0081580E">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48B75D" w14:textId="77777777" w:rsidR="0081580E" w:rsidRDefault="0081580E" w:rsidP="0081580E">
            <w:pPr>
              <w:keepNext/>
              <w:keepLines/>
              <w:spacing w:after="0"/>
              <w:jc w:val="center"/>
              <w:rPr>
                <w:rFonts w:ascii="Arial" w:hAnsi="Arial"/>
                <w:sz w:val="18"/>
              </w:rPr>
            </w:pPr>
            <w:r>
              <w:rPr>
                <w:rFonts w:ascii="Arial" w:hAnsi="Arial"/>
                <w:sz w:val="18"/>
              </w:rPr>
              <w:t>DC_1A_n28A</w:t>
            </w:r>
          </w:p>
          <w:p w14:paraId="68AF30D7" w14:textId="77777777" w:rsidR="0081580E" w:rsidRDefault="0081580E" w:rsidP="0081580E">
            <w:pPr>
              <w:keepNext/>
              <w:keepLines/>
              <w:spacing w:after="0"/>
              <w:jc w:val="center"/>
              <w:rPr>
                <w:rFonts w:ascii="Arial" w:hAnsi="Arial"/>
                <w:sz w:val="18"/>
              </w:rPr>
            </w:pPr>
            <w:r>
              <w:rPr>
                <w:rFonts w:ascii="Arial" w:hAnsi="Arial"/>
                <w:sz w:val="18"/>
              </w:rPr>
              <w:t>DC_1A_n78A</w:t>
            </w:r>
          </w:p>
          <w:p w14:paraId="23F1A1F1" w14:textId="77777777" w:rsidR="0081580E" w:rsidRDefault="0081580E" w:rsidP="0081580E">
            <w:pPr>
              <w:keepNext/>
              <w:keepLines/>
              <w:spacing w:after="0"/>
              <w:jc w:val="center"/>
              <w:rPr>
                <w:rFonts w:ascii="Arial" w:hAnsi="Arial"/>
                <w:sz w:val="18"/>
              </w:rPr>
            </w:pPr>
            <w:r>
              <w:rPr>
                <w:rFonts w:ascii="Arial" w:hAnsi="Arial"/>
                <w:sz w:val="18"/>
              </w:rPr>
              <w:t>DC_1A_n79A</w:t>
            </w:r>
          </w:p>
          <w:p w14:paraId="07DE5B5E" w14:textId="77777777" w:rsidR="0081580E" w:rsidRDefault="0081580E" w:rsidP="0081580E">
            <w:pPr>
              <w:keepNext/>
              <w:keepLines/>
              <w:spacing w:after="0"/>
              <w:jc w:val="center"/>
              <w:rPr>
                <w:rFonts w:ascii="Arial" w:hAnsi="Arial"/>
                <w:sz w:val="18"/>
              </w:rPr>
            </w:pPr>
            <w:r>
              <w:rPr>
                <w:rFonts w:ascii="Arial" w:hAnsi="Arial"/>
                <w:sz w:val="18"/>
              </w:rPr>
              <w:t>DC_21A_n28A</w:t>
            </w:r>
          </w:p>
          <w:p w14:paraId="7863DD31" w14:textId="77777777" w:rsidR="0081580E" w:rsidRDefault="0081580E" w:rsidP="0081580E">
            <w:pPr>
              <w:keepNext/>
              <w:keepLines/>
              <w:spacing w:after="0"/>
              <w:jc w:val="center"/>
              <w:rPr>
                <w:rFonts w:ascii="Arial" w:hAnsi="Arial"/>
                <w:sz w:val="18"/>
              </w:rPr>
            </w:pPr>
            <w:r>
              <w:rPr>
                <w:rFonts w:ascii="Arial" w:hAnsi="Arial"/>
                <w:sz w:val="18"/>
              </w:rPr>
              <w:t>DC_21A_n78A</w:t>
            </w:r>
          </w:p>
          <w:p w14:paraId="2A299BE9" w14:textId="77777777" w:rsidR="0081580E" w:rsidRDefault="0081580E" w:rsidP="0081580E">
            <w:pPr>
              <w:keepNext/>
              <w:keepLines/>
              <w:spacing w:after="0"/>
              <w:jc w:val="center"/>
              <w:rPr>
                <w:rFonts w:ascii="Arial" w:hAnsi="Arial"/>
                <w:sz w:val="18"/>
                <w:lang w:eastAsia="ko-KR"/>
              </w:rPr>
            </w:pPr>
            <w:r>
              <w:rPr>
                <w:rFonts w:ascii="Arial" w:hAnsi="Arial"/>
                <w:sz w:val="18"/>
              </w:rPr>
              <w:t>DC_21A_n79A</w:t>
            </w:r>
          </w:p>
        </w:tc>
      </w:tr>
      <w:tr w:rsidR="0081580E" w14:paraId="251CC9C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F72F8"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7C9A44B8" w14:textId="77777777" w:rsidR="0081580E" w:rsidRDefault="0081580E" w:rsidP="0081580E">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54B42A0"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DC_1A_n77A</w:t>
            </w:r>
          </w:p>
          <w:p w14:paraId="7347D0A9" w14:textId="77777777" w:rsidR="0081580E" w:rsidRDefault="0081580E" w:rsidP="0081580E">
            <w:pPr>
              <w:keepNext/>
              <w:keepLines/>
              <w:spacing w:after="0"/>
              <w:jc w:val="center"/>
              <w:rPr>
                <w:rFonts w:ascii="Arial" w:hAnsi="Arial"/>
                <w:sz w:val="18"/>
              </w:rPr>
            </w:pPr>
            <w:r>
              <w:rPr>
                <w:rFonts w:ascii="Arial" w:hAnsi="Arial"/>
                <w:sz w:val="18"/>
                <w:lang w:eastAsia="ko-KR"/>
              </w:rPr>
              <w:t>DC_1A_n79A</w:t>
            </w:r>
          </w:p>
        </w:tc>
      </w:tr>
      <w:tr w:rsidR="0081580E" w14:paraId="6E60D61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48305"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7CD34076" w14:textId="77777777" w:rsidR="0081580E" w:rsidRDefault="0081580E" w:rsidP="0081580E">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5CF36A"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DC_1A_n78A</w:t>
            </w:r>
          </w:p>
          <w:p w14:paraId="3BF30FC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DC_1A_n79A</w:t>
            </w:r>
          </w:p>
          <w:p w14:paraId="76B16988"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DC_21A_n78A</w:t>
            </w:r>
          </w:p>
          <w:p w14:paraId="0F2A8C9B" w14:textId="77777777" w:rsidR="0081580E" w:rsidRDefault="0081580E" w:rsidP="0081580E">
            <w:pPr>
              <w:keepNext/>
              <w:keepLines/>
              <w:spacing w:after="0"/>
              <w:jc w:val="center"/>
              <w:rPr>
                <w:rFonts w:ascii="Arial" w:hAnsi="Arial"/>
                <w:sz w:val="18"/>
              </w:rPr>
            </w:pPr>
            <w:r>
              <w:rPr>
                <w:rFonts w:ascii="Arial" w:hAnsi="Arial"/>
                <w:sz w:val="18"/>
                <w:lang w:eastAsia="ko-KR"/>
              </w:rPr>
              <w:t>DC_21A_n79A</w:t>
            </w:r>
          </w:p>
        </w:tc>
      </w:tr>
      <w:tr w:rsidR="0081580E" w14:paraId="70C378F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01607C" w14:textId="77777777" w:rsidR="0081580E" w:rsidRDefault="0081580E" w:rsidP="0081580E">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DF36E9" w14:textId="77777777" w:rsidR="0081580E" w:rsidRDefault="0081580E" w:rsidP="0081580E">
            <w:pPr>
              <w:keepNext/>
              <w:keepLines/>
              <w:spacing w:after="0"/>
              <w:jc w:val="center"/>
              <w:rPr>
                <w:rFonts w:ascii="Arial" w:hAnsi="Arial"/>
                <w:sz w:val="18"/>
              </w:rPr>
            </w:pPr>
            <w:r>
              <w:rPr>
                <w:rFonts w:ascii="Arial" w:hAnsi="Arial"/>
                <w:sz w:val="18"/>
              </w:rPr>
              <w:t>DC_1A_n3A</w:t>
            </w:r>
          </w:p>
          <w:p w14:paraId="754A5585" w14:textId="77777777" w:rsidR="0081580E" w:rsidRDefault="0081580E" w:rsidP="0081580E">
            <w:pPr>
              <w:keepNext/>
              <w:keepLines/>
              <w:spacing w:after="0"/>
              <w:jc w:val="center"/>
              <w:rPr>
                <w:rFonts w:ascii="Arial" w:hAnsi="Arial"/>
                <w:sz w:val="18"/>
              </w:rPr>
            </w:pPr>
            <w:r>
              <w:rPr>
                <w:rFonts w:ascii="Arial" w:hAnsi="Arial"/>
                <w:sz w:val="18"/>
              </w:rPr>
              <w:t>DC_1A_n28A</w:t>
            </w:r>
          </w:p>
          <w:p w14:paraId="3FBFB718" w14:textId="77777777" w:rsidR="0081580E" w:rsidRDefault="0081580E" w:rsidP="0081580E">
            <w:pPr>
              <w:keepNext/>
              <w:keepLines/>
              <w:spacing w:after="0"/>
              <w:jc w:val="center"/>
              <w:rPr>
                <w:rFonts w:ascii="Arial" w:hAnsi="Arial"/>
                <w:sz w:val="18"/>
              </w:rPr>
            </w:pPr>
            <w:r>
              <w:rPr>
                <w:rFonts w:ascii="Arial" w:hAnsi="Arial"/>
                <w:sz w:val="18"/>
              </w:rPr>
              <w:t>DC_1A_n77A</w:t>
            </w:r>
          </w:p>
          <w:p w14:paraId="38DFDD39" w14:textId="77777777" w:rsidR="0081580E" w:rsidRDefault="0081580E" w:rsidP="0081580E">
            <w:pPr>
              <w:keepNext/>
              <w:keepLines/>
              <w:spacing w:after="0"/>
              <w:jc w:val="center"/>
              <w:rPr>
                <w:rFonts w:ascii="Arial" w:hAnsi="Arial"/>
                <w:sz w:val="18"/>
              </w:rPr>
            </w:pPr>
            <w:r>
              <w:rPr>
                <w:rFonts w:ascii="Arial" w:hAnsi="Arial"/>
                <w:sz w:val="18"/>
              </w:rPr>
              <w:t>DC_42A_n3A</w:t>
            </w:r>
          </w:p>
          <w:p w14:paraId="7F36B4D0" w14:textId="77777777" w:rsidR="0081580E" w:rsidRDefault="0081580E" w:rsidP="0081580E">
            <w:pPr>
              <w:keepNext/>
              <w:keepLines/>
              <w:spacing w:after="0"/>
              <w:jc w:val="center"/>
              <w:rPr>
                <w:rFonts w:ascii="Arial" w:hAnsi="Arial"/>
                <w:sz w:val="18"/>
                <w:lang w:eastAsia="sv-SE"/>
              </w:rPr>
            </w:pPr>
            <w:r>
              <w:rPr>
                <w:rFonts w:ascii="Arial" w:hAnsi="Arial"/>
                <w:sz w:val="18"/>
              </w:rPr>
              <w:t>DC_42A_n28A</w:t>
            </w:r>
          </w:p>
        </w:tc>
      </w:tr>
      <w:tr w:rsidR="0081580E" w14:paraId="5A361EF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54B45" w14:textId="77777777" w:rsidR="0081580E" w:rsidRDefault="0081580E" w:rsidP="0081580E">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2542F2" w14:textId="77777777" w:rsidR="0081580E" w:rsidRDefault="0081580E" w:rsidP="0081580E">
            <w:pPr>
              <w:keepNext/>
              <w:keepLines/>
              <w:spacing w:after="0"/>
              <w:jc w:val="center"/>
              <w:rPr>
                <w:rFonts w:ascii="Arial" w:hAnsi="Arial"/>
                <w:sz w:val="18"/>
              </w:rPr>
            </w:pPr>
            <w:r>
              <w:rPr>
                <w:rFonts w:ascii="Arial" w:hAnsi="Arial"/>
                <w:sz w:val="18"/>
              </w:rPr>
              <w:t>DC_1A_n3A</w:t>
            </w:r>
          </w:p>
          <w:p w14:paraId="0486368D" w14:textId="77777777" w:rsidR="0081580E" w:rsidRDefault="0081580E" w:rsidP="0081580E">
            <w:pPr>
              <w:keepNext/>
              <w:keepLines/>
              <w:spacing w:after="0"/>
              <w:jc w:val="center"/>
              <w:rPr>
                <w:rFonts w:ascii="Arial" w:hAnsi="Arial"/>
                <w:sz w:val="18"/>
              </w:rPr>
            </w:pPr>
            <w:r>
              <w:rPr>
                <w:rFonts w:ascii="Arial" w:hAnsi="Arial"/>
                <w:sz w:val="18"/>
              </w:rPr>
              <w:t>DC_1A_n28A</w:t>
            </w:r>
          </w:p>
          <w:p w14:paraId="2BE783A2" w14:textId="77777777" w:rsidR="0081580E" w:rsidRDefault="0081580E" w:rsidP="0081580E">
            <w:pPr>
              <w:keepNext/>
              <w:keepLines/>
              <w:spacing w:after="0"/>
              <w:jc w:val="center"/>
              <w:rPr>
                <w:rFonts w:ascii="Arial" w:hAnsi="Arial"/>
                <w:sz w:val="18"/>
              </w:rPr>
            </w:pPr>
            <w:r>
              <w:rPr>
                <w:rFonts w:ascii="Arial" w:hAnsi="Arial"/>
                <w:sz w:val="18"/>
              </w:rPr>
              <w:t>DC_1A_n77A</w:t>
            </w:r>
          </w:p>
          <w:p w14:paraId="6BB1B178" w14:textId="77777777" w:rsidR="0081580E" w:rsidRDefault="0081580E" w:rsidP="0081580E">
            <w:pPr>
              <w:keepNext/>
              <w:keepLines/>
              <w:spacing w:after="0"/>
              <w:jc w:val="center"/>
              <w:rPr>
                <w:rFonts w:ascii="Arial" w:hAnsi="Arial"/>
                <w:sz w:val="18"/>
              </w:rPr>
            </w:pPr>
            <w:r>
              <w:rPr>
                <w:rFonts w:ascii="Arial" w:hAnsi="Arial"/>
                <w:sz w:val="18"/>
              </w:rPr>
              <w:t>DC_42A_n3A</w:t>
            </w:r>
          </w:p>
          <w:p w14:paraId="1AF23DB6" w14:textId="77777777" w:rsidR="0081580E" w:rsidRDefault="0081580E" w:rsidP="0081580E">
            <w:pPr>
              <w:keepNext/>
              <w:keepLines/>
              <w:spacing w:after="0"/>
              <w:jc w:val="center"/>
              <w:rPr>
                <w:rFonts w:ascii="Arial" w:hAnsi="Arial"/>
                <w:sz w:val="18"/>
                <w:lang w:eastAsia="sv-SE"/>
              </w:rPr>
            </w:pPr>
            <w:r>
              <w:rPr>
                <w:rFonts w:ascii="Arial" w:hAnsi="Arial"/>
                <w:sz w:val="18"/>
              </w:rPr>
              <w:t>DC_42A_n28A</w:t>
            </w:r>
          </w:p>
        </w:tc>
      </w:tr>
      <w:tr w:rsidR="0081580E" w14:paraId="6C69221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FF919" w14:textId="77777777" w:rsidR="0081580E" w:rsidRDefault="0081580E" w:rsidP="0081580E">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141377" w14:textId="77777777" w:rsidR="0081580E" w:rsidRDefault="0081580E" w:rsidP="0081580E">
            <w:pPr>
              <w:keepNext/>
              <w:keepLines/>
              <w:spacing w:after="0"/>
              <w:jc w:val="center"/>
              <w:rPr>
                <w:rFonts w:ascii="Arial" w:hAnsi="Arial"/>
                <w:sz w:val="18"/>
              </w:rPr>
            </w:pPr>
            <w:r>
              <w:rPr>
                <w:rFonts w:ascii="Arial" w:hAnsi="Arial"/>
                <w:sz w:val="18"/>
              </w:rPr>
              <w:t>DC_1A_n3A</w:t>
            </w:r>
          </w:p>
          <w:p w14:paraId="693B9ED5" w14:textId="77777777" w:rsidR="0081580E" w:rsidRDefault="0081580E" w:rsidP="0081580E">
            <w:pPr>
              <w:keepNext/>
              <w:keepLines/>
              <w:spacing w:after="0"/>
              <w:jc w:val="center"/>
              <w:rPr>
                <w:rFonts w:ascii="Arial" w:hAnsi="Arial"/>
                <w:sz w:val="18"/>
              </w:rPr>
            </w:pPr>
            <w:r>
              <w:rPr>
                <w:rFonts w:ascii="Arial" w:hAnsi="Arial"/>
                <w:sz w:val="18"/>
              </w:rPr>
              <w:t>DC_1A_n28A</w:t>
            </w:r>
          </w:p>
          <w:p w14:paraId="2F495315" w14:textId="77777777" w:rsidR="0081580E" w:rsidRDefault="0081580E" w:rsidP="0081580E">
            <w:pPr>
              <w:keepNext/>
              <w:keepLines/>
              <w:spacing w:after="0"/>
              <w:jc w:val="center"/>
              <w:rPr>
                <w:rFonts w:ascii="Arial" w:hAnsi="Arial"/>
                <w:sz w:val="18"/>
              </w:rPr>
            </w:pPr>
            <w:r>
              <w:rPr>
                <w:rFonts w:ascii="Arial" w:hAnsi="Arial"/>
                <w:sz w:val="18"/>
              </w:rPr>
              <w:t>DC_1A_n77A</w:t>
            </w:r>
          </w:p>
          <w:p w14:paraId="2B051037" w14:textId="77777777" w:rsidR="0081580E" w:rsidRDefault="0081580E" w:rsidP="0081580E">
            <w:pPr>
              <w:keepNext/>
              <w:keepLines/>
              <w:spacing w:after="0"/>
              <w:jc w:val="center"/>
              <w:rPr>
                <w:rFonts w:ascii="Arial" w:hAnsi="Arial"/>
                <w:sz w:val="18"/>
              </w:rPr>
            </w:pPr>
            <w:r>
              <w:rPr>
                <w:rFonts w:ascii="Arial" w:hAnsi="Arial"/>
                <w:sz w:val="18"/>
              </w:rPr>
              <w:t>DC_42A_n3A</w:t>
            </w:r>
          </w:p>
          <w:p w14:paraId="7C4BE1AC" w14:textId="77777777" w:rsidR="0081580E" w:rsidRDefault="0081580E" w:rsidP="0081580E">
            <w:pPr>
              <w:keepNext/>
              <w:keepLines/>
              <w:spacing w:after="0"/>
              <w:jc w:val="center"/>
              <w:rPr>
                <w:rFonts w:ascii="Arial" w:hAnsi="Arial"/>
                <w:sz w:val="18"/>
              </w:rPr>
            </w:pPr>
            <w:r>
              <w:rPr>
                <w:rFonts w:ascii="Arial" w:hAnsi="Arial"/>
                <w:sz w:val="18"/>
              </w:rPr>
              <w:t>DC_42C_n3A</w:t>
            </w:r>
          </w:p>
          <w:p w14:paraId="061D7F92" w14:textId="77777777" w:rsidR="0081580E" w:rsidRDefault="0081580E" w:rsidP="0081580E">
            <w:pPr>
              <w:keepNext/>
              <w:keepLines/>
              <w:spacing w:after="0"/>
              <w:jc w:val="center"/>
              <w:rPr>
                <w:rFonts w:ascii="Arial" w:hAnsi="Arial"/>
                <w:sz w:val="18"/>
              </w:rPr>
            </w:pPr>
            <w:r>
              <w:rPr>
                <w:rFonts w:ascii="Arial" w:hAnsi="Arial"/>
                <w:sz w:val="18"/>
              </w:rPr>
              <w:t>DC_42A_n28A</w:t>
            </w:r>
          </w:p>
          <w:p w14:paraId="34B3AFB9" w14:textId="77777777" w:rsidR="0081580E" w:rsidRDefault="0081580E" w:rsidP="0081580E">
            <w:pPr>
              <w:keepNext/>
              <w:keepLines/>
              <w:spacing w:after="0"/>
              <w:jc w:val="center"/>
              <w:rPr>
                <w:rFonts w:ascii="Arial" w:hAnsi="Arial"/>
                <w:sz w:val="18"/>
                <w:lang w:eastAsia="sv-SE"/>
              </w:rPr>
            </w:pPr>
            <w:r>
              <w:rPr>
                <w:rFonts w:ascii="Arial" w:hAnsi="Arial"/>
                <w:sz w:val="18"/>
              </w:rPr>
              <w:t>DC_42C_n28A</w:t>
            </w:r>
          </w:p>
        </w:tc>
      </w:tr>
      <w:tr w:rsidR="0081580E" w14:paraId="421F604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4D12E3" w14:textId="77777777" w:rsidR="0081580E" w:rsidRDefault="0081580E" w:rsidP="0081580E">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DA5C2A" w14:textId="77777777" w:rsidR="0081580E" w:rsidRDefault="0081580E" w:rsidP="0081580E">
            <w:pPr>
              <w:keepNext/>
              <w:keepLines/>
              <w:spacing w:after="0"/>
              <w:jc w:val="center"/>
              <w:rPr>
                <w:rFonts w:ascii="Arial" w:hAnsi="Arial"/>
                <w:sz w:val="18"/>
              </w:rPr>
            </w:pPr>
            <w:r>
              <w:rPr>
                <w:rFonts w:ascii="Arial" w:hAnsi="Arial"/>
                <w:sz w:val="18"/>
              </w:rPr>
              <w:t>DC_1A_n3A</w:t>
            </w:r>
          </w:p>
          <w:p w14:paraId="570E9EF5" w14:textId="77777777" w:rsidR="0081580E" w:rsidRDefault="0081580E" w:rsidP="0081580E">
            <w:pPr>
              <w:keepNext/>
              <w:keepLines/>
              <w:spacing w:after="0"/>
              <w:jc w:val="center"/>
              <w:rPr>
                <w:rFonts w:ascii="Arial" w:hAnsi="Arial"/>
                <w:sz w:val="18"/>
              </w:rPr>
            </w:pPr>
            <w:r>
              <w:rPr>
                <w:rFonts w:ascii="Arial" w:hAnsi="Arial"/>
                <w:sz w:val="18"/>
              </w:rPr>
              <w:t>DC_1A_n28A</w:t>
            </w:r>
          </w:p>
          <w:p w14:paraId="66F505D4" w14:textId="77777777" w:rsidR="0081580E" w:rsidRDefault="0081580E" w:rsidP="0081580E">
            <w:pPr>
              <w:keepNext/>
              <w:keepLines/>
              <w:spacing w:after="0"/>
              <w:jc w:val="center"/>
              <w:rPr>
                <w:rFonts w:ascii="Arial" w:hAnsi="Arial"/>
                <w:sz w:val="18"/>
              </w:rPr>
            </w:pPr>
            <w:r>
              <w:rPr>
                <w:rFonts w:ascii="Arial" w:hAnsi="Arial"/>
                <w:sz w:val="18"/>
              </w:rPr>
              <w:t>DC_1A_n77A</w:t>
            </w:r>
          </w:p>
          <w:p w14:paraId="60ED7446" w14:textId="77777777" w:rsidR="0081580E" w:rsidRDefault="0081580E" w:rsidP="0081580E">
            <w:pPr>
              <w:keepNext/>
              <w:keepLines/>
              <w:spacing w:after="0"/>
              <w:jc w:val="center"/>
              <w:rPr>
                <w:rFonts w:ascii="Arial" w:hAnsi="Arial"/>
                <w:sz w:val="18"/>
              </w:rPr>
            </w:pPr>
            <w:r>
              <w:rPr>
                <w:rFonts w:ascii="Arial" w:hAnsi="Arial"/>
                <w:sz w:val="18"/>
              </w:rPr>
              <w:t>DC_42A_n3A</w:t>
            </w:r>
          </w:p>
          <w:p w14:paraId="10928E9A" w14:textId="77777777" w:rsidR="0081580E" w:rsidRDefault="0081580E" w:rsidP="0081580E">
            <w:pPr>
              <w:keepNext/>
              <w:keepLines/>
              <w:spacing w:after="0"/>
              <w:jc w:val="center"/>
              <w:rPr>
                <w:rFonts w:ascii="Arial" w:hAnsi="Arial"/>
                <w:sz w:val="18"/>
              </w:rPr>
            </w:pPr>
            <w:r>
              <w:rPr>
                <w:rFonts w:ascii="Arial" w:hAnsi="Arial"/>
                <w:sz w:val="18"/>
              </w:rPr>
              <w:t>DC_42C_n3A</w:t>
            </w:r>
          </w:p>
          <w:p w14:paraId="6175765F" w14:textId="77777777" w:rsidR="0081580E" w:rsidRDefault="0081580E" w:rsidP="0081580E">
            <w:pPr>
              <w:keepNext/>
              <w:keepLines/>
              <w:spacing w:after="0"/>
              <w:jc w:val="center"/>
              <w:rPr>
                <w:rFonts w:ascii="Arial" w:hAnsi="Arial"/>
                <w:sz w:val="18"/>
              </w:rPr>
            </w:pPr>
            <w:r>
              <w:rPr>
                <w:rFonts w:ascii="Arial" w:hAnsi="Arial"/>
                <w:sz w:val="18"/>
              </w:rPr>
              <w:t>DC_42A_n28A</w:t>
            </w:r>
          </w:p>
          <w:p w14:paraId="724AFED7" w14:textId="77777777" w:rsidR="0081580E" w:rsidRDefault="0081580E" w:rsidP="0081580E">
            <w:pPr>
              <w:keepNext/>
              <w:keepLines/>
              <w:spacing w:after="0"/>
              <w:jc w:val="center"/>
              <w:rPr>
                <w:rFonts w:ascii="Arial" w:hAnsi="Arial"/>
                <w:sz w:val="18"/>
                <w:lang w:eastAsia="sv-SE"/>
              </w:rPr>
            </w:pPr>
            <w:r>
              <w:rPr>
                <w:rFonts w:ascii="Arial" w:hAnsi="Arial"/>
                <w:sz w:val="18"/>
              </w:rPr>
              <w:t>DC_42C_n28A</w:t>
            </w:r>
          </w:p>
        </w:tc>
      </w:tr>
      <w:tr w:rsidR="0081580E" w14:paraId="7D7E410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CC261" w14:textId="77777777" w:rsidR="0081580E" w:rsidRDefault="0081580E" w:rsidP="0081580E">
            <w:pPr>
              <w:keepNext/>
              <w:keepLines/>
              <w:spacing w:after="0"/>
              <w:jc w:val="center"/>
              <w:rPr>
                <w:rFonts w:ascii="Arial" w:hAnsi="Arial"/>
                <w:sz w:val="18"/>
              </w:rPr>
            </w:pPr>
            <w:r>
              <w:rPr>
                <w:rFonts w:ascii="Arial" w:hAnsi="Arial"/>
                <w:sz w:val="18"/>
              </w:rPr>
              <w:lastRenderedPageBreak/>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79ED7D"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C989D9E" w14:textId="77777777" w:rsidR="0081580E" w:rsidRDefault="0081580E" w:rsidP="0081580E">
            <w:pPr>
              <w:keepNext/>
              <w:keepLines/>
              <w:spacing w:after="0"/>
              <w:jc w:val="center"/>
              <w:rPr>
                <w:rFonts w:ascii="Arial" w:hAnsi="Arial"/>
                <w:sz w:val="18"/>
              </w:rPr>
            </w:pPr>
            <w:r>
              <w:rPr>
                <w:rFonts w:ascii="Arial" w:hAnsi="Arial"/>
                <w:sz w:val="18"/>
              </w:rPr>
              <w:t>DC_2A_n66A</w:t>
            </w:r>
          </w:p>
          <w:p w14:paraId="45E37BA2" w14:textId="77777777" w:rsidR="0081580E" w:rsidRDefault="0081580E" w:rsidP="0081580E">
            <w:pPr>
              <w:keepNext/>
              <w:keepLines/>
              <w:spacing w:after="0"/>
              <w:jc w:val="center"/>
              <w:rPr>
                <w:rFonts w:ascii="Arial" w:hAnsi="Arial"/>
                <w:sz w:val="18"/>
              </w:rPr>
            </w:pPr>
            <w:r>
              <w:rPr>
                <w:rFonts w:ascii="Arial" w:hAnsi="Arial"/>
                <w:sz w:val="18"/>
              </w:rPr>
              <w:t>DC_5A_n2A</w:t>
            </w:r>
          </w:p>
          <w:p w14:paraId="430AC966" w14:textId="77777777" w:rsidR="0081580E" w:rsidRDefault="0081580E" w:rsidP="0081580E">
            <w:pPr>
              <w:keepNext/>
              <w:keepLines/>
              <w:spacing w:after="0"/>
              <w:jc w:val="center"/>
              <w:rPr>
                <w:rFonts w:ascii="Arial" w:hAnsi="Arial"/>
                <w:sz w:val="18"/>
              </w:rPr>
            </w:pPr>
            <w:r>
              <w:rPr>
                <w:rFonts w:ascii="Arial" w:hAnsi="Arial"/>
                <w:sz w:val="18"/>
              </w:rPr>
              <w:t>DC_5A_n66A</w:t>
            </w:r>
          </w:p>
          <w:p w14:paraId="0FDD15D7" w14:textId="77777777" w:rsidR="0081580E" w:rsidRDefault="0081580E" w:rsidP="0081580E">
            <w:pPr>
              <w:keepNext/>
              <w:keepLines/>
              <w:spacing w:after="0"/>
              <w:jc w:val="center"/>
              <w:rPr>
                <w:rFonts w:ascii="Arial" w:hAnsi="Arial"/>
                <w:sz w:val="18"/>
              </w:rPr>
            </w:pPr>
            <w:r>
              <w:rPr>
                <w:rFonts w:ascii="Arial" w:hAnsi="Arial"/>
                <w:sz w:val="18"/>
              </w:rPr>
              <w:t>DC_7A_n2A</w:t>
            </w:r>
          </w:p>
          <w:p w14:paraId="2F9B8D08" w14:textId="77777777" w:rsidR="0081580E" w:rsidRDefault="0081580E" w:rsidP="0081580E">
            <w:pPr>
              <w:keepNext/>
              <w:keepLines/>
              <w:spacing w:after="0"/>
              <w:jc w:val="center"/>
              <w:rPr>
                <w:rFonts w:ascii="Arial" w:hAnsi="Arial"/>
                <w:sz w:val="18"/>
              </w:rPr>
            </w:pPr>
            <w:r>
              <w:rPr>
                <w:rFonts w:ascii="Arial" w:hAnsi="Arial"/>
                <w:sz w:val="18"/>
              </w:rPr>
              <w:t>DC_7A_n66A</w:t>
            </w:r>
          </w:p>
        </w:tc>
      </w:tr>
      <w:tr w:rsidR="0081580E" w14:paraId="0A533F5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16A34" w14:textId="77777777" w:rsidR="0081580E" w:rsidRDefault="0081580E" w:rsidP="0081580E">
            <w:pPr>
              <w:keepNext/>
              <w:keepLines/>
              <w:spacing w:after="0"/>
              <w:jc w:val="center"/>
              <w:rPr>
                <w:rFonts w:ascii="Arial" w:hAnsi="Arial"/>
                <w:sz w:val="18"/>
              </w:rPr>
            </w:pPr>
            <w:r>
              <w:rPr>
                <w:rFonts w:ascii="Arial"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A443CD" w14:textId="77777777" w:rsidR="0081580E" w:rsidRDefault="0081580E" w:rsidP="0081580E">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10C9F381" w14:textId="77777777" w:rsidR="0081580E" w:rsidRDefault="0081580E" w:rsidP="0081580E">
            <w:pPr>
              <w:keepNext/>
              <w:keepLines/>
              <w:spacing w:after="0"/>
              <w:jc w:val="center"/>
              <w:rPr>
                <w:rFonts w:ascii="Arial" w:hAnsi="Arial"/>
                <w:sz w:val="18"/>
              </w:rPr>
            </w:pPr>
            <w:r>
              <w:rPr>
                <w:rFonts w:ascii="Arial" w:hAnsi="Arial"/>
                <w:sz w:val="18"/>
              </w:rPr>
              <w:t>DC_2A_n78A</w:t>
            </w:r>
          </w:p>
          <w:p w14:paraId="2E8F6226" w14:textId="77777777" w:rsidR="0081580E" w:rsidRDefault="0081580E" w:rsidP="0081580E">
            <w:pPr>
              <w:keepNext/>
              <w:keepLines/>
              <w:spacing w:after="0"/>
              <w:jc w:val="center"/>
              <w:rPr>
                <w:rFonts w:ascii="Arial" w:hAnsi="Arial"/>
                <w:sz w:val="18"/>
              </w:rPr>
            </w:pPr>
            <w:r>
              <w:rPr>
                <w:rFonts w:ascii="Arial" w:hAnsi="Arial"/>
                <w:sz w:val="18"/>
              </w:rPr>
              <w:t>DC_5A_n2A</w:t>
            </w:r>
          </w:p>
          <w:p w14:paraId="4DB50DD1" w14:textId="77777777" w:rsidR="0081580E" w:rsidRDefault="0081580E" w:rsidP="0081580E">
            <w:pPr>
              <w:keepNext/>
              <w:keepLines/>
              <w:spacing w:after="0"/>
              <w:jc w:val="center"/>
              <w:rPr>
                <w:rFonts w:ascii="Arial" w:hAnsi="Arial"/>
                <w:sz w:val="18"/>
              </w:rPr>
            </w:pPr>
            <w:r>
              <w:rPr>
                <w:rFonts w:ascii="Arial" w:hAnsi="Arial"/>
                <w:sz w:val="18"/>
              </w:rPr>
              <w:t>DC_5A_n78A</w:t>
            </w:r>
          </w:p>
          <w:p w14:paraId="35DFE5BD" w14:textId="77777777" w:rsidR="0081580E" w:rsidRDefault="0081580E" w:rsidP="0081580E">
            <w:pPr>
              <w:keepNext/>
              <w:keepLines/>
              <w:spacing w:after="0"/>
              <w:jc w:val="center"/>
              <w:rPr>
                <w:rFonts w:ascii="Arial" w:hAnsi="Arial"/>
                <w:sz w:val="18"/>
              </w:rPr>
            </w:pPr>
            <w:r>
              <w:rPr>
                <w:rFonts w:ascii="Arial" w:hAnsi="Arial"/>
                <w:sz w:val="18"/>
              </w:rPr>
              <w:t>DC_7A_n2A</w:t>
            </w:r>
          </w:p>
          <w:p w14:paraId="697D6331" w14:textId="77777777" w:rsidR="0081580E" w:rsidRDefault="0081580E" w:rsidP="0081580E">
            <w:pPr>
              <w:keepNext/>
              <w:keepLines/>
              <w:spacing w:after="0"/>
              <w:jc w:val="center"/>
              <w:rPr>
                <w:rFonts w:ascii="Arial" w:eastAsia="宋体" w:hAnsi="Arial"/>
                <w:sz w:val="18"/>
              </w:rPr>
            </w:pPr>
            <w:r>
              <w:rPr>
                <w:rFonts w:ascii="Arial" w:hAnsi="Arial"/>
                <w:sz w:val="18"/>
              </w:rPr>
              <w:t>DC_7A_n78A</w:t>
            </w:r>
          </w:p>
        </w:tc>
      </w:tr>
      <w:tr w:rsidR="0081580E" w14:paraId="72B2357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1E611" w14:textId="77777777" w:rsidR="0081580E" w:rsidRDefault="0081580E" w:rsidP="0081580E">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61D3DE82"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DC_5A_n2A</w:t>
            </w:r>
          </w:p>
          <w:p w14:paraId="180C143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DC_7A_n2A</w:t>
            </w:r>
          </w:p>
          <w:p w14:paraId="22716165" w14:textId="77777777" w:rsidR="0081580E" w:rsidRDefault="0081580E" w:rsidP="0081580E">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81580E" w14:paraId="7B409E2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AF10" w14:textId="77777777" w:rsidR="0081580E" w:rsidRDefault="0081580E" w:rsidP="0081580E">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49DACA8F" w14:textId="77777777" w:rsidR="0081580E" w:rsidRDefault="0081580E" w:rsidP="0081580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6999B04E" w14:textId="77777777" w:rsidR="0081580E" w:rsidRDefault="0081580E" w:rsidP="0081580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480D90CE" w14:textId="77777777" w:rsidR="0081580E" w:rsidRDefault="0081580E" w:rsidP="0081580E">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4B78FAF6" w14:textId="77777777" w:rsidR="0081580E" w:rsidRDefault="0081580E" w:rsidP="0081580E">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81580E" w14:paraId="5864A89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163B6" w14:textId="77777777" w:rsidR="0081580E" w:rsidRDefault="0081580E" w:rsidP="0081580E">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55B3A06" w14:textId="77777777" w:rsidR="0081580E" w:rsidRDefault="0081580E" w:rsidP="0081580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57CDCA3A" w14:textId="77777777" w:rsidR="0081580E" w:rsidRDefault="0081580E" w:rsidP="0081580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0CD3E8F1" w14:textId="77777777" w:rsidR="0081580E" w:rsidRDefault="0081580E" w:rsidP="0081580E">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389C1F2C" w14:textId="77777777" w:rsidR="0081580E" w:rsidRDefault="0081580E" w:rsidP="0081580E">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81580E" w14:paraId="1785054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5496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DC_2A-5A-7A-66A_n66A</w:t>
            </w:r>
          </w:p>
          <w:p w14:paraId="67FDE15D" w14:textId="77777777" w:rsidR="0081580E" w:rsidRDefault="0081580E" w:rsidP="0081580E">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11BB8AA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DC_2A_n66A</w:t>
            </w:r>
          </w:p>
          <w:p w14:paraId="62C3B2D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DC_5A_n66A</w:t>
            </w:r>
          </w:p>
          <w:p w14:paraId="08AFB699"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DC_7A_n66A</w:t>
            </w:r>
          </w:p>
          <w:p w14:paraId="57FCC7AC" w14:textId="77777777" w:rsidR="0081580E" w:rsidRDefault="0081580E" w:rsidP="0081580E">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81580E" w14:paraId="372F08A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73413" w14:textId="77777777" w:rsidR="0081580E" w:rsidRDefault="0081580E" w:rsidP="0081580E">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C05B63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DC_2A_n66A</w:t>
            </w:r>
          </w:p>
          <w:p w14:paraId="722C126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DC_5A_n66A</w:t>
            </w:r>
          </w:p>
          <w:p w14:paraId="1FC9E82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DC_7A_n66A</w:t>
            </w:r>
          </w:p>
          <w:p w14:paraId="1FDB328D" w14:textId="77777777" w:rsidR="0081580E" w:rsidRDefault="0081580E" w:rsidP="0081580E">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81580E" w14:paraId="27222C5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C3980" w14:textId="77777777" w:rsidR="0081580E" w:rsidRDefault="0081580E" w:rsidP="0081580E">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E6B1E0" w14:textId="77777777" w:rsidR="0081580E" w:rsidRDefault="0081580E" w:rsidP="0081580E">
            <w:pPr>
              <w:keepNext/>
              <w:keepLines/>
              <w:spacing w:after="0"/>
              <w:jc w:val="center"/>
              <w:rPr>
                <w:rFonts w:ascii="Arial" w:hAnsi="Arial"/>
                <w:color w:val="000000"/>
                <w:sz w:val="18"/>
                <w:lang w:val="en-US"/>
              </w:rPr>
            </w:pPr>
            <w:r>
              <w:rPr>
                <w:rFonts w:ascii="Arial" w:hAnsi="Arial"/>
                <w:color w:val="000000"/>
                <w:sz w:val="18"/>
                <w:lang w:val="en-US"/>
              </w:rPr>
              <w:t>DC_2A_n77A</w:t>
            </w:r>
          </w:p>
          <w:p w14:paraId="2942B811" w14:textId="77777777" w:rsidR="0081580E" w:rsidRDefault="0081580E" w:rsidP="0081580E">
            <w:pPr>
              <w:keepNext/>
              <w:keepLines/>
              <w:spacing w:after="0"/>
              <w:jc w:val="center"/>
              <w:rPr>
                <w:rFonts w:ascii="Arial" w:hAnsi="Arial"/>
                <w:color w:val="000000"/>
                <w:sz w:val="18"/>
                <w:lang w:val="en-US"/>
              </w:rPr>
            </w:pPr>
            <w:r>
              <w:rPr>
                <w:rFonts w:ascii="Arial" w:hAnsi="Arial"/>
                <w:color w:val="000000"/>
                <w:sz w:val="18"/>
                <w:lang w:val="en-US"/>
              </w:rPr>
              <w:t>DC_5A_n77A</w:t>
            </w:r>
          </w:p>
          <w:p w14:paraId="7F9C27E8" w14:textId="77777777" w:rsidR="0081580E" w:rsidRDefault="0081580E" w:rsidP="0081580E">
            <w:pPr>
              <w:keepNext/>
              <w:keepLines/>
              <w:spacing w:after="0"/>
              <w:jc w:val="center"/>
              <w:rPr>
                <w:rFonts w:ascii="Arial" w:hAnsi="Arial"/>
                <w:color w:val="000000"/>
                <w:sz w:val="18"/>
                <w:lang w:val="en-US"/>
              </w:rPr>
            </w:pPr>
            <w:r>
              <w:rPr>
                <w:rFonts w:ascii="Arial" w:hAnsi="Arial"/>
                <w:color w:val="000000"/>
                <w:sz w:val="18"/>
                <w:lang w:val="en-US"/>
              </w:rPr>
              <w:t>DC_7A_n77A</w:t>
            </w:r>
          </w:p>
          <w:p w14:paraId="24B3F747" w14:textId="77777777" w:rsidR="0081580E" w:rsidRDefault="0081580E" w:rsidP="0081580E">
            <w:pPr>
              <w:keepNext/>
              <w:keepLines/>
              <w:spacing w:after="0"/>
              <w:jc w:val="center"/>
              <w:rPr>
                <w:rFonts w:ascii="Arial" w:hAnsi="Arial"/>
                <w:color w:val="000000"/>
                <w:sz w:val="18"/>
              </w:rPr>
            </w:pPr>
            <w:r>
              <w:rPr>
                <w:rFonts w:ascii="Arial" w:hAnsi="Arial"/>
                <w:color w:val="000000"/>
                <w:sz w:val="18"/>
                <w:lang w:val="en-US"/>
              </w:rPr>
              <w:t>DC_66A_n77A</w:t>
            </w:r>
          </w:p>
        </w:tc>
      </w:tr>
      <w:tr w:rsidR="0081580E" w14:paraId="770FF69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0C05BB" w14:textId="77777777" w:rsidR="0081580E" w:rsidRDefault="0081580E" w:rsidP="0081580E">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44C801" w14:textId="77777777" w:rsidR="0081580E" w:rsidRDefault="0081580E" w:rsidP="0081580E">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7EB98582" w14:textId="77777777" w:rsidR="0081580E" w:rsidRDefault="0081580E" w:rsidP="0081580E">
            <w:pPr>
              <w:keepNext/>
              <w:keepLines/>
              <w:spacing w:after="0" w:line="254" w:lineRule="auto"/>
              <w:jc w:val="center"/>
              <w:rPr>
                <w:rFonts w:ascii="Arial" w:eastAsia="宋体" w:hAnsi="Arial"/>
                <w:color w:val="000000"/>
                <w:sz w:val="18"/>
                <w:lang w:val="en-US"/>
              </w:rPr>
            </w:pPr>
            <w:r>
              <w:rPr>
                <w:rFonts w:ascii="Arial" w:hAnsi="Arial"/>
                <w:color w:val="000000"/>
                <w:sz w:val="18"/>
                <w:lang w:val="en-US"/>
              </w:rPr>
              <w:t>DC_5A_n78A</w:t>
            </w:r>
          </w:p>
          <w:p w14:paraId="2E43C071"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783A7E66" w14:textId="77777777" w:rsidR="0081580E" w:rsidRDefault="0081580E" w:rsidP="0081580E">
            <w:pPr>
              <w:keepNext/>
              <w:keepLines/>
              <w:spacing w:after="0"/>
              <w:jc w:val="center"/>
              <w:rPr>
                <w:rFonts w:ascii="Arial" w:hAnsi="Arial"/>
                <w:sz w:val="18"/>
                <w:lang w:eastAsia="ja-JP"/>
              </w:rPr>
            </w:pPr>
            <w:r>
              <w:rPr>
                <w:rFonts w:ascii="Arial" w:hAnsi="Arial"/>
                <w:color w:val="000000"/>
                <w:sz w:val="18"/>
                <w:lang w:val="en-US"/>
              </w:rPr>
              <w:t>DC_66A_n78A</w:t>
            </w:r>
          </w:p>
        </w:tc>
      </w:tr>
      <w:tr w:rsidR="0081580E" w14:paraId="1E963E7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747359" w14:textId="77777777" w:rsidR="0081580E" w:rsidRDefault="0081580E" w:rsidP="0081580E">
            <w:pPr>
              <w:keepNext/>
              <w:keepLines/>
              <w:spacing w:after="0"/>
              <w:jc w:val="center"/>
              <w:rPr>
                <w:rFonts w:ascii="Arial" w:hAnsi="Arial"/>
                <w:color w:val="000000"/>
                <w:sz w:val="18"/>
                <w:lang w:val="en-US"/>
              </w:rPr>
            </w:pPr>
            <w:r>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79EB7C"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DC_2A_n66A</w:t>
            </w:r>
          </w:p>
          <w:p w14:paraId="004BB8D6"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DC_2A_n78A</w:t>
            </w:r>
          </w:p>
          <w:p w14:paraId="73FE9379"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DC_5A_n66A</w:t>
            </w:r>
          </w:p>
          <w:p w14:paraId="086C8FD5"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DC_5A_n78A</w:t>
            </w:r>
          </w:p>
          <w:p w14:paraId="47D69E71" w14:textId="77777777" w:rsidR="0081580E" w:rsidRDefault="0081580E" w:rsidP="0081580E">
            <w:pPr>
              <w:keepNext/>
              <w:keepLines/>
              <w:spacing w:after="0" w:line="254" w:lineRule="auto"/>
              <w:jc w:val="center"/>
              <w:rPr>
                <w:rFonts w:ascii="Arial" w:hAnsi="Arial"/>
                <w:color w:val="000000"/>
                <w:sz w:val="18"/>
                <w:lang w:val="en-US"/>
              </w:rPr>
            </w:pPr>
            <w:r>
              <w:rPr>
                <w:rFonts w:ascii="Arial" w:hAnsi="Arial"/>
                <w:color w:val="000000"/>
                <w:sz w:val="18"/>
                <w:lang w:val="en-US"/>
              </w:rPr>
              <w:t>DC_7A_n66A</w:t>
            </w:r>
          </w:p>
          <w:p w14:paraId="0F893A82" w14:textId="77777777" w:rsidR="0081580E" w:rsidRDefault="0081580E" w:rsidP="0081580E">
            <w:pPr>
              <w:keepNext/>
              <w:keepLines/>
              <w:spacing w:after="0" w:line="254" w:lineRule="auto"/>
              <w:jc w:val="center"/>
              <w:rPr>
                <w:rFonts w:ascii="Arial" w:eastAsia="宋体" w:hAnsi="Arial"/>
                <w:color w:val="000000"/>
                <w:sz w:val="18"/>
                <w:lang w:val="en-US"/>
              </w:rPr>
            </w:pPr>
            <w:r>
              <w:rPr>
                <w:rFonts w:ascii="Arial" w:hAnsi="Arial"/>
                <w:color w:val="000000"/>
                <w:sz w:val="18"/>
                <w:lang w:val="en-US"/>
              </w:rPr>
              <w:t>DC_7A_n78A</w:t>
            </w:r>
          </w:p>
        </w:tc>
      </w:tr>
      <w:tr w:rsidR="0081580E" w14:paraId="5E27153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6CEF2" w14:textId="77777777" w:rsidR="0081580E" w:rsidRDefault="0081580E" w:rsidP="0081580E">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59DD57C"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3313B909"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DC_5A_n2A</w:t>
            </w:r>
          </w:p>
          <w:p w14:paraId="16AE5095"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DC_30A_n2A</w:t>
            </w:r>
          </w:p>
          <w:p w14:paraId="38563474" w14:textId="77777777" w:rsidR="0081580E" w:rsidRDefault="0081580E" w:rsidP="0081580E">
            <w:pPr>
              <w:keepNext/>
              <w:keepLines/>
              <w:spacing w:after="0"/>
              <w:jc w:val="center"/>
              <w:rPr>
                <w:rFonts w:ascii="Arial" w:hAnsi="Arial"/>
                <w:sz w:val="18"/>
                <w:lang w:eastAsia="ja-JP"/>
              </w:rPr>
            </w:pPr>
            <w:r>
              <w:rPr>
                <w:rFonts w:ascii="Arial" w:hAnsi="Arial"/>
                <w:sz w:val="18"/>
                <w:lang w:val="sv-SE" w:eastAsia="sv-SE"/>
              </w:rPr>
              <w:t>DC_66A_n2A</w:t>
            </w:r>
          </w:p>
        </w:tc>
      </w:tr>
      <w:tr w:rsidR="0081580E" w14:paraId="0D5C188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4C47B"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60D267B1"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DC_2A_n66A</w:t>
            </w:r>
          </w:p>
          <w:p w14:paraId="02E0D64F"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DC_5A_n66A</w:t>
            </w:r>
          </w:p>
          <w:p w14:paraId="068A427C"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DC_30A_n66A</w:t>
            </w:r>
          </w:p>
          <w:p w14:paraId="012541DB"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81580E" w14:paraId="4942B3A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51963" w14:textId="77777777" w:rsidR="0081580E" w:rsidRDefault="0081580E" w:rsidP="0081580E">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4BA11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B6F7A2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1EADBD4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0A430C7C" w14:textId="77777777" w:rsidR="0081580E" w:rsidRDefault="0081580E" w:rsidP="0081580E">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81580E" w14:paraId="6724194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F3203B" w14:textId="77777777" w:rsidR="0081580E" w:rsidRDefault="0081580E" w:rsidP="0081580E">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2835FF"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DC_2A_n5A</w:t>
            </w:r>
          </w:p>
          <w:p w14:paraId="51AC6B2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5E987AC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DC_5A_n77A</w:t>
            </w:r>
          </w:p>
          <w:p w14:paraId="1AAB37E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DC_66A_n5A</w:t>
            </w:r>
          </w:p>
          <w:p w14:paraId="358C6C50" w14:textId="77777777" w:rsidR="0081580E" w:rsidRDefault="0081580E" w:rsidP="0081580E">
            <w:pPr>
              <w:keepNext/>
              <w:keepLines/>
              <w:spacing w:after="0"/>
              <w:jc w:val="center"/>
              <w:rPr>
                <w:rFonts w:ascii="Arial" w:hAnsi="Arial"/>
                <w:sz w:val="18"/>
                <w:lang w:val="sv-SE" w:eastAsia="sv-SE"/>
              </w:rPr>
            </w:pPr>
            <w:r>
              <w:rPr>
                <w:rFonts w:ascii="Arial" w:hAnsi="Arial" w:cs="Arial"/>
                <w:sz w:val="18"/>
                <w:szCs w:val="18"/>
              </w:rPr>
              <w:t>DC_66A_n77A</w:t>
            </w:r>
          </w:p>
        </w:tc>
      </w:tr>
      <w:tr w:rsidR="0081580E" w14:paraId="5DB11C8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A4E98" w14:textId="77777777" w:rsidR="0081580E" w:rsidRDefault="0081580E" w:rsidP="0081580E">
            <w:pPr>
              <w:keepNext/>
              <w:keepLines/>
              <w:spacing w:after="0"/>
              <w:jc w:val="center"/>
              <w:rPr>
                <w:rFonts w:ascii="Arial" w:hAnsi="Arial"/>
                <w:color w:val="000000"/>
                <w:sz w:val="18"/>
                <w:lang w:val="sv-SE"/>
              </w:rPr>
            </w:pPr>
            <w:r>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D617F4"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DC_2A_n5A</w:t>
            </w:r>
          </w:p>
          <w:p w14:paraId="0961B38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042FF06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DC_5A_n77A</w:t>
            </w:r>
          </w:p>
          <w:p w14:paraId="3E2623B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DC_66A_n5A</w:t>
            </w:r>
          </w:p>
          <w:p w14:paraId="5833FE56" w14:textId="77777777" w:rsidR="0081580E" w:rsidRDefault="0081580E" w:rsidP="0081580E">
            <w:pPr>
              <w:keepNext/>
              <w:keepLines/>
              <w:spacing w:after="0"/>
              <w:jc w:val="center"/>
              <w:rPr>
                <w:rFonts w:ascii="Arial" w:hAnsi="Arial"/>
                <w:sz w:val="18"/>
                <w:lang w:val="sv-SE" w:eastAsia="sv-SE"/>
              </w:rPr>
            </w:pPr>
            <w:r>
              <w:rPr>
                <w:rFonts w:ascii="Arial" w:hAnsi="Arial" w:cs="Arial"/>
                <w:sz w:val="18"/>
                <w:szCs w:val="18"/>
              </w:rPr>
              <w:t>DC_66A_n77A</w:t>
            </w:r>
          </w:p>
        </w:tc>
      </w:tr>
      <w:tr w:rsidR="0081580E" w14:paraId="760BE2D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16254"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40461C30" w14:textId="77777777" w:rsidR="0081580E" w:rsidRDefault="0081580E" w:rsidP="0081580E">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B4380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DC_5A_n2A</w:t>
            </w:r>
          </w:p>
          <w:p w14:paraId="08D62F2D" w14:textId="77777777" w:rsidR="0081580E" w:rsidRDefault="0081580E" w:rsidP="0081580E">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1BDC8187" w14:textId="77777777" w:rsidR="0081580E" w:rsidRDefault="0081580E" w:rsidP="0081580E">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7561EA0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DC_66A_n2A</w:t>
            </w:r>
          </w:p>
          <w:p w14:paraId="485B6A5A" w14:textId="77777777" w:rsidR="0081580E" w:rsidRDefault="0081580E" w:rsidP="0081580E">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81580E" w14:paraId="3828196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B7F98"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2ACA59"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DC_2A_n2A</w:t>
            </w:r>
            <w:r>
              <w:rPr>
                <w:rFonts w:ascii="Arial" w:hAnsi="Arial" w:cs="Arial"/>
                <w:sz w:val="18"/>
                <w:vertAlign w:val="superscript"/>
                <w:lang w:eastAsia="zh-CN"/>
              </w:rPr>
              <w:t>4</w:t>
            </w:r>
          </w:p>
          <w:p w14:paraId="11A1BA43"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DC_2A_n78A</w:t>
            </w:r>
          </w:p>
          <w:p w14:paraId="04734E9F"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DC_5A_n2A</w:t>
            </w:r>
          </w:p>
          <w:p w14:paraId="569BD8A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DC_5A_n78A</w:t>
            </w:r>
          </w:p>
          <w:p w14:paraId="33D3E6B9"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DC_66A_n2A</w:t>
            </w:r>
          </w:p>
          <w:p w14:paraId="63470F70" w14:textId="77777777" w:rsidR="0081580E" w:rsidRDefault="0081580E" w:rsidP="0081580E">
            <w:pPr>
              <w:keepNext/>
              <w:keepLines/>
              <w:spacing w:after="0"/>
              <w:jc w:val="center"/>
              <w:rPr>
                <w:rFonts w:ascii="Arial" w:eastAsia="宋体" w:hAnsi="Arial" w:cs="Arial"/>
                <w:sz w:val="18"/>
                <w:lang w:eastAsia="zh-CN"/>
              </w:rPr>
            </w:pPr>
            <w:r>
              <w:rPr>
                <w:rFonts w:ascii="Arial" w:hAnsi="Arial" w:cs="Arial"/>
                <w:sz w:val="18"/>
                <w:lang w:eastAsia="zh-CN"/>
              </w:rPr>
              <w:t>DC_66A_n78A</w:t>
            </w:r>
          </w:p>
        </w:tc>
      </w:tr>
      <w:tr w:rsidR="0081580E" w14:paraId="7C2E91D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426FD" w14:textId="77777777" w:rsidR="0081580E" w:rsidRDefault="0081580E" w:rsidP="0081580E">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38A13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7D8C69DA" w14:textId="77777777" w:rsidR="0081580E" w:rsidRDefault="0081580E" w:rsidP="0081580E">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EC5D1F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DC_5A_n66A</w:t>
            </w:r>
          </w:p>
          <w:p w14:paraId="56150802" w14:textId="77777777" w:rsidR="0081580E" w:rsidRDefault="0081580E" w:rsidP="0081580E">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7FE12AA9" w14:textId="77777777" w:rsidR="0081580E" w:rsidRDefault="0081580E" w:rsidP="0081580E">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81580E" w14:paraId="62C35CB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E26CC"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43286A"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DC_2A_n2A</w:t>
            </w:r>
            <w:r>
              <w:rPr>
                <w:rFonts w:ascii="Arial" w:hAnsi="Arial" w:cs="Arial"/>
                <w:sz w:val="18"/>
                <w:vertAlign w:val="superscript"/>
                <w:lang w:eastAsia="zh-CN"/>
              </w:rPr>
              <w:t>4</w:t>
            </w:r>
          </w:p>
          <w:p w14:paraId="6A724F36"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DC_2A_n78A</w:t>
            </w:r>
          </w:p>
          <w:p w14:paraId="3E55A941"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DC_7A_n2A</w:t>
            </w:r>
          </w:p>
          <w:p w14:paraId="774AE5E5"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DC_7A_n78A</w:t>
            </w:r>
          </w:p>
          <w:p w14:paraId="0F6286BE" w14:textId="77777777" w:rsidR="0081580E" w:rsidRDefault="0081580E" w:rsidP="0081580E">
            <w:pPr>
              <w:keepNext/>
              <w:keepLines/>
              <w:spacing w:after="0"/>
              <w:jc w:val="center"/>
              <w:rPr>
                <w:rFonts w:ascii="Arial" w:hAnsi="Arial" w:cs="Arial"/>
                <w:sz w:val="18"/>
                <w:lang w:eastAsia="zh-CN"/>
              </w:rPr>
            </w:pPr>
            <w:r>
              <w:rPr>
                <w:rFonts w:ascii="Arial" w:hAnsi="Arial" w:cs="Arial"/>
                <w:sz w:val="18"/>
                <w:lang w:eastAsia="zh-CN"/>
              </w:rPr>
              <w:t>DC_12A_n2A</w:t>
            </w:r>
          </w:p>
          <w:p w14:paraId="51D7E6F0" w14:textId="77777777" w:rsidR="0081580E" w:rsidRDefault="0081580E" w:rsidP="0081580E">
            <w:pPr>
              <w:keepNext/>
              <w:keepLines/>
              <w:spacing w:after="0"/>
              <w:jc w:val="center"/>
              <w:rPr>
                <w:rFonts w:ascii="Arial" w:eastAsia="宋体" w:hAnsi="Arial" w:cs="Arial"/>
                <w:sz w:val="18"/>
                <w:lang w:eastAsia="zh-CN"/>
              </w:rPr>
            </w:pPr>
            <w:r>
              <w:rPr>
                <w:rFonts w:ascii="Arial" w:hAnsi="Arial" w:cs="Arial"/>
                <w:sz w:val="18"/>
                <w:lang w:eastAsia="zh-CN"/>
              </w:rPr>
              <w:t>DC_12A_n78A</w:t>
            </w:r>
          </w:p>
        </w:tc>
      </w:tr>
      <w:tr w:rsidR="0081580E" w14:paraId="3BF0CC2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453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4D1481C2"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DC_7A_n2A</w:t>
            </w:r>
          </w:p>
          <w:p w14:paraId="26C2D89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DC_12A_n2A</w:t>
            </w:r>
          </w:p>
          <w:p w14:paraId="1BFC5FB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DC_66A_n2A</w:t>
            </w:r>
          </w:p>
        </w:tc>
      </w:tr>
      <w:tr w:rsidR="0081580E" w14:paraId="5E97D71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5B8C" w14:textId="77777777" w:rsidR="0081580E" w:rsidRDefault="0081580E" w:rsidP="0081580E">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5725E01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p>
          <w:p w14:paraId="631321E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DC_7A_n77A</w:t>
            </w:r>
          </w:p>
          <w:p w14:paraId="7008A0A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DC_12A_n77A</w:t>
            </w:r>
          </w:p>
          <w:p w14:paraId="16087C5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DC_66A_n77A</w:t>
            </w:r>
          </w:p>
        </w:tc>
      </w:tr>
      <w:tr w:rsidR="0081580E" w14:paraId="1E68E47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4AA37" w14:textId="77777777" w:rsidR="0081580E" w:rsidRDefault="0081580E" w:rsidP="0081580E">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3A2AD5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DC_2A_n78A</w:t>
            </w:r>
          </w:p>
          <w:p w14:paraId="22DFABC9"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79CE00B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DC_12A_n78A</w:t>
            </w:r>
          </w:p>
          <w:p w14:paraId="6EFDEC8E" w14:textId="77777777" w:rsidR="0081580E" w:rsidRDefault="0081580E" w:rsidP="0081580E">
            <w:pPr>
              <w:keepNext/>
              <w:keepLines/>
              <w:spacing w:after="0"/>
              <w:jc w:val="center"/>
              <w:rPr>
                <w:rFonts w:ascii="Arial" w:hAnsi="Arial"/>
                <w:sz w:val="18"/>
                <w:lang w:eastAsia="ja-JP"/>
              </w:rPr>
            </w:pPr>
            <w:r>
              <w:rPr>
                <w:rFonts w:ascii="Arial" w:hAnsi="Arial"/>
                <w:sz w:val="18"/>
                <w:lang w:eastAsia="sv-SE"/>
              </w:rPr>
              <w:t>DC_66A_n78A</w:t>
            </w:r>
          </w:p>
        </w:tc>
      </w:tr>
      <w:tr w:rsidR="0081580E" w14:paraId="25E5733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1A430"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D4A20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DC_2A_n78A</w:t>
            </w:r>
          </w:p>
          <w:p w14:paraId="1C5993A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338354A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DC_12A_n78A</w:t>
            </w:r>
          </w:p>
          <w:p w14:paraId="5053475C"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DC_66A_n78A</w:t>
            </w:r>
          </w:p>
        </w:tc>
      </w:tr>
      <w:tr w:rsidR="0081580E" w14:paraId="61A5DD5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18979" w14:textId="77777777" w:rsidR="0081580E" w:rsidRDefault="0081580E" w:rsidP="0081580E">
            <w:pPr>
              <w:keepNext/>
              <w:keepLines/>
              <w:spacing w:after="0"/>
              <w:jc w:val="center"/>
              <w:rPr>
                <w:rFonts w:ascii="Arial" w:hAnsi="Arial"/>
                <w:sz w:val="18"/>
                <w:lang w:val="fr-FR" w:eastAsia="sv-SE"/>
              </w:rPr>
            </w:pPr>
            <w:r>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7A83E343" w14:textId="77777777" w:rsidR="0081580E" w:rsidRDefault="0081580E" w:rsidP="0081580E">
            <w:pPr>
              <w:keepNext/>
              <w:keepLines/>
              <w:spacing w:after="0"/>
              <w:jc w:val="center"/>
              <w:rPr>
                <w:rFonts w:ascii="Arial" w:hAnsi="Arial"/>
                <w:color w:val="000000"/>
                <w:sz w:val="18"/>
                <w:lang w:val="en-US" w:eastAsia="sv-SE"/>
              </w:rPr>
            </w:pPr>
            <w:r>
              <w:rPr>
                <w:rFonts w:ascii="Arial" w:hAnsi="Arial"/>
                <w:color w:val="000000"/>
                <w:sz w:val="18"/>
                <w:lang w:val="en-US" w:eastAsia="sv-SE"/>
              </w:rPr>
              <w:t>DC_2A_n66A</w:t>
            </w:r>
          </w:p>
          <w:p w14:paraId="30B2685E" w14:textId="77777777" w:rsidR="0081580E" w:rsidRDefault="0081580E" w:rsidP="0081580E">
            <w:pPr>
              <w:keepNext/>
              <w:keepLines/>
              <w:spacing w:after="0"/>
              <w:jc w:val="center"/>
              <w:rPr>
                <w:rFonts w:ascii="Arial" w:hAnsi="Arial"/>
                <w:color w:val="000000"/>
                <w:sz w:val="18"/>
                <w:lang w:val="en-US" w:eastAsia="sv-SE"/>
              </w:rPr>
            </w:pPr>
            <w:r>
              <w:rPr>
                <w:rFonts w:ascii="Arial" w:hAnsi="Arial"/>
                <w:color w:val="000000"/>
                <w:sz w:val="18"/>
                <w:lang w:val="en-US" w:eastAsia="sv-SE"/>
              </w:rPr>
              <w:t>DC_2A_n78A</w:t>
            </w:r>
          </w:p>
          <w:p w14:paraId="475AAEB2" w14:textId="77777777" w:rsidR="0081580E" w:rsidRDefault="0081580E" w:rsidP="0081580E">
            <w:pPr>
              <w:keepNext/>
              <w:keepLines/>
              <w:spacing w:after="0"/>
              <w:jc w:val="center"/>
              <w:rPr>
                <w:rFonts w:ascii="Arial" w:hAnsi="Arial"/>
                <w:color w:val="000000"/>
                <w:sz w:val="18"/>
                <w:lang w:val="en-US" w:eastAsia="sv-SE"/>
              </w:rPr>
            </w:pPr>
            <w:r>
              <w:rPr>
                <w:rFonts w:ascii="Arial" w:hAnsi="Arial"/>
                <w:color w:val="000000"/>
                <w:sz w:val="18"/>
                <w:lang w:val="en-US" w:eastAsia="sv-SE"/>
              </w:rPr>
              <w:t>DC_7A_n66A</w:t>
            </w:r>
          </w:p>
          <w:p w14:paraId="7CECC69D" w14:textId="77777777" w:rsidR="0081580E" w:rsidRDefault="0081580E" w:rsidP="0081580E">
            <w:pPr>
              <w:keepNext/>
              <w:keepLines/>
              <w:spacing w:after="0"/>
              <w:jc w:val="center"/>
              <w:rPr>
                <w:rFonts w:ascii="Arial" w:hAnsi="Arial"/>
                <w:color w:val="000000"/>
                <w:sz w:val="18"/>
                <w:lang w:val="en-US" w:eastAsia="sv-SE"/>
              </w:rPr>
            </w:pPr>
            <w:r>
              <w:rPr>
                <w:rFonts w:ascii="Arial" w:hAnsi="Arial"/>
                <w:color w:val="000000"/>
                <w:sz w:val="18"/>
                <w:lang w:val="en-US" w:eastAsia="sv-SE"/>
              </w:rPr>
              <w:t>DC_7A_n78A</w:t>
            </w:r>
          </w:p>
          <w:p w14:paraId="228C8114" w14:textId="77777777" w:rsidR="0081580E" w:rsidRDefault="0081580E" w:rsidP="0081580E">
            <w:pPr>
              <w:keepNext/>
              <w:keepLines/>
              <w:spacing w:after="0"/>
              <w:jc w:val="center"/>
              <w:rPr>
                <w:rFonts w:ascii="Arial" w:hAnsi="Arial"/>
                <w:color w:val="000000"/>
                <w:sz w:val="18"/>
                <w:lang w:val="en-US" w:eastAsia="sv-SE"/>
              </w:rPr>
            </w:pPr>
            <w:r>
              <w:rPr>
                <w:rFonts w:ascii="Arial" w:hAnsi="Arial"/>
                <w:color w:val="000000"/>
                <w:sz w:val="18"/>
                <w:lang w:val="en-US" w:eastAsia="sv-SE"/>
              </w:rPr>
              <w:t>DC_12A_n66A</w:t>
            </w:r>
          </w:p>
          <w:p w14:paraId="0340A27A" w14:textId="77777777" w:rsidR="0081580E" w:rsidRDefault="0081580E" w:rsidP="0081580E">
            <w:pPr>
              <w:keepNext/>
              <w:keepLines/>
              <w:spacing w:after="0"/>
              <w:jc w:val="center"/>
              <w:rPr>
                <w:rFonts w:ascii="Arial" w:eastAsia="宋体" w:hAnsi="Arial"/>
                <w:sz w:val="18"/>
                <w:lang w:eastAsia="sv-SE"/>
              </w:rPr>
            </w:pPr>
            <w:r>
              <w:rPr>
                <w:rFonts w:ascii="Arial" w:hAnsi="Arial"/>
                <w:color w:val="000000"/>
                <w:sz w:val="18"/>
                <w:lang w:val="en-US" w:eastAsia="sv-SE"/>
              </w:rPr>
              <w:t>DC_12A_n78A</w:t>
            </w:r>
          </w:p>
        </w:tc>
      </w:tr>
      <w:tr w:rsidR="0081580E" w14:paraId="0B5620A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A17B9"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DCE40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6523E55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DC_7A_n25A</w:t>
            </w:r>
          </w:p>
          <w:p w14:paraId="2D22E2F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DC_7A_n66A</w:t>
            </w:r>
          </w:p>
          <w:p w14:paraId="2E6946AA"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DC_13A_n25A</w:t>
            </w:r>
          </w:p>
          <w:p w14:paraId="17C8BF0D"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DC_13A_n66A</w:t>
            </w:r>
          </w:p>
        </w:tc>
      </w:tr>
      <w:tr w:rsidR="0081580E" w14:paraId="540446C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2F72B9"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50E4B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4762511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DC_7A_n25A</w:t>
            </w:r>
          </w:p>
          <w:p w14:paraId="21CCBFD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DC_7A_n66A</w:t>
            </w:r>
          </w:p>
          <w:p w14:paraId="46E8333B"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DC_13A_n25A</w:t>
            </w:r>
          </w:p>
          <w:p w14:paraId="55024B01"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DC_13A_n66A</w:t>
            </w:r>
          </w:p>
        </w:tc>
      </w:tr>
      <w:tr w:rsidR="0081580E" w14:paraId="18FC81D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1BD280"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6757A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209ABC1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DC_7A_n25A</w:t>
            </w:r>
          </w:p>
          <w:p w14:paraId="6B2ECC6B"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DC_7A_n66A</w:t>
            </w:r>
          </w:p>
          <w:p w14:paraId="7D650DB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DC_13A_n25A</w:t>
            </w:r>
          </w:p>
          <w:p w14:paraId="28CB4400" w14:textId="77777777" w:rsidR="0081580E" w:rsidRDefault="0081580E" w:rsidP="0081580E">
            <w:pPr>
              <w:keepNext/>
              <w:keepLines/>
              <w:spacing w:after="0"/>
              <w:jc w:val="center"/>
              <w:rPr>
                <w:rFonts w:ascii="Arial" w:hAnsi="Arial"/>
                <w:sz w:val="18"/>
                <w:lang w:eastAsia="sv-SE"/>
              </w:rPr>
            </w:pPr>
            <w:r>
              <w:rPr>
                <w:rFonts w:ascii="Arial" w:hAnsi="Arial" w:cs="Arial"/>
                <w:sz w:val="18"/>
                <w:szCs w:val="18"/>
              </w:rPr>
              <w:t>DC_13A_n66A</w:t>
            </w:r>
          </w:p>
        </w:tc>
      </w:tr>
      <w:tr w:rsidR="0081580E" w14:paraId="059211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E577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lastRenderedPageBreak/>
              <w:t>DC_2A-7A-13A-66A_n66A</w:t>
            </w:r>
          </w:p>
          <w:p w14:paraId="033E772E"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0E6ED85C"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DC_2A_n66A</w:t>
            </w:r>
          </w:p>
          <w:p w14:paraId="4D6F0130"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DC_7A_n66A</w:t>
            </w:r>
          </w:p>
          <w:p w14:paraId="368D6F05"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DC_13A_n66A</w:t>
            </w:r>
          </w:p>
          <w:p w14:paraId="6AE8F1D3"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81580E" w14:paraId="3FB35C40" w14:textId="77777777" w:rsidTr="008158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93" w:author="Nokia " w:date="2023-10-17T13:42:00Z"/>
          <w:trPrChange w:id="94"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5"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4FC0EF4F" w14:textId="77777777" w:rsidR="0081580E" w:rsidRDefault="0081580E" w:rsidP="0081580E">
            <w:pPr>
              <w:keepNext/>
              <w:keepLines/>
              <w:spacing w:after="0"/>
              <w:jc w:val="center"/>
              <w:rPr>
                <w:ins w:id="96" w:author="Nokia " w:date="2023-10-17T13:42:00Z"/>
                <w:rFonts w:ascii="Arial" w:hAnsi="Arial"/>
                <w:sz w:val="18"/>
                <w:lang w:eastAsia="ko-KR"/>
              </w:rPr>
            </w:pPr>
            <w:ins w:id="97" w:author="Nokia " w:date="2023-10-17T13:42:00Z">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98"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37A998BE" w14:textId="77777777" w:rsidR="0081580E" w:rsidRDefault="0081580E" w:rsidP="0081580E">
            <w:pPr>
              <w:keepNext/>
              <w:keepLines/>
              <w:spacing w:after="0"/>
              <w:jc w:val="center"/>
              <w:rPr>
                <w:ins w:id="99" w:author="Nokia " w:date="2023-10-17T13:42:00Z"/>
                <w:rFonts w:ascii="Arial" w:hAnsi="Arial" w:cs="Arial"/>
                <w:sz w:val="18"/>
                <w:szCs w:val="18"/>
              </w:rPr>
            </w:pPr>
            <w:ins w:id="100" w:author="Nokia " w:date="2023-10-17T13:42:00Z">
              <w:r w:rsidRPr="009D303D">
                <w:rPr>
                  <w:rFonts w:ascii="Arial" w:hAnsi="Arial" w:cs="Arial"/>
                  <w:sz w:val="18"/>
                  <w:szCs w:val="18"/>
                </w:rPr>
                <w:t>DC_2A_n66A</w:t>
              </w:r>
            </w:ins>
          </w:p>
          <w:p w14:paraId="00559236" w14:textId="77777777" w:rsidR="0081580E" w:rsidRDefault="0081580E" w:rsidP="0081580E">
            <w:pPr>
              <w:keepNext/>
              <w:keepLines/>
              <w:spacing w:after="0"/>
              <w:jc w:val="center"/>
              <w:rPr>
                <w:ins w:id="101" w:author="Nokia " w:date="2023-10-17T13:42:00Z"/>
                <w:rFonts w:ascii="Arial" w:hAnsi="Arial" w:cs="Arial"/>
                <w:sz w:val="18"/>
                <w:szCs w:val="18"/>
              </w:rPr>
            </w:pPr>
            <w:ins w:id="102" w:author="Nokia " w:date="2023-10-17T13:42:00Z">
              <w:r w:rsidRPr="009D303D">
                <w:rPr>
                  <w:rFonts w:ascii="Arial" w:hAnsi="Arial" w:cs="Arial"/>
                  <w:sz w:val="18"/>
                  <w:szCs w:val="18"/>
                </w:rPr>
                <w:t>DC_7A_n66A</w:t>
              </w:r>
            </w:ins>
          </w:p>
          <w:p w14:paraId="6DD6C548" w14:textId="77777777" w:rsidR="0081580E" w:rsidRDefault="0081580E" w:rsidP="0081580E">
            <w:pPr>
              <w:keepNext/>
              <w:keepLines/>
              <w:spacing w:after="0"/>
              <w:jc w:val="center"/>
              <w:rPr>
                <w:ins w:id="103" w:author="Nokia " w:date="2023-10-17T13:42:00Z"/>
                <w:rFonts w:ascii="Arial" w:hAnsi="Arial" w:cs="Arial"/>
                <w:sz w:val="18"/>
                <w:szCs w:val="18"/>
              </w:rPr>
            </w:pPr>
            <w:ins w:id="104" w:author="Nokia " w:date="2023-10-17T13:42:00Z">
              <w:r w:rsidRPr="009D303D">
                <w:rPr>
                  <w:rFonts w:ascii="Arial" w:hAnsi="Arial" w:cs="Arial"/>
                  <w:sz w:val="18"/>
                  <w:szCs w:val="18"/>
                </w:rPr>
                <w:t>DC_13A_n66A</w:t>
              </w:r>
            </w:ins>
          </w:p>
          <w:p w14:paraId="635B46AE" w14:textId="77777777" w:rsidR="0081580E" w:rsidRDefault="0081580E" w:rsidP="0081580E">
            <w:pPr>
              <w:keepNext/>
              <w:keepLines/>
              <w:spacing w:after="0"/>
              <w:jc w:val="center"/>
              <w:rPr>
                <w:ins w:id="105" w:author="Nokia " w:date="2023-10-17T13:42:00Z"/>
                <w:rFonts w:ascii="Arial" w:hAnsi="Arial"/>
                <w:sz w:val="18"/>
                <w:lang w:eastAsia="ko-KR"/>
              </w:rPr>
            </w:pPr>
            <w:ins w:id="106"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1580E" w14:paraId="795E7EFC" w14:textId="77777777" w:rsidTr="008158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08" w:author="Nokia " w:date="2023-10-17T13:42:00Z"/>
          <w:trPrChange w:id="109"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0"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5EE6D153" w14:textId="77777777" w:rsidR="0081580E" w:rsidRDefault="0081580E" w:rsidP="0081580E">
            <w:pPr>
              <w:keepNext/>
              <w:keepLines/>
              <w:spacing w:after="0"/>
              <w:jc w:val="center"/>
              <w:rPr>
                <w:ins w:id="111" w:author="Nokia " w:date="2023-10-17T13:42:00Z"/>
                <w:rFonts w:ascii="Arial" w:hAnsi="Arial"/>
                <w:sz w:val="18"/>
                <w:lang w:eastAsia="ko-KR"/>
              </w:rPr>
            </w:pPr>
            <w:ins w:id="112" w:author="Nokia " w:date="2023-10-17T13:42:00Z">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113"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7F94155" w14:textId="77777777" w:rsidR="0081580E" w:rsidRDefault="0081580E" w:rsidP="0081580E">
            <w:pPr>
              <w:keepNext/>
              <w:keepLines/>
              <w:spacing w:after="0"/>
              <w:jc w:val="center"/>
              <w:rPr>
                <w:ins w:id="114" w:author="Nokia " w:date="2023-10-17T13:42:00Z"/>
                <w:rFonts w:ascii="Arial" w:hAnsi="Arial" w:cs="Arial"/>
                <w:sz w:val="18"/>
                <w:szCs w:val="18"/>
              </w:rPr>
            </w:pPr>
            <w:ins w:id="115" w:author="Nokia " w:date="2023-10-17T13:42:00Z">
              <w:r w:rsidRPr="009D303D">
                <w:rPr>
                  <w:rFonts w:ascii="Arial" w:hAnsi="Arial" w:cs="Arial"/>
                  <w:sz w:val="18"/>
                  <w:szCs w:val="18"/>
                </w:rPr>
                <w:t>DC_2A_n66A</w:t>
              </w:r>
            </w:ins>
          </w:p>
          <w:p w14:paraId="104C2E1A" w14:textId="77777777" w:rsidR="0081580E" w:rsidRDefault="0081580E" w:rsidP="0081580E">
            <w:pPr>
              <w:keepNext/>
              <w:keepLines/>
              <w:spacing w:after="0"/>
              <w:jc w:val="center"/>
              <w:rPr>
                <w:ins w:id="116" w:author="Nokia " w:date="2023-10-17T13:42:00Z"/>
                <w:rFonts w:ascii="Arial" w:hAnsi="Arial" w:cs="Arial"/>
                <w:sz w:val="18"/>
                <w:szCs w:val="18"/>
              </w:rPr>
            </w:pPr>
            <w:ins w:id="117" w:author="Nokia " w:date="2023-10-17T13:42:00Z">
              <w:r w:rsidRPr="009D303D">
                <w:rPr>
                  <w:rFonts w:ascii="Arial" w:hAnsi="Arial" w:cs="Arial"/>
                  <w:sz w:val="18"/>
                  <w:szCs w:val="18"/>
                </w:rPr>
                <w:t>DC_7A_n66A</w:t>
              </w:r>
            </w:ins>
          </w:p>
          <w:p w14:paraId="55915537" w14:textId="77777777" w:rsidR="0081580E" w:rsidRDefault="0081580E" w:rsidP="0081580E">
            <w:pPr>
              <w:keepNext/>
              <w:keepLines/>
              <w:spacing w:after="0"/>
              <w:jc w:val="center"/>
              <w:rPr>
                <w:ins w:id="118" w:author="Nokia " w:date="2023-10-17T13:42:00Z"/>
                <w:rFonts w:ascii="Arial" w:hAnsi="Arial" w:cs="Arial"/>
                <w:sz w:val="18"/>
                <w:szCs w:val="18"/>
              </w:rPr>
            </w:pPr>
            <w:ins w:id="119" w:author="Nokia " w:date="2023-10-17T13:42:00Z">
              <w:r w:rsidRPr="009D303D">
                <w:rPr>
                  <w:rFonts w:ascii="Arial" w:hAnsi="Arial" w:cs="Arial"/>
                  <w:sz w:val="18"/>
                  <w:szCs w:val="18"/>
                </w:rPr>
                <w:t>DC_13A_n66A</w:t>
              </w:r>
            </w:ins>
          </w:p>
          <w:p w14:paraId="437EFA8B" w14:textId="77777777" w:rsidR="0081580E" w:rsidRDefault="0081580E" w:rsidP="0081580E">
            <w:pPr>
              <w:keepNext/>
              <w:keepLines/>
              <w:spacing w:after="0"/>
              <w:jc w:val="center"/>
              <w:rPr>
                <w:ins w:id="120" w:author="Nokia " w:date="2023-10-17T13:42:00Z"/>
                <w:rFonts w:ascii="Arial" w:hAnsi="Arial"/>
                <w:sz w:val="18"/>
                <w:lang w:eastAsia="ko-KR"/>
              </w:rPr>
            </w:pPr>
            <w:ins w:id="121"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1580E" w14:paraId="5B8BEDD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A773E" w14:textId="77777777" w:rsidR="0081580E" w:rsidRDefault="0081580E" w:rsidP="0081580E">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2FD5C5E"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DC_2A_n66A</w:t>
            </w:r>
          </w:p>
          <w:p w14:paraId="1CCD49A2"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DC_7A_n66A</w:t>
            </w:r>
          </w:p>
          <w:p w14:paraId="0A8E8A45"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DC_13A_n66A</w:t>
            </w:r>
          </w:p>
          <w:p w14:paraId="195B384F" w14:textId="77777777" w:rsidR="0081580E" w:rsidRDefault="0081580E" w:rsidP="0081580E">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81580E" w14:paraId="2249A69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115D9" w14:textId="77777777" w:rsidR="0081580E" w:rsidRDefault="0081580E" w:rsidP="0081580E">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501FE226" w14:textId="77777777" w:rsidR="0081580E" w:rsidRDefault="0081580E" w:rsidP="0081580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7233AE1C" w14:textId="77777777" w:rsidR="0081580E" w:rsidRDefault="0081580E" w:rsidP="0081580E">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43AB4E00" w14:textId="77777777" w:rsidR="0081580E" w:rsidRDefault="0081580E" w:rsidP="0081580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1DDC2A26" w14:textId="77777777" w:rsidR="0081580E" w:rsidRDefault="0081580E" w:rsidP="0081580E">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81580E" w14:paraId="70595A3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967FD"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DC_2A-7A-28A-66A_n66A</w:t>
            </w:r>
          </w:p>
          <w:p w14:paraId="78675363" w14:textId="77777777" w:rsidR="0081580E" w:rsidRDefault="0081580E" w:rsidP="0081580E">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2EF6EE2F" w14:textId="77777777" w:rsidR="0081580E" w:rsidRDefault="0081580E" w:rsidP="0081580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521C463B" w14:textId="77777777" w:rsidR="0081580E" w:rsidRDefault="0081580E" w:rsidP="0081580E">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21BF3860" w14:textId="77777777" w:rsidR="0081580E" w:rsidRDefault="0081580E" w:rsidP="0081580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3FE286C7" w14:textId="77777777" w:rsidR="0081580E" w:rsidRDefault="0081580E" w:rsidP="0081580E">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81580E" w14:paraId="2B280D1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67BE5"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5B2BD589" w14:textId="77777777" w:rsidR="0081580E" w:rsidRDefault="0081580E" w:rsidP="0081580E">
            <w:pPr>
              <w:keepNext/>
              <w:keepLines/>
              <w:spacing w:after="0"/>
              <w:jc w:val="center"/>
              <w:rPr>
                <w:rFonts w:ascii="Arial" w:eastAsia="宋体"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ABBE5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DC_2A_n78A</w:t>
            </w:r>
          </w:p>
          <w:p w14:paraId="46B1D3B7" w14:textId="77777777" w:rsidR="0081580E" w:rsidRDefault="0081580E" w:rsidP="0081580E">
            <w:pPr>
              <w:keepNext/>
              <w:keepLines/>
              <w:spacing w:after="0"/>
              <w:jc w:val="center"/>
              <w:rPr>
                <w:rFonts w:ascii="Arial" w:eastAsia="宋体" w:hAnsi="Arial"/>
                <w:sz w:val="18"/>
                <w:lang w:eastAsia="ja-JP"/>
              </w:rPr>
            </w:pPr>
            <w:r>
              <w:rPr>
                <w:rFonts w:ascii="Arial" w:hAnsi="Arial"/>
                <w:sz w:val="18"/>
                <w:lang w:eastAsia="ja-JP"/>
              </w:rPr>
              <w:t>DC_7A_n78A</w:t>
            </w:r>
          </w:p>
          <w:p w14:paraId="2F13F19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DC_66A_n78A</w:t>
            </w:r>
          </w:p>
        </w:tc>
      </w:tr>
      <w:tr w:rsidR="0081580E" w14:paraId="00D0A99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B0006" w14:textId="77777777" w:rsidR="0081580E" w:rsidRDefault="0081580E" w:rsidP="0081580E">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8CC9C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DC_2A_n78A</w:t>
            </w:r>
          </w:p>
          <w:p w14:paraId="112500AE" w14:textId="77777777" w:rsidR="0081580E" w:rsidRDefault="0081580E" w:rsidP="0081580E">
            <w:pPr>
              <w:keepNext/>
              <w:keepLines/>
              <w:spacing w:after="0"/>
              <w:jc w:val="center"/>
              <w:rPr>
                <w:rFonts w:ascii="Arial" w:eastAsia="宋体" w:hAnsi="Arial"/>
                <w:sz w:val="18"/>
                <w:lang w:eastAsia="ja-JP"/>
              </w:rPr>
            </w:pPr>
            <w:r>
              <w:rPr>
                <w:rFonts w:ascii="Arial" w:hAnsi="Arial"/>
                <w:sz w:val="18"/>
                <w:lang w:eastAsia="ja-JP"/>
              </w:rPr>
              <w:t>DC_7A_n78A</w:t>
            </w:r>
          </w:p>
          <w:p w14:paraId="5397C79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DC_66A_n78A</w:t>
            </w:r>
          </w:p>
        </w:tc>
      </w:tr>
      <w:tr w:rsidR="0081580E" w14:paraId="0AF2FEE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5AFDC"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386DC1"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70D75A74"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10B61013"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33936D2A"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39CFA9F1"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6EB7598A"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81580E" w14:paraId="3F73E15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A338C"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841DA"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CD30050"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75BFFF23"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61ABC824"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1629F29C"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624D02DE" w14:textId="77777777" w:rsidR="0081580E" w:rsidRDefault="0081580E" w:rsidP="0081580E">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81580E" w14:paraId="64C615F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9835D2" w14:textId="77777777" w:rsidR="0081580E" w:rsidRDefault="0081580E" w:rsidP="0081580E">
            <w:pPr>
              <w:keepNext/>
              <w:keepLines/>
              <w:spacing w:after="0"/>
              <w:jc w:val="center"/>
              <w:rPr>
                <w:rFonts w:ascii="Arial" w:eastAsia="宋体"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559F1D" w14:textId="77777777" w:rsidR="0081580E" w:rsidRDefault="0081580E" w:rsidP="0081580E">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81580E" w14:paraId="2B17227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459D71" w14:textId="77777777" w:rsidR="0081580E" w:rsidRDefault="0081580E" w:rsidP="0081580E">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B5C36D" w14:textId="77777777" w:rsidR="0081580E" w:rsidRDefault="0081580E" w:rsidP="0081580E">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81580E" w14:paraId="78BB718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1D811" w14:textId="77777777" w:rsidR="0081580E" w:rsidRDefault="0081580E" w:rsidP="0081580E">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1ADDCA" w14:textId="77777777" w:rsidR="0081580E" w:rsidRDefault="0081580E" w:rsidP="0081580E">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81580E" w14:paraId="61D137A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945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468DC13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473A659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DC_2A_n71A</w:t>
            </w:r>
          </w:p>
          <w:p w14:paraId="265879C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DC_7A_n66A</w:t>
            </w:r>
          </w:p>
          <w:p w14:paraId="2B445694"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DC_7A_n71A</w:t>
            </w:r>
          </w:p>
          <w:p w14:paraId="77BA47B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405D995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DC_66A_n71A</w:t>
            </w:r>
          </w:p>
        </w:tc>
      </w:tr>
      <w:tr w:rsidR="0081580E" w14:paraId="0EB627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1350C" w14:textId="77777777" w:rsidR="0081580E" w:rsidRDefault="0081580E" w:rsidP="0081580E">
            <w:pPr>
              <w:keepNext/>
              <w:keepLines/>
              <w:spacing w:after="0"/>
              <w:jc w:val="center"/>
              <w:rPr>
                <w:rFonts w:ascii="Arial" w:hAnsi="Arial"/>
                <w:sz w:val="18"/>
              </w:rPr>
            </w:pPr>
            <w:r>
              <w:rPr>
                <w:rFonts w:ascii="Arial" w:hAnsi="Arial"/>
                <w:sz w:val="18"/>
              </w:rPr>
              <w:t>DC_2A-7A-66A_n66A-n77A</w:t>
            </w:r>
          </w:p>
          <w:p w14:paraId="706CE15A" w14:textId="77777777" w:rsidR="0081580E" w:rsidRDefault="0081580E" w:rsidP="0081580E">
            <w:pPr>
              <w:keepNext/>
              <w:keepLines/>
              <w:spacing w:after="0"/>
              <w:jc w:val="center"/>
              <w:rPr>
                <w:rFonts w:ascii="Arial" w:hAnsi="Arial"/>
                <w:sz w:val="18"/>
                <w:lang w:val="en-US"/>
              </w:rPr>
            </w:pPr>
            <w:r>
              <w:rPr>
                <w:rFonts w:ascii="Arial" w:hAnsi="Arial"/>
                <w:sz w:val="18"/>
                <w:lang w:val="en-US"/>
              </w:rPr>
              <w:t>DC_2A-7A-7A-66A_n66A-n77A</w:t>
            </w:r>
          </w:p>
          <w:p w14:paraId="1C0E2B4A" w14:textId="77777777" w:rsidR="0081580E" w:rsidRDefault="0081580E" w:rsidP="0081580E">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669F7771" w14:textId="77777777" w:rsidR="0081580E" w:rsidRDefault="0081580E" w:rsidP="0081580E">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81580E" w14:paraId="29C375A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0F58D"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lastRenderedPageBreak/>
              <w:t>DC_2A-7A-66A_n66A-n78A</w:t>
            </w:r>
          </w:p>
          <w:p w14:paraId="74791084"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637B802D"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13F131AA"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270B0F24"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E509D62"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25B2B97B"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54826758" w14:textId="77777777" w:rsidR="0081580E" w:rsidRDefault="0081580E" w:rsidP="0081580E">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81580E" w14:paraId="5C1362D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49973"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BFFA332"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924ADDF"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F2F35C2" w14:textId="77777777" w:rsidR="0081580E" w:rsidRDefault="0081580E" w:rsidP="0081580E">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12DFCC4" w14:textId="77777777" w:rsidR="0081580E" w:rsidRDefault="0081580E" w:rsidP="0081580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C46A1E6" w14:textId="77777777" w:rsidR="0081580E" w:rsidRDefault="0081580E" w:rsidP="0081580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3CBDE553" w14:textId="77777777" w:rsidR="0081580E" w:rsidRDefault="0081580E" w:rsidP="0081580E">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81580E" w14:paraId="5E019C5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49D9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07DE738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DC_7A_n2A</w:t>
            </w:r>
          </w:p>
          <w:p w14:paraId="7C02315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DC_66A_n2A</w:t>
            </w:r>
          </w:p>
          <w:p w14:paraId="7B2BE51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DC_71A_n2A</w:t>
            </w:r>
          </w:p>
        </w:tc>
      </w:tr>
      <w:tr w:rsidR="0081580E" w14:paraId="502D155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6C95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10F6B00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p>
          <w:p w14:paraId="62CBB09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DC_7A_n77A</w:t>
            </w:r>
          </w:p>
          <w:p w14:paraId="3B43807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DC_66A_n77A</w:t>
            </w:r>
          </w:p>
          <w:p w14:paraId="27A3C0ED"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DC_71A_n77A</w:t>
            </w:r>
          </w:p>
        </w:tc>
      </w:tr>
      <w:tr w:rsidR="0081580E" w14:paraId="3284436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7C0BB" w14:textId="77777777" w:rsidR="0081580E" w:rsidRDefault="0081580E" w:rsidP="0081580E">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4C9ACE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DC_2A_n78A</w:t>
            </w:r>
          </w:p>
          <w:p w14:paraId="17FA4A1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77FA4FF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DC_66A_n78A</w:t>
            </w:r>
          </w:p>
          <w:p w14:paraId="58D9B1BB" w14:textId="77777777" w:rsidR="0081580E" w:rsidRDefault="0081580E" w:rsidP="0081580E">
            <w:pPr>
              <w:keepNext/>
              <w:keepLines/>
              <w:spacing w:after="0"/>
              <w:jc w:val="center"/>
              <w:rPr>
                <w:rFonts w:ascii="Arial" w:hAnsi="Arial"/>
                <w:sz w:val="18"/>
              </w:rPr>
            </w:pPr>
            <w:r>
              <w:rPr>
                <w:rFonts w:ascii="Arial" w:hAnsi="Arial"/>
                <w:sz w:val="18"/>
                <w:lang w:eastAsia="sv-SE"/>
              </w:rPr>
              <w:t>DC_71A_n78A</w:t>
            </w:r>
          </w:p>
        </w:tc>
      </w:tr>
      <w:tr w:rsidR="0081580E" w14:paraId="1901CA0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A928C"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74CD5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DC_2A_n78A</w:t>
            </w:r>
          </w:p>
          <w:p w14:paraId="28F568B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69BE97E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DC_66A_n78A</w:t>
            </w:r>
          </w:p>
          <w:p w14:paraId="4FD77DCC"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DC_71A_n78A</w:t>
            </w:r>
          </w:p>
        </w:tc>
      </w:tr>
      <w:tr w:rsidR="0081580E" w14:paraId="0CC4EDA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F92D4" w14:textId="77777777" w:rsidR="0081580E" w:rsidRDefault="0081580E" w:rsidP="0081580E">
            <w:pPr>
              <w:keepNext/>
              <w:keepLines/>
              <w:spacing w:after="0"/>
              <w:jc w:val="center"/>
              <w:rPr>
                <w:rFonts w:ascii="Arial" w:hAnsi="Arial"/>
                <w:color w:val="000000"/>
                <w:sz w:val="18"/>
                <w:lang w:val="fr-FR" w:eastAsia="sv-SE"/>
              </w:rPr>
            </w:pPr>
            <w:r>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0EA0C2A2"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DC_2A_n71A</w:t>
            </w:r>
          </w:p>
          <w:p w14:paraId="48577ED1"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DC_2A_n78A</w:t>
            </w:r>
          </w:p>
          <w:p w14:paraId="5FA8FA15"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DC_7A_n71A</w:t>
            </w:r>
          </w:p>
          <w:p w14:paraId="708ECF84"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DC_7A_n78A</w:t>
            </w:r>
          </w:p>
          <w:p w14:paraId="31BBFDA1"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DC_66A_n71A</w:t>
            </w:r>
          </w:p>
          <w:p w14:paraId="13FDDAF0" w14:textId="77777777" w:rsidR="0081580E" w:rsidRDefault="0081580E" w:rsidP="0081580E">
            <w:pPr>
              <w:keepNext/>
              <w:keepLines/>
              <w:spacing w:after="0"/>
              <w:jc w:val="center"/>
              <w:rPr>
                <w:rFonts w:ascii="Arial" w:eastAsia="宋体" w:hAnsi="Arial"/>
                <w:color w:val="000000"/>
                <w:sz w:val="18"/>
                <w:lang w:eastAsia="sv-SE"/>
              </w:rPr>
            </w:pPr>
            <w:r>
              <w:rPr>
                <w:rFonts w:ascii="Arial" w:hAnsi="Arial"/>
                <w:color w:val="000000"/>
                <w:sz w:val="18"/>
                <w:lang w:eastAsia="sv-SE"/>
              </w:rPr>
              <w:t>DC_66A_n78A</w:t>
            </w:r>
          </w:p>
        </w:tc>
      </w:tr>
      <w:tr w:rsidR="0081580E" w14:paraId="5AB06A9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EBA12" w14:textId="77777777" w:rsidR="0081580E" w:rsidRDefault="0081580E" w:rsidP="0081580E">
            <w:pPr>
              <w:keepNext/>
              <w:keepLines/>
              <w:spacing w:after="0"/>
              <w:jc w:val="center"/>
              <w:rPr>
                <w:rFonts w:ascii="Arial" w:hAnsi="Arial"/>
                <w:color w:val="000000"/>
                <w:sz w:val="18"/>
                <w:lang w:val="fr-FR" w:eastAsia="sv-SE"/>
              </w:rPr>
            </w:pPr>
            <w:r>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70953587"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273378F3"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DC_2A_n78A</w:t>
            </w:r>
          </w:p>
          <w:p w14:paraId="7CB3D452"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DC_7A_n2A</w:t>
            </w:r>
          </w:p>
          <w:p w14:paraId="19E54A06"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DC_7A_n78A</w:t>
            </w:r>
          </w:p>
          <w:p w14:paraId="0C5581F4"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DC_71A_n2A</w:t>
            </w:r>
          </w:p>
          <w:p w14:paraId="476722D7" w14:textId="77777777" w:rsidR="0081580E" w:rsidRDefault="0081580E" w:rsidP="0081580E">
            <w:pPr>
              <w:keepNext/>
              <w:keepLines/>
              <w:spacing w:after="0"/>
              <w:jc w:val="center"/>
              <w:rPr>
                <w:rFonts w:ascii="Arial" w:eastAsia="宋体" w:hAnsi="Arial"/>
                <w:color w:val="000000"/>
                <w:sz w:val="18"/>
                <w:lang w:eastAsia="sv-SE"/>
              </w:rPr>
            </w:pPr>
            <w:r>
              <w:rPr>
                <w:rFonts w:ascii="Arial" w:hAnsi="Arial"/>
                <w:color w:val="000000"/>
                <w:sz w:val="18"/>
                <w:lang w:eastAsia="sv-SE"/>
              </w:rPr>
              <w:t>DC_71A_n78A</w:t>
            </w:r>
          </w:p>
        </w:tc>
      </w:tr>
      <w:tr w:rsidR="0081580E" w14:paraId="70ACAF4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636EA" w14:textId="77777777" w:rsidR="0081580E" w:rsidRDefault="0081580E" w:rsidP="0081580E">
            <w:pPr>
              <w:keepNext/>
              <w:keepLines/>
              <w:spacing w:after="0"/>
              <w:jc w:val="center"/>
              <w:rPr>
                <w:rFonts w:ascii="Arial" w:hAnsi="Arial"/>
                <w:color w:val="000000"/>
                <w:sz w:val="18"/>
                <w:lang w:val="fr-FR" w:eastAsia="sv-SE"/>
              </w:rPr>
            </w:pPr>
            <w:r>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4CA585D9"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DC_2A_n66A</w:t>
            </w:r>
          </w:p>
          <w:p w14:paraId="050CC3AE"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DC_2A_n78A</w:t>
            </w:r>
          </w:p>
          <w:p w14:paraId="55BBA8A0"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DC_7A_n66A</w:t>
            </w:r>
          </w:p>
          <w:p w14:paraId="1B40E7BB"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DC_7A_n78A</w:t>
            </w:r>
          </w:p>
          <w:p w14:paraId="2406B01A" w14:textId="77777777" w:rsidR="0081580E" w:rsidRDefault="0081580E" w:rsidP="0081580E">
            <w:pPr>
              <w:keepNext/>
              <w:keepLines/>
              <w:spacing w:after="0"/>
              <w:jc w:val="center"/>
              <w:rPr>
                <w:rFonts w:ascii="Arial" w:hAnsi="Arial"/>
                <w:color w:val="000000"/>
                <w:sz w:val="18"/>
                <w:lang w:eastAsia="sv-SE"/>
              </w:rPr>
            </w:pPr>
            <w:r>
              <w:rPr>
                <w:rFonts w:ascii="Arial" w:hAnsi="Arial"/>
                <w:color w:val="000000"/>
                <w:sz w:val="18"/>
                <w:lang w:eastAsia="sv-SE"/>
              </w:rPr>
              <w:t>DC_71A_n66A</w:t>
            </w:r>
          </w:p>
          <w:p w14:paraId="2F9E8DA5" w14:textId="77777777" w:rsidR="0081580E" w:rsidRDefault="0081580E" w:rsidP="0081580E">
            <w:pPr>
              <w:keepNext/>
              <w:keepLines/>
              <w:spacing w:after="0"/>
              <w:jc w:val="center"/>
              <w:rPr>
                <w:rFonts w:ascii="Arial" w:eastAsia="宋体" w:hAnsi="Arial"/>
                <w:color w:val="000000"/>
                <w:sz w:val="18"/>
                <w:lang w:eastAsia="sv-SE"/>
              </w:rPr>
            </w:pPr>
            <w:r>
              <w:rPr>
                <w:rFonts w:ascii="Arial" w:hAnsi="Arial"/>
                <w:color w:val="000000"/>
                <w:sz w:val="18"/>
                <w:lang w:eastAsia="sv-SE"/>
              </w:rPr>
              <w:t>DC_71A_n78A</w:t>
            </w:r>
          </w:p>
        </w:tc>
      </w:tr>
      <w:tr w:rsidR="0081580E" w14:paraId="1E45710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C5949" w14:textId="77777777" w:rsidR="0081580E" w:rsidRDefault="0081580E" w:rsidP="0081580E">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598A04FC"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DC_12A_n2A</w:t>
            </w:r>
          </w:p>
          <w:p w14:paraId="1EEE0B9E"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DC_30A_n2A</w:t>
            </w:r>
          </w:p>
          <w:p w14:paraId="2D407E99" w14:textId="77777777" w:rsidR="0081580E" w:rsidRDefault="0081580E" w:rsidP="0081580E">
            <w:pPr>
              <w:keepNext/>
              <w:keepLines/>
              <w:spacing w:after="0"/>
              <w:jc w:val="center"/>
              <w:rPr>
                <w:rFonts w:ascii="Arial" w:hAnsi="Arial"/>
                <w:sz w:val="18"/>
                <w:lang w:eastAsia="ko-KR"/>
              </w:rPr>
            </w:pPr>
            <w:r>
              <w:rPr>
                <w:rFonts w:ascii="Arial" w:hAnsi="Arial"/>
                <w:sz w:val="18"/>
                <w:lang w:eastAsia="ko-KR"/>
              </w:rPr>
              <w:t>DC_66A_n2A</w:t>
            </w:r>
          </w:p>
        </w:tc>
      </w:tr>
      <w:tr w:rsidR="0081580E" w14:paraId="74E9343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DCAEB" w14:textId="77777777" w:rsidR="0081580E" w:rsidRDefault="0081580E" w:rsidP="0081580E">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512E8E1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DC_2A_n66A</w:t>
            </w:r>
          </w:p>
          <w:p w14:paraId="020EA1DD"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DC_12A_n66A</w:t>
            </w:r>
          </w:p>
          <w:p w14:paraId="06645F0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DC_30A_n66A</w:t>
            </w:r>
          </w:p>
          <w:p w14:paraId="539E2473" w14:textId="77777777" w:rsidR="0081580E" w:rsidRDefault="0081580E" w:rsidP="0081580E">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81580E" w14:paraId="0A781D8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635B2" w14:textId="77777777" w:rsidR="0081580E" w:rsidRDefault="0081580E" w:rsidP="0081580E">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C6BB3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70906BE"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1054981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85B87DE" w14:textId="77777777" w:rsidR="0081580E" w:rsidRDefault="0081580E" w:rsidP="0081580E">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81580E" w14:paraId="244D140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086C6" w14:textId="77777777" w:rsidR="0081580E" w:rsidRDefault="0081580E" w:rsidP="0081580E">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F3A8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6944929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DC_13A_n2A</w:t>
            </w:r>
          </w:p>
          <w:p w14:paraId="06B8DDB7"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p>
          <w:p w14:paraId="7D1E58B2"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DC_66A_n2A</w:t>
            </w:r>
          </w:p>
          <w:p w14:paraId="103D8CBE"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DC_66A_n77A</w:t>
            </w:r>
          </w:p>
        </w:tc>
      </w:tr>
      <w:tr w:rsidR="0081580E" w14:paraId="5E0B59C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69442" w14:textId="77777777" w:rsidR="0081580E" w:rsidRDefault="0081580E" w:rsidP="0081580E">
            <w:pPr>
              <w:keepNext/>
              <w:keepLines/>
              <w:spacing w:after="0"/>
              <w:jc w:val="center"/>
              <w:rPr>
                <w:rFonts w:ascii="Arial" w:hAnsi="Arial"/>
                <w:sz w:val="18"/>
              </w:rPr>
            </w:pPr>
            <w:r>
              <w:rPr>
                <w:rFonts w:ascii="Arial" w:hAnsi="Arial"/>
                <w:sz w:val="18"/>
              </w:rPr>
              <w:lastRenderedPageBreak/>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726C89" w14:textId="77777777" w:rsidR="0081580E" w:rsidRDefault="0081580E" w:rsidP="0081580E">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7BAA554" w14:textId="77777777" w:rsidR="0081580E" w:rsidRDefault="0081580E" w:rsidP="0081580E">
            <w:pPr>
              <w:keepNext/>
              <w:keepLines/>
              <w:spacing w:after="0"/>
              <w:jc w:val="center"/>
              <w:rPr>
                <w:rFonts w:ascii="Arial" w:hAnsi="Arial"/>
                <w:sz w:val="18"/>
              </w:rPr>
            </w:pPr>
            <w:r>
              <w:rPr>
                <w:rFonts w:ascii="Arial" w:hAnsi="Arial"/>
                <w:sz w:val="18"/>
              </w:rPr>
              <w:t>DC_2A_n78A</w:t>
            </w:r>
          </w:p>
          <w:p w14:paraId="0E654E07" w14:textId="77777777" w:rsidR="0081580E" w:rsidRDefault="0081580E" w:rsidP="0081580E">
            <w:pPr>
              <w:keepNext/>
              <w:keepLines/>
              <w:spacing w:after="0"/>
              <w:jc w:val="center"/>
              <w:rPr>
                <w:rFonts w:ascii="Arial" w:hAnsi="Arial"/>
                <w:sz w:val="18"/>
              </w:rPr>
            </w:pPr>
            <w:r>
              <w:rPr>
                <w:rFonts w:ascii="Arial" w:hAnsi="Arial"/>
                <w:sz w:val="18"/>
              </w:rPr>
              <w:t>DC_12A_n2A</w:t>
            </w:r>
          </w:p>
          <w:p w14:paraId="5F6F1318" w14:textId="77777777" w:rsidR="0081580E" w:rsidRDefault="0081580E" w:rsidP="0081580E">
            <w:pPr>
              <w:keepNext/>
              <w:keepLines/>
              <w:spacing w:after="0"/>
              <w:jc w:val="center"/>
              <w:rPr>
                <w:rFonts w:ascii="Arial" w:hAnsi="Arial"/>
                <w:sz w:val="18"/>
              </w:rPr>
            </w:pPr>
            <w:r>
              <w:rPr>
                <w:rFonts w:ascii="Arial" w:hAnsi="Arial"/>
                <w:sz w:val="18"/>
              </w:rPr>
              <w:t>DC_12A_n78A</w:t>
            </w:r>
          </w:p>
          <w:p w14:paraId="433C7488" w14:textId="77777777" w:rsidR="0081580E" w:rsidRDefault="0081580E" w:rsidP="0081580E">
            <w:pPr>
              <w:keepNext/>
              <w:keepLines/>
              <w:spacing w:after="0"/>
              <w:jc w:val="center"/>
              <w:rPr>
                <w:rFonts w:ascii="Arial" w:hAnsi="Arial"/>
                <w:sz w:val="18"/>
              </w:rPr>
            </w:pPr>
            <w:r>
              <w:rPr>
                <w:rFonts w:ascii="Arial" w:hAnsi="Arial"/>
                <w:sz w:val="18"/>
              </w:rPr>
              <w:t>DC_66A_n2A</w:t>
            </w:r>
          </w:p>
          <w:p w14:paraId="014F6611" w14:textId="77777777" w:rsidR="0081580E" w:rsidRDefault="0081580E" w:rsidP="0081580E">
            <w:pPr>
              <w:keepNext/>
              <w:keepLines/>
              <w:spacing w:after="0"/>
              <w:jc w:val="center"/>
              <w:rPr>
                <w:rFonts w:ascii="Arial" w:eastAsia="宋体" w:hAnsi="Arial"/>
                <w:sz w:val="18"/>
              </w:rPr>
            </w:pPr>
            <w:r>
              <w:rPr>
                <w:rFonts w:ascii="Arial" w:hAnsi="Arial"/>
                <w:sz w:val="18"/>
              </w:rPr>
              <w:t>DC_66A_n78A</w:t>
            </w:r>
          </w:p>
        </w:tc>
      </w:tr>
      <w:tr w:rsidR="0081580E" w14:paraId="1A2CEA5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07C63" w14:textId="77777777" w:rsidR="0081580E" w:rsidRDefault="0081580E" w:rsidP="0081580E">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30DDC0"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6DB7C4E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DC_13A_n2A</w:t>
            </w:r>
          </w:p>
          <w:p w14:paraId="3E0A7817"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p>
          <w:p w14:paraId="32ADD0D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DC_66A_n2A</w:t>
            </w:r>
          </w:p>
          <w:p w14:paraId="51328534"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DC_66A_n77A</w:t>
            </w:r>
          </w:p>
        </w:tc>
      </w:tr>
      <w:tr w:rsidR="0081580E" w14:paraId="1EA65E7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6EC43" w14:textId="77777777" w:rsidR="0081580E" w:rsidRDefault="0081580E" w:rsidP="0081580E">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42AC52"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DC_2A_n5A</w:t>
            </w:r>
          </w:p>
          <w:p w14:paraId="50D9816E"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43474947"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p>
          <w:p w14:paraId="20D30D59"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DC_66A_n5A</w:t>
            </w:r>
          </w:p>
          <w:p w14:paraId="5BB3E007"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DC_66A_n77A</w:t>
            </w:r>
          </w:p>
        </w:tc>
      </w:tr>
      <w:tr w:rsidR="0081580E" w14:paraId="3C35B48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81A5C2" w14:textId="77777777" w:rsidR="0081580E" w:rsidRDefault="0081580E" w:rsidP="0081580E">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C0F0B8"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DC_2A_n5A</w:t>
            </w:r>
          </w:p>
          <w:p w14:paraId="13DFBCC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0958FFE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p>
          <w:p w14:paraId="365DCE7B"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DC_66A_n5A</w:t>
            </w:r>
          </w:p>
          <w:p w14:paraId="47C719CD"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DC_66A_n77A</w:t>
            </w:r>
          </w:p>
        </w:tc>
      </w:tr>
      <w:tr w:rsidR="0081580E" w14:paraId="75ACA10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A62F8" w14:textId="77777777" w:rsidR="0081580E" w:rsidRDefault="0081580E" w:rsidP="0081580E">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93C77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DC_2A_n5A</w:t>
            </w:r>
          </w:p>
          <w:p w14:paraId="595723E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p>
          <w:p w14:paraId="7F0A07E5"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p>
          <w:p w14:paraId="3EDDE35D"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DC_66A_n5A</w:t>
            </w:r>
          </w:p>
          <w:p w14:paraId="61683456" w14:textId="77777777" w:rsidR="0081580E" w:rsidRDefault="0081580E" w:rsidP="0081580E">
            <w:pPr>
              <w:keepNext/>
              <w:keepLines/>
              <w:spacing w:after="0"/>
              <w:jc w:val="center"/>
              <w:rPr>
                <w:rFonts w:ascii="Arial" w:hAnsi="Arial"/>
                <w:sz w:val="18"/>
                <w:lang w:eastAsia="ja-JP"/>
              </w:rPr>
            </w:pPr>
            <w:r>
              <w:rPr>
                <w:rFonts w:ascii="Arial" w:hAnsi="Arial" w:cs="Arial"/>
                <w:sz w:val="18"/>
                <w:szCs w:val="18"/>
              </w:rPr>
              <w:t>DC_66A_n77A</w:t>
            </w:r>
          </w:p>
        </w:tc>
      </w:tr>
      <w:tr w:rsidR="0081580E" w14:paraId="4DF0E7E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A9946D" w14:textId="77777777" w:rsidR="0081580E" w:rsidRDefault="0081580E" w:rsidP="0081580E">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56B01D8C" w14:textId="77777777" w:rsidR="0081580E" w:rsidRDefault="0081580E" w:rsidP="0081580E">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6A58C1"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DC_2A_n66A</w:t>
            </w:r>
          </w:p>
          <w:p w14:paraId="33DBB63C"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EEAF8A3"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DC_13A_n66A</w:t>
            </w:r>
          </w:p>
          <w:p w14:paraId="67513AB6"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32464C7B" w14:textId="77777777" w:rsidR="0081580E" w:rsidRDefault="0081580E" w:rsidP="0081580E">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81580E" w14:paraId="264A004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D1489" w14:textId="77777777" w:rsidR="0081580E" w:rsidRDefault="0081580E" w:rsidP="0081580E">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6109852A"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45467B58"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DC_14A_n2A</w:t>
            </w:r>
          </w:p>
          <w:p w14:paraId="3BF6A5B4"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DC_30A_n2A</w:t>
            </w:r>
          </w:p>
          <w:p w14:paraId="003FAFDA" w14:textId="77777777" w:rsidR="0081580E" w:rsidRDefault="0081580E" w:rsidP="0081580E">
            <w:pPr>
              <w:keepNext/>
              <w:keepLines/>
              <w:spacing w:after="0"/>
              <w:jc w:val="center"/>
              <w:rPr>
                <w:rFonts w:ascii="Arial" w:hAnsi="Arial"/>
                <w:sz w:val="18"/>
                <w:lang w:eastAsia="ja-JP"/>
              </w:rPr>
            </w:pPr>
            <w:r>
              <w:rPr>
                <w:rFonts w:ascii="Arial" w:hAnsi="Arial"/>
                <w:sz w:val="18"/>
                <w:lang w:val="sv-SE" w:eastAsia="sv-SE"/>
              </w:rPr>
              <w:t>DC_66A_n2A</w:t>
            </w:r>
          </w:p>
        </w:tc>
      </w:tr>
      <w:tr w:rsidR="0081580E" w14:paraId="5533470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9ABF0" w14:textId="77777777" w:rsidR="0081580E" w:rsidRDefault="0081580E" w:rsidP="0081580E">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845FFFD"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DC_2A_n66A</w:t>
            </w:r>
          </w:p>
          <w:p w14:paraId="207A52AC"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DC_14A_n66A</w:t>
            </w:r>
          </w:p>
          <w:p w14:paraId="0FC24816"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DC_30A_n66A</w:t>
            </w:r>
          </w:p>
          <w:p w14:paraId="2B541EED"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81580E" w14:paraId="670A710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37FA8F" w14:textId="77777777" w:rsidR="0081580E" w:rsidRDefault="0081580E" w:rsidP="0081580E">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9409D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349E79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5546D3C3"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936D15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81580E" w14:paraId="260BBB0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E81F2" w14:textId="77777777" w:rsidR="0081580E" w:rsidRDefault="0081580E" w:rsidP="0081580E">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59EBCC1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4600C05B"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DC_30A_n2A</w:t>
            </w:r>
          </w:p>
          <w:p w14:paraId="25E0398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DC_66A_n2A</w:t>
            </w:r>
          </w:p>
        </w:tc>
      </w:tr>
      <w:tr w:rsidR="0081580E" w14:paraId="590C13C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38E62" w14:textId="77777777" w:rsidR="0081580E" w:rsidRDefault="0081580E" w:rsidP="0081580E">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4A02F8"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DC_2A_n66A</w:t>
            </w:r>
          </w:p>
          <w:p w14:paraId="3A60B4DE"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DC_30A_n66A</w:t>
            </w:r>
          </w:p>
          <w:p w14:paraId="2B077B25" w14:textId="77777777" w:rsidR="0081580E" w:rsidRDefault="0081580E" w:rsidP="0081580E">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81580E" w14:paraId="4293C75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EC0BC" w14:textId="77777777" w:rsidR="0081580E" w:rsidRDefault="0081580E" w:rsidP="0081580E">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14BC2C"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0383AF9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6DF3F1E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81580E" w14:paraId="0C971FB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24245" w14:textId="77777777" w:rsidR="0081580E" w:rsidRDefault="0081580E" w:rsidP="0081580E">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C534BA"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DC_2A_n5A</w:t>
            </w:r>
          </w:p>
          <w:p w14:paraId="28846703"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DC_30A_n5A</w:t>
            </w:r>
          </w:p>
          <w:p w14:paraId="7A70B4B4" w14:textId="77777777" w:rsidR="0081580E" w:rsidRDefault="0081580E" w:rsidP="0081580E">
            <w:pPr>
              <w:keepNext/>
              <w:keepLines/>
              <w:spacing w:after="0"/>
              <w:jc w:val="center"/>
              <w:rPr>
                <w:rFonts w:ascii="Arial" w:hAnsi="Arial"/>
                <w:sz w:val="18"/>
                <w:lang w:val="sv-SE" w:eastAsia="sv-SE"/>
              </w:rPr>
            </w:pPr>
            <w:r>
              <w:rPr>
                <w:rFonts w:ascii="Arial" w:hAnsi="Arial"/>
                <w:sz w:val="18"/>
                <w:lang w:val="sv-SE" w:eastAsia="sv-SE"/>
              </w:rPr>
              <w:t>DC_66A_n5A</w:t>
            </w:r>
          </w:p>
          <w:p w14:paraId="50D16832" w14:textId="77777777" w:rsidR="0081580E" w:rsidRDefault="0081580E" w:rsidP="0081580E">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81580E" w14:paraId="39FC25D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8188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DC_2A-46A-66A_n41A-n71A</w:t>
            </w:r>
          </w:p>
          <w:p w14:paraId="77C2C31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DC_2A-46C-66A_n41A-n71A</w:t>
            </w:r>
          </w:p>
          <w:p w14:paraId="05C362D0" w14:textId="77777777" w:rsidR="0081580E" w:rsidRDefault="0081580E" w:rsidP="0081580E">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33B2790A" w14:textId="77777777" w:rsidR="0081580E" w:rsidRDefault="0081580E" w:rsidP="0081580E">
            <w:pPr>
              <w:keepNext/>
              <w:keepLines/>
              <w:spacing w:after="0"/>
              <w:jc w:val="center"/>
              <w:rPr>
                <w:rFonts w:ascii="Arial" w:hAnsi="Arial"/>
                <w:sz w:val="18"/>
              </w:rPr>
            </w:pPr>
            <w:r>
              <w:rPr>
                <w:rFonts w:ascii="Arial" w:hAnsi="Arial"/>
                <w:sz w:val="18"/>
              </w:rPr>
              <w:t>DC_2A_n41A</w:t>
            </w:r>
          </w:p>
          <w:p w14:paraId="60DA464E" w14:textId="77777777" w:rsidR="0081580E" w:rsidRDefault="0081580E" w:rsidP="0081580E">
            <w:pPr>
              <w:keepNext/>
              <w:keepLines/>
              <w:spacing w:after="0"/>
              <w:jc w:val="center"/>
              <w:rPr>
                <w:rFonts w:ascii="Arial" w:hAnsi="Arial"/>
                <w:sz w:val="18"/>
              </w:rPr>
            </w:pPr>
            <w:r>
              <w:rPr>
                <w:rFonts w:ascii="Arial" w:hAnsi="Arial"/>
                <w:sz w:val="18"/>
              </w:rPr>
              <w:t>DC_2A_n71A</w:t>
            </w:r>
          </w:p>
          <w:p w14:paraId="30C7F7BA" w14:textId="77777777" w:rsidR="0081580E" w:rsidRDefault="0081580E" w:rsidP="0081580E">
            <w:pPr>
              <w:keepNext/>
              <w:keepLines/>
              <w:spacing w:after="0"/>
              <w:jc w:val="center"/>
              <w:rPr>
                <w:rFonts w:ascii="Arial" w:hAnsi="Arial"/>
                <w:sz w:val="18"/>
              </w:rPr>
            </w:pPr>
            <w:r>
              <w:rPr>
                <w:rFonts w:ascii="Arial" w:hAnsi="Arial"/>
                <w:sz w:val="18"/>
              </w:rPr>
              <w:t>DC_66A_n41A</w:t>
            </w:r>
          </w:p>
          <w:p w14:paraId="027768CD" w14:textId="77777777" w:rsidR="0081580E" w:rsidRDefault="0081580E" w:rsidP="0081580E">
            <w:pPr>
              <w:keepNext/>
              <w:keepLines/>
              <w:spacing w:after="0"/>
              <w:jc w:val="center"/>
              <w:rPr>
                <w:rFonts w:ascii="Arial" w:hAnsi="Arial"/>
                <w:sz w:val="18"/>
                <w:lang w:eastAsia="ja-JP"/>
              </w:rPr>
            </w:pPr>
            <w:r>
              <w:rPr>
                <w:rFonts w:ascii="Arial" w:hAnsi="Arial"/>
                <w:sz w:val="18"/>
              </w:rPr>
              <w:t>DC_66A_n71A</w:t>
            </w:r>
          </w:p>
        </w:tc>
      </w:tr>
      <w:tr w:rsidR="0081580E" w14:paraId="63A125C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55B4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lastRenderedPageBreak/>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14CB113A"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4D60A98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DC_2A_n78A</w:t>
            </w:r>
          </w:p>
          <w:p w14:paraId="10545026"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DC_66A_n2A</w:t>
            </w:r>
          </w:p>
          <w:p w14:paraId="0D938CD0"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DC_66A_n78A</w:t>
            </w:r>
          </w:p>
          <w:p w14:paraId="708DB438"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DC_71A_n2A</w:t>
            </w:r>
          </w:p>
          <w:p w14:paraId="0747AC14" w14:textId="77777777" w:rsidR="0081580E" w:rsidRDefault="0081580E" w:rsidP="0081580E">
            <w:pPr>
              <w:keepNext/>
              <w:keepLines/>
              <w:spacing w:after="0"/>
              <w:jc w:val="center"/>
              <w:rPr>
                <w:rFonts w:ascii="Arial" w:hAnsi="Arial"/>
                <w:sz w:val="18"/>
              </w:rPr>
            </w:pPr>
            <w:r>
              <w:rPr>
                <w:rFonts w:ascii="Arial" w:hAnsi="Arial"/>
                <w:sz w:val="18"/>
                <w:lang w:eastAsia="ja-JP"/>
              </w:rPr>
              <w:t>DC_71A_n78A</w:t>
            </w:r>
          </w:p>
        </w:tc>
      </w:tr>
      <w:tr w:rsidR="0081580E" w14:paraId="6C5BC22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2103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73A4E32C" w14:textId="77777777" w:rsidR="0081580E" w:rsidRDefault="0081580E" w:rsidP="0081580E">
            <w:pPr>
              <w:keepNext/>
              <w:keepLines/>
              <w:spacing w:after="0"/>
              <w:jc w:val="center"/>
              <w:rPr>
                <w:rFonts w:ascii="Arial" w:hAnsi="Arial"/>
                <w:sz w:val="18"/>
              </w:rPr>
            </w:pPr>
            <w:r>
              <w:rPr>
                <w:rFonts w:ascii="Arial" w:hAnsi="Arial"/>
                <w:sz w:val="18"/>
              </w:rPr>
              <w:t>DC_3A_n40A</w:t>
            </w:r>
          </w:p>
          <w:p w14:paraId="17ABFCFB" w14:textId="77777777" w:rsidR="0081580E" w:rsidRDefault="0081580E" w:rsidP="0081580E">
            <w:pPr>
              <w:keepNext/>
              <w:keepLines/>
              <w:spacing w:after="0"/>
              <w:jc w:val="center"/>
              <w:rPr>
                <w:rFonts w:ascii="Arial" w:hAnsi="Arial"/>
                <w:sz w:val="18"/>
              </w:rPr>
            </w:pPr>
            <w:r>
              <w:rPr>
                <w:rFonts w:ascii="Arial" w:hAnsi="Arial"/>
                <w:sz w:val="18"/>
              </w:rPr>
              <w:t>DC_3A_n77A</w:t>
            </w:r>
          </w:p>
          <w:p w14:paraId="3C14F589" w14:textId="77777777" w:rsidR="0081580E" w:rsidRDefault="0081580E" w:rsidP="0081580E">
            <w:pPr>
              <w:keepNext/>
              <w:keepLines/>
              <w:spacing w:after="0"/>
              <w:jc w:val="center"/>
              <w:rPr>
                <w:rFonts w:ascii="Arial" w:hAnsi="Arial"/>
                <w:sz w:val="18"/>
              </w:rPr>
            </w:pPr>
            <w:r>
              <w:rPr>
                <w:rFonts w:ascii="Arial" w:hAnsi="Arial"/>
                <w:sz w:val="18"/>
              </w:rPr>
              <w:t>DC_5A_n40A</w:t>
            </w:r>
          </w:p>
          <w:p w14:paraId="0B1C6622" w14:textId="77777777" w:rsidR="0081580E" w:rsidRDefault="0081580E" w:rsidP="0081580E">
            <w:pPr>
              <w:keepNext/>
              <w:keepLines/>
              <w:spacing w:after="0"/>
              <w:jc w:val="center"/>
              <w:rPr>
                <w:rFonts w:ascii="Arial" w:hAnsi="Arial"/>
                <w:sz w:val="18"/>
              </w:rPr>
            </w:pPr>
            <w:r>
              <w:rPr>
                <w:rFonts w:ascii="Arial" w:hAnsi="Arial"/>
                <w:sz w:val="18"/>
              </w:rPr>
              <w:t>DC_5A_n77A</w:t>
            </w:r>
          </w:p>
          <w:p w14:paraId="5B86E644" w14:textId="77777777" w:rsidR="0081580E" w:rsidRDefault="0081580E" w:rsidP="0081580E">
            <w:pPr>
              <w:keepNext/>
              <w:keepLines/>
              <w:spacing w:after="0"/>
              <w:jc w:val="center"/>
              <w:rPr>
                <w:rFonts w:ascii="Arial" w:hAnsi="Arial"/>
                <w:sz w:val="18"/>
              </w:rPr>
            </w:pPr>
            <w:r>
              <w:rPr>
                <w:rFonts w:ascii="Arial" w:hAnsi="Arial"/>
                <w:sz w:val="18"/>
              </w:rPr>
              <w:t>DC_7A_n40A</w:t>
            </w:r>
          </w:p>
          <w:p w14:paraId="613C9638"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29E07EF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51E6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6BDC182D" w14:textId="77777777" w:rsidR="0081580E" w:rsidRDefault="0081580E" w:rsidP="0081580E">
            <w:pPr>
              <w:keepNext/>
              <w:keepLines/>
              <w:spacing w:after="0"/>
              <w:jc w:val="center"/>
              <w:rPr>
                <w:rFonts w:ascii="Arial" w:hAnsi="Arial"/>
                <w:sz w:val="18"/>
              </w:rPr>
            </w:pPr>
            <w:r>
              <w:rPr>
                <w:rFonts w:ascii="Arial" w:hAnsi="Arial"/>
                <w:sz w:val="18"/>
              </w:rPr>
              <w:t>DC_3A_n40A</w:t>
            </w:r>
          </w:p>
          <w:p w14:paraId="7598707A" w14:textId="77777777" w:rsidR="0081580E" w:rsidRDefault="0081580E" w:rsidP="0081580E">
            <w:pPr>
              <w:keepNext/>
              <w:keepLines/>
              <w:spacing w:after="0"/>
              <w:jc w:val="center"/>
              <w:rPr>
                <w:rFonts w:ascii="Arial" w:hAnsi="Arial"/>
                <w:sz w:val="18"/>
              </w:rPr>
            </w:pPr>
            <w:r>
              <w:rPr>
                <w:rFonts w:ascii="Arial" w:hAnsi="Arial"/>
                <w:sz w:val="18"/>
              </w:rPr>
              <w:t>DC_3A_n77A</w:t>
            </w:r>
          </w:p>
          <w:p w14:paraId="741FFB84" w14:textId="77777777" w:rsidR="0081580E" w:rsidRDefault="0081580E" w:rsidP="0081580E">
            <w:pPr>
              <w:keepNext/>
              <w:keepLines/>
              <w:spacing w:after="0"/>
              <w:jc w:val="center"/>
              <w:rPr>
                <w:rFonts w:ascii="Arial" w:hAnsi="Arial"/>
                <w:sz w:val="18"/>
              </w:rPr>
            </w:pPr>
            <w:r>
              <w:rPr>
                <w:rFonts w:ascii="Arial" w:hAnsi="Arial"/>
                <w:sz w:val="18"/>
              </w:rPr>
              <w:t>DC_5A_n40A</w:t>
            </w:r>
          </w:p>
          <w:p w14:paraId="0A00F942" w14:textId="77777777" w:rsidR="0081580E" w:rsidRDefault="0081580E" w:rsidP="0081580E">
            <w:pPr>
              <w:keepNext/>
              <w:keepLines/>
              <w:spacing w:after="0"/>
              <w:jc w:val="center"/>
              <w:rPr>
                <w:rFonts w:ascii="Arial" w:hAnsi="Arial"/>
                <w:sz w:val="18"/>
              </w:rPr>
            </w:pPr>
            <w:r>
              <w:rPr>
                <w:rFonts w:ascii="Arial" w:hAnsi="Arial"/>
                <w:sz w:val="18"/>
              </w:rPr>
              <w:t>DC_5A_n77A</w:t>
            </w:r>
          </w:p>
          <w:p w14:paraId="626707A8" w14:textId="77777777" w:rsidR="0081580E" w:rsidRDefault="0081580E" w:rsidP="0081580E">
            <w:pPr>
              <w:keepNext/>
              <w:keepLines/>
              <w:spacing w:after="0"/>
              <w:jc w:val="center"/>
              <w:rPr>
                <w:rFonts w:ascii="Arial" w:hAnsi="Arial"/>
                <w:sz w:val="18"/>
              </w:rPr>
            </w:pPr>
            <w:r>
              <w:rPr>
                <w:rFonts w:ascii="Arial" w:hAnsi="Arial"/>
                <w:sz w:val="18"/>
              </w:rPr>
              <w:t>DC_7A_n40A</w:t>
            </w:r>
          </w:p>
          <w:p w14:paraId="259D9817"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1E5140F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30CE4"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6CC24DC8" w14:textId="77777777" w:rsidR="0081580E" w:rsidRDefault="0081580E" w:rsidP="0081580E">
            <w:pPr>
              <w:keepNext/>
              <w:keepLines/>
              <w:spacing w:after="0"/>
              <w:jc w:val="center"/>
              <w:rPr>
                <w:rFonts w:ascii="Arial" w:hAnsi="Arial"/>
                <w:sz w:val="18"/>
              </w:rPr>
            </w:pPr>
            <w:r>
              <w:rPr>
                <w:rFonts w:ascii="Arial" w:hAnsi="Arial"/>
                <w:sz w:val="18"/>
              </w:rPr>
              <w:t>DC_3A_n40A</w:t>
            </w:r>
          </w:p>
          <w:p w14:paraId="752EF261" w14:textId="77777777" w:rsidR="0081580E" w:rsidRDefault="0081580E" w:rsidP="0081580E">
            <w:pPr>
              <w:keepNext/>
              <w:keepLines/>
              <w:spacing w:after="0"/>
              <w:jc w:val="center"/>
              <w:rPr>
                <w:rFonts w:ascii="Arial" w:hAnsi="Arial"/>
                <w:sz w:val="18"/>
              </w:rPr>
            </w:pPr>
            <w:r>
              <w:rPr>
                <w:rFonts w:ascii="Arial" w:hAnsi="Arial"/>
                <w:sz w:val="18"/>
              </w:rPr>
              <w:t>DC_3A_n77A</w:t>
            </w:r>
          </w:p>
          <w:p w14:paraId="251575D7" w14:textId="77777777" w:rsidR="0081580E" w:rsidRDefault="0081580E" w:rsidP="0081580E">
            <w:pPr>
              <w:keepNext/>
              <w:keepLines/>
              <w:spacing w:after="0"/>
              <w:jc w:val="center"/>
              <w:rPr>
                <w:rFonts w:ascii="Arial" w:hAnsi="Arial"/>
                <w:sz w:val="18"/>
              </w:rPr>
            </w:pPr>
            <w:r>
              <w:rPr>
                <w:rFonts w:ascii="Arial" w:hAnsi="Arial"/>
                <w:sz w:val="18"/>
              </w:rPr>
              <w:t>DC_5A_n40A</w:t>
            </w:r>
          </w:p>
          <w:p w14:paraId="435683A9" w14:textId="77777777" w:rsidR="0081580E" w:rsidRDefault="0081580E" w:rsidP="0081580E">
            <w:pPr>
              <w:keepNext/>
              <w:keepLines/>
              <w:spacing w:after="0"/>
              <w:jc w:val="center"/>
              <w:rPr>
                <w:rFonts w:ascii="Arial" w:hAnsi="Arial"/>
                <w:sz w:val="18"/>
              </w:rPr>
            </w:pPr>
            <w:r>
              <w:rPr>
                <w:rFonts w:ascii="Arial" w:hAnsi="Arial"/>
                <w:sz w:val="18"/>
              </w:rPr>
              <w:t>DC_5A_n77A</w:t>
            </w:r>
          </w:p>
          <w:p w14:paraId="6905B9F7" w14:textId="77777777" w:rsidR="0081580E" w:rsidRDefault="0081580E" w:rsidP="0081580E">
            <w:pPr>
              <w:keepNext/>
              <w:keepLines/>
              <w:spacing w:after="0"/>
              <w:jc w:val="center"/>
              <w:rPr>
                <w:rFonts w:ascii="Arial" w:hAnsi="Arial"/>
                <w:sz w:val="18"/>
              </w:rPr>
            </w:pPr>
            <w:r>
              <w:rPr>
                <w:rFonts w:ascii="Arial" w:hAnsi="Arial"/>
                <w:sz w:val="18"/>
              </w:rPr>
              <w:t>DC_7A_n40A</w:t>
            </w:r>
          </w:p>
          <w:p w14:paraId="1BBC3530"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59DD91E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604F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696A6621" w14:textId="77777777" w:rsidR="0081580E" w:rsidRDefault="0081580E" w:rsidP="0081580E">
            <w:pPr>
              <w:keepNext/>
              <w:keepLines/>
              <w:spacing w:after="0"/>
              <w:jc w:val="center"/>
              <w:rPr>
                <w:rFonts w:ascii="Arial" w:hAnsi="Arial"/>
                <w:sz w:val="18"/>
              </w:rPr>
            </w:pPr>
            <w:r>
              <w:rPr>
                <w:rFonts w:ascii="Arial" w:hAnsi="Arial"/>
                <w:sz w:val="18"/>
              </w:rPr>
              <w:t>DC_3A_n40A</w:t>
            </w:r>
          </w:p>
          <w:p w14:paraId="31DCE25F" w14:textId="77777777" w:rsidR="0081580E" w:rsidRDefault="0081580E" w:rsidP="0081580E">
            <w:pPr>
              <w:keepNext/>
              <w:keepLines/>
              <w:spacing w:after="0"/>
              <w:jc w:val="center"/>
              <w:rPr>
                <w:rFonts w:ascii="Arial" w:hAnsi="Arial"/>
                <w:sz w:val="18"/>
              </w:rPr>
            </w:pPr>
            <w:r>
              <w:rPr>
                <w:rFonts w:ascii="Arial" w:hAnsi="Arial"/>
                <w:sz w:val="18"/>
              </w:rPr>
              <w:t>DC_3A_n77A</w:t>
            </w:r>
          </w:p>
          <w:p w14:paraId="01E51CF3" w14:textId="77777777" w:rsidR="0081580E" w:rsidRDefault="0081580E" w:rsidP="0081580E">
            <w:pPr>
              <w:keepNext/>
              <w:keepLines/>
              <w:spacing w:after="0"/>
              <w:jc w:val="center"/>
              <w:rPr>
                <w:rFonts w:ascii="Arial" w:hAnsi="Arial"/>
                <w:sz w:val="18"/>
              </w:rPr>
            </w:pPr>
            <w:r>
              <w:rPr>
                <w:rFonts w:ascii="Arial" w:hAnsi="Arial"/>
                <w:sz w:val="18"/>
              </w:rPr>
              <w:t>DC_5A_n40A</w:t>
            </w:r>
          </w:p>
          <w:p w14:paraId="4D943FDD" w14:textId="77777777" w:rsidR="0081580E" w:rsidRDefault="0081580E" w:rsidP="0081580E">
            <w:pPr>
              <w:keepNext/>
              <w:keepLines/>
              <w:spacing w:after="0"/>
              <w:jc w:val="center"/>
              <w:rPr>
                <w:rFonts w:ascii="Arial" w:hAnsi="Arial"/>
                <w:sz w:val="18"/>
              </w:rPr>
            </w:pPr>
            <w:r>
              <w:rPr>
                <w:rFonts w:ascii="Arial" w:hAnsi="Arial"/>
                <w:sz w:val="18"/>
              </w:rPr>
              <w:t>DC_5A_n77A</w:t>
            </w:r>
          </w:p>
          <w:p w14:paraId="4B62D3DC" w14:textId="77777777" w:rsidR="0081580E" w:rsidRDefault="0081580E" w:rsidP="0081580E">
            <w:pPr>
              <w:keepNext/>
              <w:keepLines/>
              <w:spacing w:after="0"/>
              <w:jc w:val="center"/>
              <w:rPr>
                <w:rFonts w:ascii="Arial" w:hAnsi="Arial"/>
                <w:sz w:val="18"/>
              </w:rPr>
            </w:pPr>
            <w:r>
              <w:rPr>
                <w:rFonts w:ascii="Arial" w:hAnsi="Arial"/>
                <w:sz w:val="18"/>
              </w:rPr>
              <w:t>DC_7A_n40A</w:t>
            </w:r>
          </w:p>
          <w:p w14:paraId="29666FD9" w14:textId="77777777" w:rsidR="0081580E" w:rsidRDefault="0081580E" w:rsidP="0081580E">
            <w:pPr>
              <w:keepNext/>
              <w:keepLines/>
              <w:spacing w:after="0"/>
              <w:jc w:val="center"/>
              <w:rPr>
                <w:rFonts w:ascii="Arial" w:hAnsi="Arial"/>
                <w:sz w:val="18"/>
              </w:rPr>
            </w:pPr>
            <w:r>
              <w:rPr>
                <w:rFonts w:ascii="Arial" w:hAnsi="Arial"/>
                <w:sz w:val="18"/>
              </w:rPr>
              <w:t>DC_7A_n77A</w:t>
            </w:r>
          </w:p>
        </w:tc>
      </w:tr>
      <w:tr w:rsidR="0081580E" w14:paraId="7C358C1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1BFE"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DC_3A-5A-7A_n40A-n78A</w:t>
            </w:r>
          </w:p>
          <w:p w14:paraId="57C5A747"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54AF3DFC" w14:textId="77777777" w:rsidR="0081580E" w:rsidRDefault="0081580E" w:rsidP="0081580E">
            <w:pPr>
              <w:pStyle w:val="TAC"/>
            </w:pPr>
            <w:r>
              <w:t>DC_3A_n40A</w:t>
            </w:r>
          </w:p>
          <w:p w14:paraId="61E9DBAA" w14:textId="77777777" w:rsidR="0081580E" w:rsidRDefault="0081580E" w:rsidP="0081580E">
            <w:pPr>
              <w:pStyle w:val="TAC"/>
            </w:pPr>
            <w:r>
              <w:t>DC_3A_n78A</w:t>
            </w:r>
          </w:p>
          <w:p w14:paraId="639CF0E8" w14:textId="77777777" w:rsidR="0081580E" w:rsidRDefault="0081580E" w:rsidP="0081580E">
            <w:pPr>
              <w:pStyle w:val="TAC"/>
            </w:pPr>
            <w:r>
              <w:t>DC_5A_n40A</w:t>
            </w:r>
          </w:p>
          <w:p w14:paraId="16D2E08E" w14:textId="77777777" w:rsidR="0081580E" w:rsidRDefault="0081580E" w:rsidP="0081580E">
            <w:pPr>
              <w:pStyle w:val="TAC"/>
            </w:pPr>
            <w:r>
              <w:t>DC_5A_n78A</w:t>
            </w:r>
          </w:p>
          <w:p w14:paraId="32FD6D1F" w14:textId="77777777" w:rsidR="0081580E" w:rsidRDefault="0081580E" w:rsidP="0081580E">
            <w:pPr>
              <w:pStyle w:val="TAC"/>
            </w:pPr>
            <w:r>
              <w:t>DC_7A_n40A</w:t>
            </w:r>
          </w:p>
          <w:p w14:paraId="3F500751" w14:textId="77777777" w:rsidR="0081580E" w:rsidRDefault="0081580E" w:rsidP="0081580E">
            <w:pPr>
              <w:keepNext/>
              <w:keepLines/>
              <w:spacing w:after="0"/>
              <w:jc w:val="center"/>
              <w:rPr>
                <w:rFonts w:ascii="Arial" w:hAnsi="Arial"/>
                <w:sz w:val="18"/>
              </w:rPr>
            </w:pPr>
            <w:r>
              <w:rPr>
                <w:rFonts w:ascii="Arial" w:hAnsi="Arial"/>
                <w:sz w:val="18"/>
              </w:rPr>
              <w:t>DC_7A_n78A</w:t>
            </w:r>
          </w:p>
        </w:tc>
      </w:tr>
      <w:tr w:rsidR="0081580E" w14:paraId="27EC3EE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C03C8" w14:textId="77777777" w:rsidR="0081580E" w:rsidRDefault="0081580E" w:rsidP="0081580E">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39D6C3"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DC_3A_n1A</w:t>
            </w:r>
          </w:p>
          <w:p w14:paraId="3DF0DF24"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DC_7A_n1A</w:t>
            </w:r>
          </w:p>
          <w:p w14:paraId="5CAD3BEC"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DC_8A_n1A</w:t>
            </w:r>
          </w:p>
          <w:p w14:paraId="7CE0B063"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DC_3A_n40A</w:t>
            </w:r>
          </w:p>
          <w:p w14:paraId="52DBB622" w14:textId="77777777" w:rsidR="0081580E" w:rsidRDefault="0081580E" w:rsidP="0081580E">
            <w:pPr>
              <w:keepNext/>
              <w:keepLines/>
              <w:spacing w:after="0"/>
              <w:jc w:val="center"/>
              <w:rPr>
                <w:rFonts w:ascii="Arial" w:hAnsi="Arial" w:cs="Arial"/>
                <w:sz w:val="18"/>
                <w:lang w:eastAsia="ja-JP"/>
              </w:rPr>
            </w:pPr>
            <w:r>
              <w:rPr>
                <w:rFonts w:ascii="Arial" w:hAnsi="Arial" w:cs="Arial"/>
                <w:sz w:val="18"/>
                <w:lang w:eastAsia="ja-JP"/>
              </w:rPr>
              <w:t>DC_7A_n40A</w:t>
            </w:r>
          </w:p>
          <w:p w14:paraId="51E70D0B" w14:textId="77777777" w:rsidR="0081580E" w:rsidRDefault="0081580E" w:rsidP="0081580E">
            <w:pPr>
              <w:keepNext/>
              <w:keepLines/>
              <w:spacing w:after="0"/>
              <w:jc w:val="center"/>
              <w:rPr>
                <w:rFonts w:ascii="Arial" w:hAnsi="Arial"/>
                <w:sz w:val="18"/>
              </w:rPr>
            </w:pPr>
            <w:r>
              <w:rPr>
                <w:rFonts w:ascii="Arial" w:hAnsi="Arial" w:cs="Arial"/>
                <w:sz w:val="18"/>
                <w:lang w:eastAsia="ja-JP"/>
              </w:rPr>
              <w:t>DC_8A_n40A</w:t>
            </w:r>
          </w:p>
        </w:tc>
      </w:tr>
      <w:tr w:rsidR="0081580E" w14:paraId="29A0328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610F1" w14:textId="77777777" w:rsidR="0081580E" w:rsidRDefault="0081580E" w:rsidP="0081580E">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E34AC0B"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5B8E835" w14:textId="77777777" w:rsidR="0081580E" w:rsidRDefault="0081580E" w:rsidP="0081580E">
            <w:pPr>
              <w:keepNext/>
              <w:keepLines/>
              <w:spacing w:after="0"/>
              <w:jc w:val="center"/>
              <w:rPr>
                <w:rFonts w:ascii="Arial" w:eastAsia="宋体"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71B0F44B"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2C98E68C" w14:textId="77777777" w:rsidR="0081580E" w:rsidRDefault="0081580E" w:rsidP="0081580E">
            <w:pPr>
              <w:keepNext/>
              <w:keepLines/>
              <w:spacing w:after="0"/>
              <w:jc w:val="center"/>
              <w:rPr>
                <w:rFonts w:ascii="Arial" w:eastAsia="宋体"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00D141BC"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76D37799" w14:textId="77777777" w:rsidR="0081580E" w:rsidRDefault="0081580E" w:rsidP="0081580E">
            <w:pPr>
              <w:keepNext/>
              <w:keepLines/>
              <w:spacing w:after="0"/>
              <w:jc w:val="center"/>
              <w:rPr>
                <w:rFonts w:ascii="Arial" w:eastAsia="宋体"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81580E" w14:paraId="079BADE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F337F"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1F27496F"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138E6F1"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3F007E32"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10F62B6B"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4EEC66E3"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5E33E316"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81580E" w14:paraId="4F6C0B3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BCB90"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146D4030"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3E442211"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56DBBB98"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46B892C1"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1E2DC77"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67309FB7"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81580E" w14:paraId="263AC7D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63D39"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lastRenderedPageBreak/>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4797BF86"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39B4F6C"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1842B09D"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517E2A5C" w14:textId="77777777" w:rsidR="0081580E" w:rsidRDefault="0081580E" w:rsidP="0081580E">
            <w:pPr>
              <w:keepNext/>
              <w:keepLines/>
              <w:spacing w:after="0"/>
              <w:jc w:val="center"/>
              <w:rPr>
                <w:rFonts w:ascii="Arial"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702BF585"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6176D0F2" w14:textId="77777777" w:rsidR="0081580E" w:rsidRDefault="0081580E" w:rsidP="0081580E">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81580E" w14:paraId="763505D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0E9C8" w14:textId="77777777" w:rsidR="0081580E" w:rsidRDefault="0081580E" w:rsidP="0081580E">
            <w:pPr>
              <w:keepNext/>
              <w:keepLines/>
              <w:spacing w:after="0"/>
              <w:jc w:val="center"/>
              <w:rPr>
                <w:rFonts w:ascii="Arial" w:eastAsia="宋体"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E5685B" w14:textId="77777777" w:rsidR="0081580E" w:rsidRDefault="0081580E" w:rsidP="0081580E">
            <w:pPr>
              <w:keepNext/>
              <w:keepLines/>
              <w:spacing w:after="0"/>
              <w:jc w:val="center"/>
              <w:rPr>
                <w:rFonts w:ascii="Arial" w:hAnsi="Arial"/>
                <w:sz w:val="18"/>
              </w:rPr>
            </w:pPr>
            <w:r>
              <w:rPr>
                <w:rFonts w:ascii="Arial" w:hAnsi="Arial"/>
                <w:sz w:val="18"/>
              </w:rPr>
              <w:t>DC_3A_n1A</w:t>
            </w:r>
          </w:p>
          <w:p w14:paraId="2AE16EEF" w14:textId="77777777" w:rsidR="0081580E" w:rsidRDefault="0081580E" w:rsidP="0081580E">
            <w:pPr>
              <w:keepNext/>
              <w:keepLines/>
              <w:spacing w:after="0"/>
              <w:jc w:val="center"/>
              <w:rPr>
                <w:rFonts w:ascii="Arial" w:hAnsi="Arial"/>
                <w:sz w:val="18"/>
              </w:rPr>
            </w:pPr>
            <w:r>
              <w:rPr>
                <w:rFonts w:ascii="Arial" w:hAnsi="Arial"/>
                <w:sz w:val="18"/>
              </w:rPr>
              <w:t>DC_7A_n1A</w:t>
            </w:r>
          </w:p>
          <w:p w14:paraId="256994AD" w14:textId="77777777" w:rsidR="0081580E" w:rsidRDefault="0081580E" w:rsidP="0081580E">
            <w:pPr>
              <w:keepNext/>
              <w:keepLines/>
              <w:spacing w:after="0"/>
              <w:jc w:val="center"/>
              <w:rPr>
                <w:rFonts w:ascii="Arial" w:hAnsi="Arial"/>
                <w:sz w:val="18"/>
              </w:rPr>
            </w:pPr>
            <w:r>
              <w:rPr>
                <w:rFonts w:ascii="Arial" w:hAnsi="Arial"/>
                <w:sz w:val="18"/>
              </w:rPr>
              <w:t>DC_8A_n1A</w:t>
            </w:r>
          </w:p>
          <w:p w14:paraId="5E79801F" w14:textId="77777777" w:rsidR="0081580E" w:rsidRDefault="0081580E" w:rsidP="0081580E">
            <w:pPr>
              <w:keepNext/>
              <w:keepLines/>
              <w:spacing w:after="0"/>
              <w:jc w:val="center"/>
              <w:rPr>
                <w:rFonts w:ascii="Arial" w:hAnsi="Arial"/>
                <w:sz w:val="18"/>
                <w:lang w:val="fr-FR" w:eastAsia="ja-JP"/>
              </w:rPr>
            </w:pPr>
            <w:r>
              <w:rPr>
                <w:rFonts w:ascii="Arial" w:hAnsi="Arial"/>
                <w:sz w:val="18"/>
                <w:lang w:val="fr-FR"/>
              </w:rPr>
              <w:t>DC_20A_n1A</w:t>
            </w:r>
          </w:p>
        </w:tc>
      </w:tr>
      <w:tr w:rsidR="0081580E" w14:paraId="2BB6307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E0E7A" w14:textId="77777777" w:rsidR="0081580E" w:rsidRDefault="0081580E" w:rsidP="0081580E">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60EE4472" w14:textId="77777777" w:rsidR="0081580E" w:rsidRDefault="0081580E" w:rsidP="0081580E">
            <w:pPr>
              <w:keepNext/>
              <w:keepLines/>
              <w:spacing w:after="0"/>
              <w:jc w:val="center"/>
              <w:rPr>
                <w:rFonts w:ascii="Arial" w:eastAsia="宋体" w:hAnsi="Arial"/>
                <w:sz w:val="18"/>
                <w:lang w:eastAsia="ja-JP"/>
              </w:rPr>
            </w:pPr>
            <w:r>
              <w:rPr>
                <w:rFonts w:ascii="Arial" w:hAnsi="Arial"/>
                <w:sz w:val="18"/>
                <w:lang w:eastAsia="ja-JP"/>
              </w:rPr>
              <w:t>DC_3A_n28A</w:t>
            </w:r>
          </w:p>
          <w:p w14:paraId="2FC4B96F"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DC_3A_n78A</w:t>
            </w:r>
          </w:p>
          <w:p w14:paraId="290AA002"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DC_7A_n28A</w:t>
            </w:r>
          </w:p>
          <w:p w14:paraId="17A9278C"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DC_7A_n78A</w:t>
            </w:r>
          </w:p>
          <w:p w14:paraId="4F5EEFE3" w14:textId="77777777" w:rsidR="0081580E" w:rsidRDefault="0081580E" w:rsidP="0081580E">
            <w:pPr>
              <w:keepNext/>
              <w:keepLines/>
              <w:spacing w:after="0"/>
              <w:jc w:val="center"/>
              <w:rPr>
                <w:rFonts w:ascii="Arial" w:hAnsi="Arial"/>
                <w:sz w:val="18"/>
                <w:lang w:eastAsia="ja-JP"/>
              </w:rPr>
            </w:pPr>
            <w:r>
              <w:rPr>
                <w:rFonts w:ascii="Arial" w:hAnsi="Arial"/>
                <w:sz w:val="18"/>
                <w:lang w:eastAsia="ja-JP"/>
              </w:rPr>
              <w:t>DC_8A_n28A</w:t>
            </w:r>
          </w:p>
          <w:p w14:paraId="0825C2FE" w14:textId="77777777" w:rsidR="0081580E" w:rsidRDefault="0081580E" w:rsidP="0081580E">
            <w:pPr>
              <w:keepNext/>
              <w:keepLines/>
              <w:spacing w:after="0"/>
              <w:jc w:val="center"/>
              <w:rPr>
                <w:rFonts w:ascii="Arial" w:eastAsia="MS Mincho" w:hAnsi="Arial" w:cs="Arial"/>
                <w:sz w:val="18"/>
                <w:szCs w:val="18"/>
              </w:rPr>
            </w:pPr>
            <w:r>
              <w:rPr>
                <w:rFonts w:ascii="Arial" w:hAnsi="Arial"/>
                <w:sz w:val="18"/>
                <w:lang w:eastAsia="ja-JP"/>
              </w:rPr>
              <w:t>DC_8A_n78A</w:t>
            </w:r>
          </w:p>
        </w:tc>
      </w:tr>
      <w:tr w:rsidR="0081580E" w14:paraId="5437DD5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EF751" w14:textId="77777777" w:rsidR="0081580E" w:rsidRDefault="0081580E" w:rsidP="0081580E">
            <w:pPr>
              <w:keepNext/>
              <w:keepLines/>
              <w:spacing w:after="0"/>
              <w:jc w:val="center"/>
              <w:rPr>
                <w:rFonts w:ascii="Arial" w:eastAsia="宋体"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1291FA" w14:textId="77777777" w:rsidR="0081580E" w:rsidRDefault="0081580E" w:rsidP="0081580E">
            <w:pPr>
              <w:keepNext/>
              <w:keepLines/>
              <w:spacing w:after="0"/>
              <w:jc w:val="center"/>
              <w:rPr>
                <w:rFonts w:ascii="Arial" w:hAnsi="Arial"/>
                <w:sz w:val="18"/>
                <w:lang w:val="x-none"/>
              </w:rPr>
            </w:pPr>
            <w:r>
              <w:rPr>
                <w:rFonts w:ascii="Arial" w:hAnsi="Arial"/>
                <w:sz w:val="18"/>
              </w:rPr>
              <w:t>DC_3A_n1A</w:t>
            </w:r>
          </w:p>
          <w:p w14:paraId="2E76FC76" w14:textId="77777777" w:rsidR="0081580E" w:rsidRDefault="0081580E" w:rsidP="0081580E">
            <w:pPr>
              <w:keepNext/>
              <w:keepLines/>
              <w:spacing w:after="0"/>
              <w:jc w:val="center"/>
              <w:rPr>
                <w:rFonts w:ascii="Arial" w:hAnsi="Arial"/>
                <w:sz w:val="18"/>
              </w:rPr>
            </w:pPr>
            <w:r>
              <w:rPr>
                <w:rFonts w:ascii="Arial" w:hAnsi="Arial"/>
                <w:sz w:val="18"/>
              </w:rPr>
              <w:t>DC_7A_n1A</w:t>
            </w:r>
          </w:p>
          <w:p w14:paraId="25C01023" w14:textId="77777777" w:rsidR="0081580E" w:rsidRDefault="0081580E" w:rsidP="0081580E">
            <w:pPr>
              <w:keepNext/>
              <w:keepLines/>
              <w:spacing w:after="0"/>
              <w:jc w:val="center"/>
              <w:rPr>
                <w:rFonts w:ascii="Arial" w:hAnsi="Arial"/>
                <w:sz w:val="18"/>
                <w:lang w:eastAsia="ja-JP"/>
              </w:rPr>
            </w:pPr>
            <w:r>
              <w:rPr>
                <w:rFonts w:ascii="Arial" w:hAnsi="Arial"/>
                <w:sz w:val="18"/>
              </w:rPr>
              <w:t>DC_8A_n1A</w:t>
            </w:r>
          </w:p>
        </w:tc>
      </w:tr>
      <w:tr w:rsidR="0081580E" w14:paraId="04C5BE6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234A7" w14:textId="77777777" w:rsidR="0081580E" w:rsidRDefault="0081580E" w:rsidP="0081580E">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1AEEC4" w14:textId="77777777" w:rsidR="0081580E" w:rsidRDefault="0081580E" w:rsidP="0081580E">
            <w:pPr>
              <w:keepNext/>
              <w:keepLines/>
              <w:spacing w:after="0"/>
              <w:jc w:val="center"/>
              <w:rPr>
                <w:rFonts w:ascii="Arial" w:hAnsi="Arial"/>
                <w:sz w:val="18"/>
                <w:lang w:val="x-none"/>
              </w:rPr>
            </w:pPr>
            <w:r>
              <w:rPr>
                <w:rFonts w:ascii="Arial" w:hAnsi="Arial"/>
                <w:sz w:val="18"/>
              </w:rPr>
              <w:t>DC_3A_n78A</w:t>
            </w:r>
          </w:p>
          <w:p w14:paraId="0F46B809" w14:textId="77777777" w:rsidR="0081580E" w:rsidRDefault="0081580E" w:rsidP="0081580E">
            <w:pPr>
              <w:keepNext/>
              <w:keepLines/>
              <w:spacing w:after="0"/>
              <w:jc w:val="center"/>
              <w:rPr>
                <w:rFonts w:ascii="Arial" w:hAnsi="Arial"/>
                <w:sz w:val="18"/>
              </w:rPr>
            </w:pPr>
            <w:r>
              <w:rPr>
                <w:rFonts w:ascii="Arial" w:hAnsi="Arial"/>
                <w:sz w:val="18"/>
              </w:rPr>
              <w:t>DC_7A_n78A</w:t>
            </w:r>
          </w:p>
          <w:p w14:paraId="270EFB27" w14:textId="77777777" w:rsidR="0081580E" w:rsidRDefault="0081580E" w:rsidP="0081580E">
            <w:pPr>
              <w:keepNext/>
              <w:keepLines/>
              <w:spacing w:after="0"/>
              <w:jc w:val="center"/>
              <w:rPr>
                <w:rFonts w:ascii="Arial" w:hAnsi="Arial"/>
                <w:sz w:val="18"/>
              </w:rPr>
            </w:pPr>
            <w:r>
              <w:rPr>
                <w:rFonts w:ascii="Arial" w:hAnsi="Arial"/>
                <w:sz w:val="18"/>
              </w:rPr>
              <w:t>DC_8A_n78A</w:t>
            </w:r>
          </w:p>
        </w:tc>
      </w:tr>
      <w:tr w:rsidR="0081580E" w14:paraId="2B512E1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5D726" w14:textId="77777777" w:rsidR="0081580E" w:rsidRDefault="0081580E" w:rsidP="0081580E">
            <w:pPr>
              <w:keepNext/>
              <w:keepLines/>
              <w:spacing w:after="0"/>
              <w:jc w:val="center"/>
              <w:rPr>
                <w:rFonts w:ascii="Arial" w:hAnsi="Arial"/>
                <w:b/>
                <w:sz w:val="18"/>
                <w:lang w:eastAsia="fi-FI"/>
              </w:rPr>
            </w:pPr>
            <w:r>
              <w:rPr>
                <w:rFonts w:ascii="Arial" w:hAnsi="Arial"/>
                <w:sz w:val="18"/>
                <w:lang w:eastAsia="fi-FI"/>
              </w:rPr>
              <w:t>DC_3A-7A-8A-40A_n1A</w:t>
            </w:r>
          </w:p>
          <w:p w14:paraId="13BB97F6" w14:textId="77777777" w:rsidR="0081580E" w:rsidRDefault="0081580E" w:rsidP="0081580E">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1EC172F7" w14:textId="77777777" w:rsidR="0081580E" w:rsidRDefault="0081580E" w:rsidP="0081580E">
            <w:pPr>
              <w:keepNext/>
              <w:keepLines/>
              <w:spacing w:after="0"/>
              <w:jc w:val="center"/>
              <w:rPr>
                <w:rFonts w:ascii="Arial" w:eastAsia="宋体" w:hAnsi="Arial" w:cs="Arial"/>
                <w:color w:val="000000"/>
                <w:sz w:val="18"/>
                <w:szCs w:val="18"/>
                <w:lang w:eastAsia="zh-CN"/>
              </w:rPr>
            </w:pPr>
            <w:r>
              <w:rPr>
                <w:rFonts w:ascii="Arial" w:hAnsi="Arial" w:cs="Arial"/>
                <w:color w:val="000000"/>
                <w:sz w:val="18"/>
                <w:szCs w:val="18"/>
                <w:lang w:eastAsia="zh-CN"/>
              </w:rPr>
              <w:t>DC_3A_n1A</w:t>
            </w:r>
          </w:p>
          <w:p w14:paraId="7E6422DA" w14:textId="77777777" w:rsidR="0081580E" w:rsidRDefault="0081580E" w:rsidP="0081580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6299FD14" w14:textId="77777777" w:rsidR="0081580E" w:rsidRDefault="0081580E" w:rsidP="0081580E">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488EDA15" w14:textId="77777777" w:rsidR="0081580E" w:rsidRDefault="0081580E" w:rsidP="0081580E">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81580E" w14:paraId="14A8B2A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24015" w14:textId="77777777" w:rsidR="0081580E" w:rsidRDefault="0081580E" w:rsidP="0081580E">
            <w:pPr>
              <w:keepNext/>
              <w:keepLines/>
              <w:spacing w:after="0"/>
              <w:jc w:val="center"/>
              <w:rPr>
                <w:rFonts w:ascii="Arial" w:eastAsia="宋体" w:hAnsi="Arial"/>
                <w:sz w:val="18"/>
                <w:lang w:eastAsia="sv-SE"/>
              </w:rPr>
            </w:pPr>
            <w:r>
              <w:rPr>
                <w:rFonts w:ascii="Arial" w:hAnsi="Arial"/>
                <w:sz w:val="18"/>
                <w:lang w:eastAsia="sv-SE"/>
              </w:rPr>
              <w:t>DC_3A-7A-8A-40A_n78A</w:t>
            </w:r>
          </w:p>
          <w:p w14:paraId="28415F04"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6EE6D9D1" w14:textId="77777777" w:rsidR="0081580E" w:rsidRDefault="0081580E" w:rsidP="0081580E">
            <w:pPr>
              <w:keepNext/>
              <w:keepLines/>
              <w:spacing w:after="0"/>
              <w:jc w:val="center"/>
              <w:rPr>
                <w:rFonts w:ascii="Arial" w:eastAsia="宋体" w:hAnsi="Arial"/>
                <w:sz w:val="18"/>
                <w:lang w:eastAsia="sv-SE"/>
              </w:rPr>
            </w:pPr>
            <w:r>
              <w:rPr>
                <w:rFonts w:ascii="Arial" w:hAnsi="Arial"/>
                <w:sz w:val="18"/>
                <w:lang w:eastAsia="sv-SE"/>
              </w:rPr>
              <w:t>DC_3A_n78A</w:t>
            </w:r>
          </w:p>
          <w:p w14:paraId="293F1E1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75711E75"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0FAA55C2" w14:textId="77777777" w:rsidR="0081580E" w:rsidRDefault="0081580E" w:rsidP="0081580E">
            <w:pPr>
              <w:keepNext/>
              <w:keepLines/>
              <w:spacing w:after="0"/>
              <w:jc w:val="center"/>
              <w:rPr>
                <w:rFonts w:ascii="Arial" w:eastAsia="MS Mincho" w:hAnsi="Arial" w:cs="Arial"/>
                <w:sz w:val="18"/>
                <w:szCs w:val="18"/>
              </w:rPr>
            </w:pPr>
            <w:r>
              <w:rPr>
                <w:rFonts w:ascii="Arial" w:hAnsi="Arial"/>
                <w:sz w:val="18"/>
                <w:lang w:eastAsia="sv-SE"/>
              </w:rPr>
              <w:t>DC_40A_n78A</w:t>
            </w:r>
          </w:p>
        </w:tc>
      </w:tr>
      <w:tr w:rsidR="0081580E" w14:paraId="655AAE2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A1C24" w14:textId="77777777" w:rsidR="0081580E" w:rsidRDefault="0081580E" w:rsidP="0081580E">
            <w:pPr>
              <w:keepNext/>
              <w:keepLines/>
              <w:spacing w:after="0"/>
              <w:jc w:val="center"/>
              <w:rPr>
                <w:rFonts w:ascii="Arial" w:eastAsia="宋体"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8764D66"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0D83FE00"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1BB40578"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64427A4C"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DC_40A_n78A</w:t>
            </w:r>
          </w:p>
        </w:tc>
      </w:tr>
      <w:tr w:rsidR="0081580E" w14:paraId="703619A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88B6C" w14:textId="77777777" w:rsidR="0081580E" w:rsidRDefault="0081580E" w:rsidP="0081580E">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869AC57"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DC_3A_n78A</w:t>
            </w:r>
          </w:p>
          <w:p w14:paraId="790553FA"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DC_7A_n78A</w:t>
            </w:r>
          </w:p>
          <w:p w14:paraId="5C739DDF" w14:textId="77777777" w:rsidR="0081580E" w:rsidRDefault="0081580E" w:rsidP="0081580E">
            <w:pPr>
              <w:keepNext/>
              <w:keepLines/>
              <w:spacing w:after="0"/>
              <w:jc w:val="center"/>
              <w:rPr>
                <w:rFonts w:ascii="Arial" w:hAnsi="Arial"/>
                <w:sz w:val="18"/>
                <w:lang w:eastAsia="sv-SE"/>
              </w:rPr>
            </w:pPr>
            <w:r>
              <w:rPr>
                <w:rFonts w:ascii="Arial" w:hAnsi="Arial"/>
                <w:sz w:val="18"/>
                <w:lang w:eastAsia="sv-SE"/>
              </w:rPr>
              <w:t>DC_8A_n78A</w:t>
            </w:r>
          </w:p>
          <w:p w14:paraId="5A7C5E2F" w14:textId="77777777" w:rsidR="0081580E" w:rsidRDefault="0081580E" w:rsidP="0081580E">
            <w:pPr>
              <w:keepNext/>
              <w:keepLines/>
              <w:spacing w:after="0"/>
              <w:jc w:val="center"/>
              <w:rPr>
                <w:rFonts w:ascii="Arial" w:hAnsi="Arial"/>
                <w:sz w:val="18"/>
                <w:lang w:val="fr-FR" w:eastAsia="sv-SE"/>
              </w:rPr>
            </w:pPr>
            <w:r>
              <w:rPr>
                <w:rFonts w:ascii="Arial" w:hAnsi="Arial"/>
                <w:sz w:val="18"/>
                <w:lang w:val="fr-FR" w:eastAsia="sv-SE"/>
              </w:rPr>
              <w:t>DC_40A_n78A</w:t>
            </w:r>
          </w:p>
        </w:tc>
      </w:tr>
      <w:tr w:rsidR="0081580E" w14:paraId="752B87D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3CB33" w14:textId="77777777" w:rsidR="0081580E" w:rsidRDefault="0081580E" w:rsidP="0081580E">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69175D22" w14:textId="77777777" w:rsidR="0081580E" w:rsidRDefault="0081580E" w:rsidP="0081580E">
            <w:pPr>
              <w:keepNext/>
              <w:keepLines/>
              <w:spacing w:after="0"/>
              <w:jc w:val="center"/>
              <w:rPr>
                <w:rFonts w:ascii="Arial" w:hAnsi="Arial"/>
                <w:sz w:val="18"/>
              </w:rPr>
            </w:pPr>
            <w:r>
              <w:rPr>
                <w:rFonts w:ascii="Arial" w:hAnsi="Arial"/>
                <w:sz w:val="18"/>
              </w:rPr>
              <w:t>DC_3A_n40A</w:t>
            </w:r>
          </w:p>
          <w:p w14:paraId="405CD9FD" w14:textId="77777777" w:rsidR="0081580E" w:rsidRDefault="0081580E" w:rsidP="0081580E">
            <w:pPr>
              <w:keepNext/>
              <w:keepLines/>
              <w:spacing w:after="0"/>
              <w:jc w:val="center"/>
              <w:rPr>
                <w:rFonts w:ascii="Arial" w:hAnsi="Arial"/>
                <w:sz w:val="18"/>
              </w:rPr>
            </w:pPr>
            <w:r>
              <w:rPr>
                <w:rFonts w:ascii="Arial" w:hAnsi="Arial"/>
                <w:sz w:val="18"/>
              </w:rPr>
              <w:t>DC_3A_n78A</w:t>
            </w:r>
          </w:p>
          <w:p w14:paraId="45238352" w14:textId="77777777" w:rsidR="0081580E" w:rsidRDefault="0081580E" w:rsidP="0081580E">
            <w:pPr>
              <w:keepNext/>
              <w:keepLines/>
              <w:spacing w:after="0"/>
              <w:jc w:val="center"/>
              <w:rPr>
                <w:rFonts w:ascii="Arial" w:hAnsi="Arial"/>
                <w:sz w:val="18"/>
              </w:rPr>
            </w:pPr>
            <w:r>
              <w:rPr>
                <w:rFonts w:ascii="Arial" w:hAnsi="Arial"/>
                <w:sz w:val="18"/>
              </w:rPr>
              <w:t>DC_7A_n40A</w:t>
            </w:r>
          </w:p>
          <w:p w14:paraId="7E71B468" w14:textId="77777777" w:rsidR="0081580E" w:rsidRDefault="0081580E" w:rsidP="0081580E">
            <w:pPr>
              <w:keepNext/>
              <w:keepLines/>
              <w:spacing w:after="0"/>
              <w:jc w:val="center"/>
              <w:rPr>
                <w:rFonts w:ascii="Arial" w:hAnsi="Arial"/>
                <w:sz w:val="18"/>
              </w:rPr>
            </w:pPr>
            <w:r>
              <w:rPr>
                <w:rFonts w:ascii="Arial" w:hAnsi="Arial"/>
                <w:sz w:val="18"/>
              </w:rPr>
              <w:t>DC_7A_n78A</w:t>
            </w:r>
          </w:p>
          <w:p w14:paraId="6B22EEE4" w14:textId="77777777" w:rsidR="0081580E" w:rsidRDefault="0081580E" w:rsidP="0081580E">
            <w:pPr>
              <w:keepNext/>
              <w:keepLines/>
              <w:spacing w:after="0"/>
              <w:jc w:val="center"/>
              <w:rPr>
                <w:rFonts w:ascii="Arial" w:hAnsi="Arial"/>
                <w:sz w:val="18"/>
              </w:rPr>
            </w:pPr>
            <w:r>
              <w:rPr>
                <w:rFonts w:ascii="Arial" w:hAnsi="Arial"/>
                <w:sz w:val="18"/>
              </w:rPr>
              <w:t>DC_8A_n40A</w:t>
            </w:r>
          </w:p>
          <w:p w14:paraId="36339D6F" w14:textId="77777777" w:rsidR="0081580E" w:rsidRDefault="0081580E" w:rsidP="0081580E">
            <w:pPr>
              <w:keepNext/>
              <w:keepLines/>
              <w:spacing w:after="0"/>
              <w:jc w:val="center"/>
              <w:rPr>
                <w:rFonts w:ascii="Arial" w:hAnsi="Arial"/>
                <w:sz w:val="18"/>
              </w:rPr>
            </w:pPr>
            <w:r>
              <w:rPr>
                <w:rFonts w:ascii="Arial" w:hAnsi="Arial"/>
                <w:sz w:val="18"/>
              </w:rPr>
              <w:t>DC_8A_n78A</w:t>
            </w:r>
          </w:p>
        </w:tc>
      </w:tr>
      <w:tr w:rsidR="0081580E" w14:paraId="2DF71DE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7E947" w14:textId="77777777" w:rsidR="0081580E" w:rsidRDefault="0081580E" w:rsidP="0081580E">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248D0111" w14:textId="77777777" w:rsidR="0081580E" w:rsidRDefault="0081580E" w:rsidP="0081580E">
            <w:pPr>
              <w:keepNext/>
              <w:keepLines/>
              <w:spacing w:after="0"/>
              <w:jc w:val="center"/>
              <w:rPr>
                <w:rFonts w:ascii="Arial" w:hAnsi="Arial"/>
                <w:sz w:val="16"/>
                <w:szCs w:val="16"/>
                <w:lang w:val="it-IT"/>
              </w:rPr>
            </w:pPr>
            <w:r>
              <w:rPr>
                <w:rFonts w:ascii="Arial" w:hAnsi="Arial"/>
                <w:sz w:val="16"/>
                <w:szCs w:val="16"/>
                <w:lang w:val="it-IT"/>
              </w:rPr>
              <w:t>DC_3A_n1A</w:t>
            </w:r>
          </w:p>
          <w:p w14:paraId="506EAC76" w14:textId="77777777" w:rsidR="0081580E" w:rsidRDefault="0081580E" w:rsidP="0081580E">
            <w:pPr>
              <w:keepNext/>
              <w:keepLines/>
              <w:spacing w:after="0"/>
              <w:jc w:val="center"/>
              <w:rPr>
                <w:rFonts w:ascii="Arial" w:hAnsi="Arial"/>
                <w:sz w:val="16"/>
                <w:szCs w:val="16"/>
                <w:lang w:val="it-IT"/>
              </w:rPr>
            </w:pPr>
            <w:r>
              <w:rPr>
                <w:rFonts w:ascii="Arial" w:hAnsi="Arial"/>
                <w:sz w:val="16"/>
                <w:szCs w:val="16"/>
                <w:lang w:val="it-IT"/>
              </w:rPr>
              <w:t>DC_7A_n1A</w:t>
            </w:r>
          </w:p>
          <w:p w14:paraId="40DB090D" w14:textId="77777777" w:rsidR="0081580E" w:rsidRDefault="0081580E" w:rsidP="0081580E">
            <w:pPr>
              <w:keepNext/>
              <w:keepLines/>
              <w:spacing w:after="0"/>
              <w:jc w:val="center"/>
              <w:rPr>
                <w:rFonts w:ascii="Arial" w:hAnsi="Arial"/>
                <w:sz w:val="18"/>
              </w:rPr>
            </w:pPr>
            <w:r>
              <w:rPr>
                <w:rFonts w:ascii="Arial" w:hAnsi="Arial"/>
                <w:sz w:val="16"/>
                <w:szCs w:val="16"/>
                <w:lang w:val="it-IT"/>
              </w:rPr>
              <w:t>DC_20A_n1A</w:t>
            </w:r>
          </w:p>
        </w:tc>
      </w:tr>
      <w:tr w:rsidR="0081580E" w14:paraId="1CFAF27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3DDA4" w14:textId="77777777" w:rsidR="0081580E" w:rsidRDefault="0081580E" w:rsidP="0081580E">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529AE6E5"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DC_3A_n1A</w:t>
            </w:r>
          </w:p>
          <w:p w14:paraId="1B98C506" w14:textId="77777777" w:rsidR="0081580E" w:rsidRDefault="0081580E" w:rsidP="0081580E">
            <w:pPr>
              <w:keepNext/>
              <w:keepLines/>
              <w:spacing w:after="0"/>
              <w:jc w:val="center"/>
              <w:rPr>
                <w:rFonts w:ascii="Arial" w:eastAsia="等线" w:hAnsi="Arial"/>
                <w:sz w:val="18"/>
                <w:lang w:eastAsia="zh-CN"/>
              </w:rPr>
            </w:pPr>
            <w:r>
              <w:rPr>
                <w:rFonts w:ascii="Arial" w:hAnsi="Arial"/>
                <w:sz w:val="18"/>
                <w:lang w:eastAsia="zh-CN"/>
              </w:rPr>
              <w:t>DC_3A_n78A</w:t>
            </w:r>
          </w:p>
          <w:p w14:paraId="4ECB24E3" w14:textId="77777777" w:rsidR="0081580E" w:rsidRDefault="0081580E" w:rsidP="0081580E">
            <w:pPr>
              <w:keepNext/>
              <w:keepLines/>
              <w:spacing w:after="0"/>
              <w:jc w:val="center"/>
              <w:rPr>
                <w:rFonts w:ascii="Arial" w:eastAsia="宋体" w:hAnsi="Arial"/>
                <w:sz w:val="18"/>
                <w:lang w:eastAsia="zh-CN"/>
              </w:rPr>
            </w:pPr>
            <w:r>
              <w:rPr>
                <w:rFonts w:ascii="Arial" w:hAnsi="Arial"/>
                <w:sz w:val="18"/>
                <w:lang w:eastAsia="zh-CN"/>
              </w:rPr>
              <w:t>DC_7A_n1A</w:t>
            </w:r>
          </w:p>
          <w:p w14:paraId="6252EAA9" w14:textId="77777777" w:rsidR="0081580E" w:rsidRDefault="0081580E" w:rsidP="0081580E">
            <w:pPr>
              <w:keepNext/>
              <w:keepLines/>
              <w:spacing w:after="0"/>
              <w:jc w:val="center"/>
              <w:rPr>
                <w:rFonts w:ascii="Arial" w:eastAsia="等线" w:hAnsi="Arial"/>
                <w:sz w:val="18"/>
                <w:lang w:eastAsia="zh-CN"/>
              </w:rPr>
            </w:pPr>
            <w:r>
              <w:rPr>
                <w:rFonts w:ascii="Arial" w:hAnsi="Arial"/>
                <w:sz w:val="18"/>
                <w:lang w:eastAsia="zh-CN"/>
              </w:rPr>
              <w:t>DC_7A_n78A</w:t>
            </w:r>
          </w:p>
          <w:p w14:paraId="22013933" w14:textId="77777777" w:rsidR="0081580E" w:rsidRDefault="0081580E" w:rsidP="0081580E">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A_n1A</w:t>
            </w:r>
          </w:p>
          <w:p w14:paraId="23FC3145" w14:textId="77777777" w:rsidR="0081580E" w:rsidRDefault="0081580E" w:rsidP="0081580E">
            <w:pPr>
              <w:keepNext/>
              <w:keepLines/>
              <w:spacing w:after="0"/>
              <w:jc w:val="center"/>
              <w:rPr>
                <w:rFonts w:ascii="Arial" w:hAnsi="Arial"/>
                <w:sz w:val="18"/>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w:t>
            </w:r>
            <w:r>
              <w:rPr>
                <w:rFonts w:ascii="Arial" w:eastAsia="等线" w:hAnsi="Arial"/>
                <w:sz w:val="18"/>
                <w:lang w:eastAsia="zh-CN"/>
              </w:rPr>
              <w:t>78</w:t>
            </w:r>
            <w:r>
              <w:rPr>
                <w:rFonts w:ascii="Arial" w:hAnsi="Arial"/>
                <w:sz w:val="18"/>
                <w:lang w:eastAsia="zh-CN"/>
              </w:rPr>
              <w:t>A</w:t>
            </w:r>
          </w:p>
        </w:tc>
      </w:tr>
      <w:tr w:rsidR="0081580E" w14:paraId="25C0151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3B2BD" w14:textId="77777777" w:rsidR="0081580E" w:rsidRDefault="0081580E" w:rsidP="0081580E">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745CE6C1"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DC_3A_n1A</w:t>
            </w:r>
          </w:p>
          <w:p w14:paraId="2B0D821C"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DC_3C_n1A</w:t>
            </w:r>
          </w:p>
          <w:p w14:paraId="404539B9"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DC_3A_n78A</w:t>
            </w:r>
          </w:p>
          <w:p w14:paraId="3AC447F9" w14:textId="77777777" w:rsidR="0081580E" w:rsidRDefault="0081580E" w:rsidP="0081580E">
            <w:pPr>
              <w:keepNext/>
              <w:keepLines/>
              <w:spacing w:after="0"/>
              <w:jc w:val="center"/>
              <w:rPr>
                <w:rFonts w:ascii="Arial" w:eastAsia="等线" w:hAnsi="Arial"/>
                <w:sz w:val="18"/>
                <w:lang w:eastAsia="zh-CN"/>
              </w:rPr>
            </w:pPr>
            <w:r>
              <w:rPr>
                <w:rFonts w:ascii="Arial" w:hAnsi="Arial"/>
                <w:sz w:val="18"/>
                <w:lang w:eastAsia="zh-CN"/>
              </w:rPr>
              <w:t>DC_3C_n78A</w:t>
            </w:r>
          </w:p>
          <w:p w14:paraId="1709E62A" w14:textId="77777777" w:rsidR="0081580E" w:rsidRDefault="0081580E" w:rsidP="0081580E">
            <w:pPr>
              <w:keepNext/>
              <w:keepLines/>
              <w:spacing w:after="0"/>
              <w:jc w:val="center"/>
              <w:rPr>
                <w:rFonts w:ascii="Arial" w:eastAsia="宋体" w:hAnsi="Arial"/>
                <w:sz w:val="18"/>
                <w:lang w:eastAsia="zh-CN"/>
              </w:rPr>
            </w:pPr>
            <w:r>
              <w:rPr>
                <w:rFonts w:ascii="Arial" w:hAnsi="Arial"/>
                <w:sz w:val="18"/>
                <w:lang w:eastAsia="zh-CN"/>
              </w:rPr>
              <w:t>DC_7A_n1A</w:t>
            </w:r>
          </w:p>
          <w:p w14:paraId="71CF9067" w14:textId="77777777" w:rsidR="0081580E" w:rsidRDefault="0081580E" w:rsidP="0081580E">
            <w:pPr>
              <w:keepNext/>
              <w:keepLines/>
              <w:spacing w:after="0"/>
              <w:jc w:val="center"/>
              <w:rPr>
                <w:rFonts w:ascii="Arial" w:eastAsia="等线" w:hAnsi="Arial"/>
                <w:sz w:val="18"/>
                <w:lang w:eastAsia="zh-CN"/>
              </w:rPr>
            </w:pPr>
            <w:r>
              <w:rPr>
                <w:rFonts w:ascii="Arial" w:hAnsi="Arial"/>
                <w:sz w:val="18"/>
                <w:lang w:eastAsia="zh-CN"/>
              </w:rPr>
              <w:t>DC_7A_n78A</w:t>
            </w:r>
          </w:p>
          <w:p w14:paraId="42E3B3A2" w14:textId="77777777" w:rsidR="0081580E" w:rsidRDefault="0081580E" w:rsidP="0081580E">
            <w:pPr>
              <w:keepNext/>
              <w:keepLines/>
              <w:spacing w:after="0"/>
              <w:jc w:val="center"/>
              <w:rPr>
                <w:rFonts w:ascii="Arial" w:eastAsia="宋体"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A_n1A</w:t>
            </w:r>
          </w:p>
          <w:p w14:paraId="346F1D34"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w:t>
            </w:r>
            <w:r>
              <w:rPr>
                <w:rFonts w:ascii="Arial" w:eastAsia="等线" w:hAnsi="Arial"/>
                <w:sz w:val="18"/>
                <w:lang w:eastAsia="zh-CN"/>
              </w:rPr>
              <w:t>20</w:t>
            </w:r>
            <w:r>
              <w:rPr>
                <w:rFonts w:ascii="Arial" w:hAnsi="Arial"/>
                <w:sz w:val="18"/>
                <w:lang w:eastAsia="zh-CN"/>
              </w:rPr>
              <w:t>A_n</w:t>
            </w:r>
            <w:r>
              <w:rPr>
                <w:rFonts w:ascii="Arial" w:eastAsia="等线" w:hAnsi="Arial"/>
                <w:sz w:val="18"/>
                <w:lang w:eastAsia="zh-CN"/>
              </w:rPr>
              <w:t>78</w:t>
            </w:r>
            <w:r>
              <w:rPr>
                <w:rFonts w:ascii="Arial" w:hAnsi="Arial"/>
                <w:sz w:val="18"/>
                <w:lang w:eastAsia="zh-CN"/>
              </w:rPr>
              <w:t>A</w:t>
            </w:r>
          </w:p>
        </w:tc>
      </w:tr>
      <w:tr w:rsidR="0081580E" w14:paraId="14BB5BB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57B27" w14:textId="77777777" w:rsidR="0081580E" w:rsidRDefault="0081580E" w:rsidP="0081580E">
            <w:pPr>
              <w:keepNext/>
              <w:keepLines/>
              <w:spacing w:after="0"/>
              <w:jc w:val="center"/>
              <w:rPr>
                <w:rFonts w:ascii="Arial" w:hAnsi="Arial"/>
                <w:sz w:val="18"/>
              </w:rPr>
            </w:pPr>
            <w:r>
              <w:rPr>
                <w:rFonts w:ascii="Arial" w:hAnsi="Arial" w:cs="Arial"/>
                <w:sz w:val="18"/>
                <w:lang w:eastAsia="zh-TW"/>
              </w:rPr>
              <w:lastRenderedPageBreak/>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68826DAB"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DC_3A_n8A</w:t>
            </w:r>
          </w:p>
          <w:p w14:paraId="6EB6258A"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DC_3A_n78A</w:t>
            </w:r>
          </w:p>
          <w:p w14:paraId="5CCB18F7"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DC_7A_n8A</w:t>
            </w:r>
          </w:p>
          <w:p w14:paraId="7689A30E"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DC_7A_n78A</w:t>
            </w:r>
          </w:p>
          <w:p w14:paraId="19413C6F"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DC_20A_n8A</w:t>
            </w:r>
          </w:p>
          <w:p w14:paraId="76B83AF9" w14:textId="77777777" w:rsidR="0081580E" w:rsidRDefault="0081580E" w:rsidP="0081580E">
            <w:pPr>
              <w:keepNext/>
              <w:keepLines/>
              <w:spacing w:after="0"/>
              <w:jc w:val="center"/>
              <w:rPr>
                <w:rFonts w:ascii="Arial" w:hAnsi="Arial"/>
                <w:sz w:val="18"/>
                <w:lang w:eastAsia="zh-CN"/>
              </w:rPr>
            </w:pPr>
            <w:r>
              <w:rPr>
                <w:rFonts w:ascii="Arial" w:hAnsi="Arial"/>
                <w:sz w:val="18"/>
                <w:lang w:eastAsia="zh-CN"/>
              </w:rPr>
              <w:t>DC_20A_n78A</w:t>
            </w:r>
          </w:p>
        </w:tc>
      </w:tr>
      <w:tr w:rsidR="0081580E" w14:paraId="40F1529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B96B3E" w14:textId="77777777" w:rsidR="0081580E" w:rsidRDefault="0081580E" w:rsidP="0081580E">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41079"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DC_3A_n1A</w:t>
            </w:r>
          </w:p>
          <w:p w14:paraId="0A08E1FA"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DC_7A_n1A</w:t>
            </w:r>
          </w:p>
          <w:p w14:paraId="11D1FC81" w14:textId="77777777" w:rsidR="0081580E" w:rsidRDefault="0081580E" w:rsidP="0081580E">
            <w:pPr>
              <w:spacing w:after="0"/>
              <w:jc w:val="center"/>
              <w:rPr>
                <w:rFonts w:ascii="Arial" w:hAnsi="Arial" w:cs="Arial"/>
                <w:color w:val="000000"/>
                <w:sz w:val="18"/>
                <w:szCs w:val="18"/>
              </w:rPr>
            </w:pPr>
            <w:r>
              <w:rPr>
                <w:rFonts w:ascii="Arial" w:hAnsi="Arial" w:cs="Arial"/>
                <w:color w:val="000000"/>
                <w:sz w:val="18"/>
                <w:szCs w:val="18"/>
              </w:rPr>
              <w:t>DC_20A_n1A</w:t>
            </w:r>
          </w:p>
          <w:p w14:paraId="3FD09BAF" w14:textId="77777777" w:rsidR="0081580E" w:rsidRDefault="0081580E" w:rsidP="0081580E">
            <w:pPr>
              <w:keepNext/>
              <w:keepLines/>
              <w:spacing w:after="0"/>
              <w:jc w:val="center"/>
              <w:rPr>
                <w:rFonts w:ascii="Arial" w:hAnsi="Arial"/>
                <w:sz w:val="18"/>
                <w:lang w:eastAsia="zh-CN"/>
              </w:rPr>
            </w:pPr>
            <w:r>
              <w:rPr>
                <w:rFonts w:ascii="Arial" w:hAnsi="Arial" w:cs="Arial"/>
                <w:color w:val="000000"/>
                <w:sz w:val="18"/>
                <w:szCs w:val="18"/>
              </w:rPr>
              <w:t>DC_28A_n1A</w:t>
            </w:r>
          </w:p>
        </w:tc>
      </w:tr>
      <w:tr w:rsidR="005A3E8A" w14:paraId="090ED2F5" w14:textId="77777777" w:rsidTr="002A47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 w:author="ZTE-Ma Zhifeng" w:date="2023-11-03T2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23" w:author="ZTE-Ma Zhifeng" w:date="2023-11-03T21:03:00Z"/>
          <w:trPrChange w:id="124" w:author="ZTE-Ma Zhifeng" w:date="2023-11-03T21:0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 w:author="ZTE-Ma Zhifeng" w:date="2023-11-03T21:03: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6D763B2" w14:textId="794014B6" w:rsidR="005A3E8A" w:rsidRPr="005A3E8A" w:rsidRDefault="005A3E8A" w:rsidP="005A3E8A">
            <w:pPr>
              <w:keepNext/>
              <w:keepLines/>
              <w:spacing w:after="0"/>
              <w:jc w:val="center"/>
              <w:rPr>
                <w:ins w:id="126" w:author="ZTE-Ma Zhifeng" w:date="2023-11-03T21:03:00Z"/>
                <w:rFonts w:ascii="Arial" w:hAnsi="Arial"/>
                <w:sz w:val="18"/>
                <w:highlight w:val="yellow"/>
                <w:lang w:val="fi-FI" w:eastAsia="fi-FI"/>
              </w:rPr>
            </w:pPr>
            <w:ins w:id="127" w:author="ZTE-Ma Zhifeng" w:date="2023-11-03T21:03:00Z">
              <w:r w:rsidRPr="005A3E8A">
                <w:rPr>
                  <w:rFonts w:ascii="Arial" w:hAnsi="Arial" w:cs="Arial" w:hint="eastAsia"/>
                  <w:sz w:val="18"/>
                  <w:szCs w:val="18"/>
                  <w:highlight w:val="yellow"/>
                  <w:lang w:eastAsia="zh-CN"/>
                </w:rPr>
                <w:t>D</w:t>
              </w:r>
              <w:r w:rsidRPr="005A3E8A">
                <w:rPr>
                  <w:rFonts w:ascii="Arial" w:hAnsi="Arial" w:cs="Arial"/>
                  <w:sz w:val="18"/>
                  <w:szCs w:val="18"/>
                  <w:highlight w:val="yellow"/>
                  <w:lang w:eastAsia="zh-CN"/>
                </w:rPr>
                <w:t>C_3A-7A-20A-28A_n78A</w:t>
              </w:r>
            </w:ins>
          </w:p>
        </w:tc>
        <w:tc>
          <w:tcPr>
            <w:tcW w:w="3544" w:type="dxa"/>
            <w:tcBorders>
              <w:top w:val="single" w:sz="4" w:space="0" w:color="auto"/>
              <w:left w:val="single" w:sz="4" w:space="0" w:color="auto"/>
              <w:bottom w:val="single" w:sz="4" w:space="0" w:color="auto"/>
              <w:right w:val="single" w:sz="4" w:space="0" w:color="auto"/>
            </w:tcBorders>
            <w:tcPrChange w:id="128" w:author="ZTE-Ma Zhifeng" w:date="2023-11-03T21:03:00Z">
              <w:tcPr>
                <w:tcW w:w="3544" w:type="dxa"/>
                <w:tcBorders>
                  <w:top w:val="single" w:sz="4" w:space="0" w:color="auto"/>
                  <w:left w:val="single" w:sz="4" w:space="0" w:color="auto"/>
                  <w:bottom w:val="single" w:sz="4" w:space="0" w:color="auto"/>
                  <w:right w:val="single" w:sz="4" w:space="0" w:color="auto"/>
                </w:tcBorders>
                <w:vAlign w:val="center"/>
              </w:tcPr>
            </w:tcPrChange>
          </w:tcPr>
          <w:p w14:paraId="2A679316" w14:textId="77777777" w:rsidR="005A3E8A" w:rsidRPr="005A3E8A" w:rsidRDefault="005A3E8A" w:rsidP="005A3E8A">
            <w:pPr>
              <w:keepNext/>
              <w:keepLines/>
              <w:spacing w:after="0"/>
              <w:jc w:val="center"/>
              <w:rPr>
                <w:ins w:id="129" w:author="ZTE-Ma Zhifeng" w:date="2023-11-03T21:03:00Z"/>
                <w:rFonts w:ascii="Arial" w:hAnsi="Arial"/>
                <w:sz w:val="18"/>
                <w:highlight w:val="yellow"/>
                <w:lang w:eastAsia="zh-CN"/>
              </w:rPr>
            </w:pPr>
            <w:ins w:id="130" w:author="ZTE-Ma Zhifeng" w:date="2023-11-03T21:03:00Z">
              <w:r w:rsidRPr="005A3E8A">
                <w:rPr>
                  <w:rFonts w:ascii="Arial" w:hAnsi="Arial" w:hint="eastAsia"/>
                  <w:sz w:val="18"/>
                  <w:highlight w:val="yellow"/>
                  <w:lang w:eastAsia="zh-CN"/>
                </w:rPr>
                <w:t>D</w:t>
              </w:r>
              <w:r w:rsidRPr="005A3E8A">
                <w:rPr>
                  <w:rFonts w:ascii="Arial" w:hAnsi="Arial"/>
                  <w:sz w:val="18"/>
                  <w:highlight w:val="yellow"/>
                  <w:lang w:eastAsia="zh-CN"/>
                </w:rPr>
                <w:t>C_3A_n78A</w:t>
              </w:r>
            </w:ins>
          </w:p>
          <w:p w14:paraId="62828E54" w14:textId="77777777" w:rsidR="005A3E8A" w:rsidRPr="005A3E8A" w:rsidRDefault="005A3E8A" w:rsidP="005A3E8A">
            <w:pPr>
              <w:keepNext/>
              <w:keepLines/>
              <w:spacing w:after="0"/>
              <w:jc w:val="center"/>
              <w:rPr>
                <w:ins w:id="131" w:author="ZTE-Ma Zhifeng" w:date="2023-11-03T21:03:00Z"/>
                <w:rFonts w:ascii="Arial" w:hAnsi="Arial"/>
                <w:sz w:val="18"/>
                <w:highlight w:val="yellow"/>
                <w:lang w:eastAsia="zh-CN"/>
              </w:rPr>
            </w:pPr>
            <w:ins w:id="132" w:author="ZTE-Ma Zhifeng" w:date="2023-11-03T21:03:00Z">
              <w:r w:rsidRPr="005A3E8A">
                <w:rPr>
                  <w:rFonts w:ascii="Arial" w:hAnsi="Arial"/>
                  <w:sz w:val="18"/>
                  <w:highlight w:val="yellow"/>
                  <w:lang w:eastAsia="zh-CN"/>
                </w:rPr>
                <w:t>DC_7A_n78A</w:t>
              </w:r>
            </w:ins>
          </w:p>
          <w:p w14:paraId="459B1677" w14:textId="77777777" w:rsidR="005A3E8A" w:rsidRPr="005A3E8A" w:rsidRDefault="005A3E8A" w:rsidP="005A3E8A">
            <w:pPr>
              <w:keepNext/>
              <w:keepLines/>
              <w:spacing w:after="0"/>
              <w:jc w:val="center"/>
              <w:rPr>
                <w:ins w:id="133" w:author="ZTE-Ma Zhifeng" w:date="2023-11-03T21:03:00Z"/>
                <w:rFonts w:ascii="Arial" w:hAnsi="Arial"/>
                <w:sz w:val="18"/>
                <w:highlight w:val="yellow"/>
                <w:lang w:eastAsia="zh-CN"/>
              </w:rPr>
            </w:pPr>
            <w:ins w:id="134" w:author="ZTE-Ma Zhifeng" w:date="2023-11-03T21:03:00Z">
              <w:r w:rsidRPr="005A3E8A">
                <w:rPr>
                  <w:rFonts w:ascii="Arial" w:hAnsi="Arial"/>
                  <w:sz w:val="18"/>
                  <w:highlight w:val="yellow"/>
                  <w:lang w:eastAsia="zh-CN"/>
                </w:rPr>
                <w:t>DC_20A_n78A</w:t>
              </w:r>
            </w:ins>
          </w:p>
          <w:p w14:paraId="40188E10" w14:textId="69B9A6EC" w:rsidR="005A3E8A" w:rsidRPr="005A3E8A" w:rsidRDefault="005A3E8A" w:rsidP="005A3E8A">
            <w:pPr>
              <w:spacing w:after="0"/>
              <w:jc w:val="center"/>
              <w:rPr>
                <w:ins w:id="135" w:author="ZTE-Ma Zhifeng" w:date="2023-11-03T21:03:00Z"/>
                <w:rFonts w:ascii="Arial" w:hAnsi="Arial" w:cs="Arial"/>
                <w:color w:val="000000"/>
                <w:sz w:val="18"/>
                <w:szCs w:val="18"/>
                <w:highlight w:val="yellow"/>
              </w:rPr>
            </w:pPr>
            <w:ins w:id="136" w:author="ZTE-Ma Zhifeng" w:date="2023-11-03T21:03:00Z">
              <w:r w:rsidRPr="005A3E8A">
                <w:rPr>
                  <w:rFonts w:ascii="Arial" w:hAnsi="Arial"/>
                  <w:sz w:val="18"/>
                  <w:highlight w:val="yellow"/>
                  <w:lang w:eastAsia="zh-CN"/>
                </w:rPr>
                <w:t>DC_28A_n78A</w:t>
              </w:r>
            </w:ins>
          </w:p>
        </w:tc>
      </w:tr>
      <w:tr w:rsidR="005A3E8A" w14:paraId="559A84B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AC979" w14:textId="77777777" w:rsidR="005A3E8A" w:rsidRDefault="005A3E8A" w:rsidP="005A3E8A">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240FCD2C" w14:textId="77777777" w:rsidR="005A3E8A" w:rsidRDefault="005A3E8A" w:rsidP="005A3E8A">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0D3EDCE4"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DC_3A_n28A</w:t>
            </w:r>
          </w:p>
          <w:p w14:paraId="3FACCA61"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DC_3C_n28A</w:t>
            </w:r>
          </w:p>
          <w:p w14:paraId="62DCC3E0"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DC_3A_n78A</w:t>
            </w:r>
          </w:p>
          <w:p w14:paraId="4A536402" w14:textId="77777777" w:rsidR="005A3E8A" w:rsidRDefault="005A3E8A" w:rsidP="005A3E8A">
            <w:pPr>
              <w:keepNext/>
              <w:keepLines/>
              <w:spacing w:after="0"/>
              <w:jc w:val="center"/>
              <w:rPr>
                <w:rFonts w:ascii="Arial" w:eastAsia="等线" w:hAnsi="Arial"/>
                <w:sz w:val="18"/>
                <w:lang w:eastAsia="zh-CN"/>
              </w:rPr>
            </w:pPr>
            <w:r>
              <w:rPr>
                <w:rFonts w:ascii="Arial" w:eastAsia="等线" w:hAnsi="Arial"/>
                <w:sz w:val="18"/>
                <w:lang w:eastAsia="zh-CN"/>
              </w:rPr>
              <w:t>DC_3C_n78A</w:t>
            </w:r>
          </w:p>
          <w:p w14:paraId="7C306F53" w14:textId="77777777" w:rsidR="005A3E8A" w:rsidRDefault="005A3E8A" w:rsidP="005A3E8A">
            <w:pPr>
              <w:keepNext/>
              <w:keepLines/>
              <w:spacing w:after="0"/>
              <w:jc w:val="center"/>
              <w:rPr>
                <w:rFonts w:ascii="Arial" w:eastAsia="宋体" w:hAnsi="Arial"/>
                <w:sz w:val="18"/>
                <w:lang w:eastAsia="ko-KR"/>
              </w:rPr>
            </w:pPr>
            <w:r>
              <w:rPr>
                <w:rFonts w:ascii="Arial" w:hAnsi="Arial"/>
                <w:sz w:val="18"/>
                <w:lang w:eastAsia="ko-KR"/>
              </w:rPr>
              <w:t>DC_7A_n28A</w:t>
            </w:r>
          </w:p>
          <w:p w14:paraId="692BB1BF"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DC_7A_n78A</w:t>
            </w:r>
          </w:p>
          <w:p w14:paraId="4C4ECA1F"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DC_20A_n28A</w:t>
            </w:r>
          </w:p>
          <w:p w14:paraId="05ACEA05" w14:textId="77777777" w:rsidR="005A3E8A" w:rsidRDefault="005A3E8A" w:rsidP="005A3E8A">
            <w:pPr>
              <w:keepNext/>
              <w:keepLines/>
              <w:spacing w:after="0"/>
              <w:jc w:val="center"/>
              <w:rPr>
                <w:rFonts w:ascii="Arial" w:hAnsi="Arial"/>
                <w:sz w:val="18"/>
              </w:rPr>
            </w:pPr>
            <w:r>
              <w:rPr>
                <w:rFonts w:ascii="Arial" w:hAnsi="Arial"/>
                <w:sz w:val="18"/>
                <w:lang w:eastAsia="ko-KR"/>
              </w:rPr>
              <w:t>DC_20A_n78A</w:t>
            </w:r>
          </w:p>
        </w:tc>
      </w:tr>
      <w:tr w:rsidR="005A3E8A" w14:paraId="11C1762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2B547" w14:textId="77777777" w:rsidR="005A3E8A" w:rsidRDefault="005A3E8A" w:rsidP="005A3E8A">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B51393D" w14:textId="77777777" w:rsidR="005A3E8A" w:rsidRDefault="005A3E8A" w:rsidP="005A3E8A">
            <w:pPr>
              <w:keepNext/>
              <w:keepLines/>
              <w:spacing w:after="0"/>
              <w:jc w:val="center"/>
              <w:rPr>
                <w:rFonts w:ascii="Arial" w:hAnsi="Arial"/>
                <w:sz w:val="18"/>
              </w:rPr>
            </w:pPr>
            <w:r>
              <w:rPr>
                <w:rFonts w:ascii="Arial" w:hAnsi="Arial"/>
                <w:sz w:val="18"/>
              </w:rPr>
              <w:t>DC_3A_n1A</w:t>
            </w:r>
          </w:p>
          <w:p w14:paraId="060DA7D7" w14:textId="77777777" w:rsidR="005A3E8A" w:rsidRDefault="005A3E8A" w:rsidP="005A3E8A">
            <w:pPr>
              <w:keepNext/>
              <w:keepLines/>
              <w:spacing w:after="0"/>
              <w:jc w:val="center"/>
              <w:rPr>
                <w:rFonts w:ascii="Arial" w:hAnsi="Arial"/>
                <w:sz w:val="18"/>
              </w:rPr>
            </w:pPr>
            <w:r>
              <w:rPr>
                <w:rFonts w:ascii="Arial" w:hAnsi="Arial"/>
                <w:sz w:val="18"/>
              </w:rPr>
              <w:t>DC_7A_n1A</w:t>
            </w:r>
          </w:p>
          <w:p w14:paraId="54EC8BF1" w14:textId="77777777" w:rsidR="005A3E8A" w:rsidRDefault="005A3E8A" w:rsidP="005A3E8A">
            <w:pPr>
              <w:keepNext/>
              <w:keepLines/>
              <w:spacing w:after="0"/>
              <w:jc w:val="center"/>
              <w:rPr>
                <w:rFonts w:ascii="Arial" w:hAnsi="Arial"/>
                <w:sz w:val="18"/>
                <w:lang w:eastAsia="sv-SE"/>
              </w:rPr>
            </w:pPr>
            <w:r>
              <w:rPr>
                <w:rFonts w:ascii="Arial" w:hAnsi="Arial"/>
                <w:sz w:val="18"/>
              </w:rPr>
              <w:t>DC_20A_n1A</w:t>
            </w:r>
          </w:p>
        </w:tc>
      </w:tr>
      <w:tr w:rsidR="005A3E8A" w14:paraId="632D36D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0C63" w14:textId="77777777" w:rsidR="005A3E8A" w:rsidRDefault="005A3E8A" w:rsidP="005A3E8A">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18EB17B8"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DC_3A_n78A</w:t>
            </w:r>
          </w:p>
          <w:p w14:paraId="0DF9BAF3"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DC_7A_n78A</w:t>
            </w:r>
          </w:p>
          <w:p w14:paraId="4085AC3B" w14:textId="77777777" w:rsidR="005A3E8A" w:rsidRDefault="005A3E8A" w:rsidP="005A3E8A">
            <w:pPr>
              <w:keepNext/>
              <w:keepLines/>
              <w:spacing w:after="0"/>
              <w:jc w:val="center"/>
              <w:rPr>
                <w:rFonts w:ascii="Arial" w:hAnsi="Arial"/>
                <w:sz w:val="18"/>
                <w:lang w:eastAsia="ko-KR"/>
              </w:rPr>
            </w:pPr>
            <w:r>
              <w:rPr>
                <w:rFonts w:ascii="Arial" w:hAnsi="Arial"/>
                <w:sz w:val="18"/>
                <w:lang w:eastAsia="sv-SE"/>
              </w:rPr>
              <w:t>DC_20A_n78A</w:t>
            </w:r>
          </w:p>
        </w:tc>
      </w:tr>
      <w:tr w:rsidR="005A3E8A" w14:paraId="4E79B40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E978C"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DC_3A-7A-20A_n38A-n78A</w:t>
            </w:r>
          </w:p>
          <w:p w14:paraId="5728B8D7"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DC_3A-7A-20A-38A_n78A</w:t>
            </w:r>
          </w:p>
          <w:p w14:paraId="5047E7EC"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71991E13"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DC_3A_n78A</w:t>
            </w:r>
          </w:p>
          <w:p w14:paraId="1A23BAD6"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DC_3C_n78A</w:t>
            </w:r>
          </w:p>
          <w:p w14:paraId="67C36800" w14:textId="77777777" w:rsidR="005A3E8A" w:rsidRDefault="005A3E8A" w:rsidP="005A3E8A">
            <w:pPr>
              <w:keepNext/>
              <w:keepLines/>
              <w:spacing w:after="0"/>
              <w:jc w:val="center"/>
              <w:rPr>
                <w:rFonts w:ascii="Arial" w:hAnsi="Arial"/>
                <w:sz w:val="18"/>
                <w:lang w:eastAsia="sv-SE"/>
              </w:rPr>
            </w:pPr>
            <w:r>
              <w:rPr>
                <w:rFonts w:ascii="Arial" w:hAnsi="Arial"/>
                <w:sz w:val="18"/>
                <w:lang w:eastAsia="sv-SE"/>
              </w:rPr>
              <w:t>DC_20A_n78A</w:t>
            </w:r>
          </w:p>
        </w:tc>
      </w:tr>
      <w:tr w:rsidR="005A3E8A" w14:paraId="5C9CB5E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D075A" w14:textId="77777777" w:rsidR="005A3E8A" w:rsidRDefault="005A3E8A" w:rsidP="005A3E8A">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5F0FDD1D"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7EA27E11"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DC_3A_n40A</w:t>
            </w:r>
          </w:p>
          <w:p w14:paraId="3ACB5EE4"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DC_7A_n1A</w:t>
            </w:r>
          </w:p>
          <w:p w14:paraId="27042F77"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DC_7A_n40A</w:t>
            </w:r>
          </w:p>
          <w:p w14:paraId="669DAB84"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DC_28A_n1A</w:t>
            </w:r>
          </w:p>
          <w:p w14:paraId="49C9C523"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DC_28A_n40A</w:t>
            </w:r>
          </w:p>
        </w:tc>
      </w:tr>
      <w:tr w:rsidR="005A3E8A" w14:paraId="26C199A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BC8EC" w14:textId="77777777" w:rsidR="005A3E8A" w:rsidRDefault="005A3E8A" w:rsidP="005A3E8A">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1057C354"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DC_3A_n1A</w:t>
            </w:r>
          </w:p>
          <w:p w14:paraId="11ED2CD6"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DC_7A_n1A</w:t>
            </w:r>
          </w:p>
          <w:p w14:paraId="52DDC484"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DC_28A_n1A</w:t>
            </w:r>
          </w:p>
          <w:p w14:paraId="20C8CD54"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DC_3A_n78A</w:t>
            </w:r>
          </w:p>
          <w:p w14:paraId="5279CD08"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DC_7A_n78A</w:t>
            </w:r>
          </w:p>
          <w:p w14:paraId="25BB8A9E" w14:textId="77777777" w:rsidR="005A3E8A" w:rsidRDefault="005A3E8A" w:rsidP="005A3E8A">
            <w:pPr>
              <w:keepNext/>
              <w:keepLines/>
              <w:spacing w:after="0"/>
              <w:jc w:val="center"/>
              <w:rPr>
                <w:rFonts w:ascii="Arial" w:hAnsi="Arial"/>
                <w:sz w:val="18"/>
                <w:lang w:eastAsia="ja-JP"/>
              </w:rPr>
            </w:pPr>
            <w:r>
              <w:rPr>
                <w:rFonts w:ascii="Arial" w:hAnsi="Arial" w:cs="Arial"/>
                <w:sz w:val="18"/>
                <w:szCs w:val="18"/>
              </w:rPr>
              <w:t>DC_28A_n78A</w:t>
            </w:r>
          </w:p>
        </w:tc>
      </w:tr>
      <w:tr w:rsidR="005A3E8A" w14:paraId="6AC238B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075BB"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216D83"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F7307B2"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DC_7A_n3A</w:t>
            </w:r>
          </w:p>
          <w:p w14:paraId="4AFAE79E"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DC_28A_n3A</w:t>
            </w:r>
          </w:p>
          <w:p w14:paraId="16947BD5"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DC_3A_n78A</w:t>
            </w:r>
          </w:p>
          <w:p w14:paraId="595F4F47"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DC_7A_n78A</w:t>
            </w:r>
          </w:p>
          <w:p w14:paraId="387139C6"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DC_28A_n78A</w:t>
            </w:r>
          </w:p>
        </w:tc>
      </w:tr>
      <w:tr w:rsidR="005A3E8A" w14:paraId="7CD1AC9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7CCBB"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45F781"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D34D3F8"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DC_7A_n3A</w:t>
            </w:r>
          </w:p>
          <w:p w14:paraId="6EB4D590"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DC_7C_n3A</w:t>
            </w:r>
          </w:p>
          <w:p w14:paraId="2A71FAE9"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DC_28A_n3A</w:t>
            </w:r>
          </w:p>
          <w:p w14:paraId="71B39163"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DC_3A_n78A</w:t>
            </w:r>
          </w:p>
          <w:p w14:paraId="10DD6D84"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 xml:space="preserve">DC_7A_n78A </w:t>
            </w:r>
          </w:p>
          <w:p w14:paraId="19BF1FD2"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DC_7C_n78A</w:t>
            </w:r>
          </w:p>
          <w:p w14:paraId="54347DF9"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DC_28A_n78A</w:t>
            </w:r>
          </w:p>
        </w:tc>
      </w:tr>
      <w:tr w:rsidR="005A3E8A" w14:paraId="5633EEE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83092"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C1E98"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DC_3A_n5A</w:t>
            </w:r>
          </w:p>
          <w:p w14:paraId="53BE609E" w14:textId="77777777" w:rsidR="005A3E8A" w:rsidRDefault="005A3E8A" w:rsidP="005A3E8A">
            <w:pPr>
              <w:keepNext/>
              <w:keepLines/>
              <w:spacing w:after="0"/>
              <w:jc w:val="center"/>
              <w:rPr>
                <w:rFonts w:ascii="Arial" w:hAnsi="Arial" w:cs="Arial"/>
                <w:sz w:val="18"/>
                <w:szCs w:val="18"/>
                <w:vertAlign w:val="superscript"/>
              </w:rPr>
            </w:pPr>
            <w:r>
              <w:rPr>
                <w:rFonts w:ascii="Arial" w:hAnsi="Arial" w:cs="Arial"/>
                <w:sz w:val="18"/>
                <w:szCs w:val="18"/>
              </w:rPr>
              <w:t>DC_3A_n40A</w:t>
            </w:r>
          </w:p>
          <w:p w14:paraId="498D7E77"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DC_7A_n5A</w:t>
            </w:r>
          </w:p>
          <w:p w14:paraId="543978BD"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DC_7A_n40A</w:t>
            </w:r>
          </w:p>
          <w:p w14:paraId="3BD9DEE0"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DC_28A_n5A</w:t>
            </w:r>
          </w:p>
          <w:p w14:paraId="304806A7" w14:textId="77777777" w:rsidR="005A3E8A" w:rsidRDefault="005A3E8A" w:rsidP="005A3E8A">
            <w:pPr>
              <w:keepNext/>
              <w:keepLines/>
              <w:spacing w:after="0"/>
              <w:jc w:val="center"/>
              <w:rPr>
                <w:rFonts w:ascii="Arial" w:hAnsi="Arial" w:cs="Arial"/>
                <w:sz w:val="18"/>
                <w:szCs w:val="18"/>
              </w:rPr>
            </w:pPr>
            <w:r>
              <w:rPr>
                <w:rFonts w:ascii="Arial" w:hAnsi="Arial" w:cs="Arial"/>
                <w:sz w:val="18"/>
                <w:szCs w:val="18"/>
              </w:rPr>
              <w:t>DC_28A_n40A</w:t>
            </w:r>
          </w:p>
        </w:tc>
      </w:tr>
      <w:tr w:rsidR="005A3E8A" w14:paraId="6523564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0597A"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lastRenderedPageBreak/>
              <w:t>DC_3A-7A-28A_n5A-n78A</w:t>
            </w:r>
          </w:p>
          <w:p w14:paraId="08555D17"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DC_3C-7A-28A_n5A-n78A</w:t>
            </w:r>
          </w:p>
          <w:p w14:paraId="4DE0DE92"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DC_3A-7C-28A_n5A-n78A</w:t>
            </w:r>
          </w:p>
          <w:p w14:paraId="46C76F1D" w14:textId="77777777" w:rsidR="005A3E8A" w:rsidRDefault="005A3E8A" w:rsidP="005A3E8A">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6BFE90D6"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DC_3A_n5A</w:t>
            </w:r>
          </w:p>
          <w:p w14:paraId="200751C3"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DC_3A_n78A</w:t>
            </w:r>
          </w:p>
          <w:p w14:paraId="53D86E98"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DC_3C_n78A</w:t>
            </w:r>
          </w:p>
          <w:p w14:paraId="3117A55F"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DC_7A_n5A</w:t>
            </w:r>
          </w:p>
          <w:p w14:paraId="732FF36B"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DC_7C_n5A</w:t>
            </w:r>
          </w:p>
          <w:p w14:paraId="119A3BC5"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DC_7A_n78A</w:t>
            </w:r>
          </w:p>
          <w:p w14:paraId="64F3BD9F"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DC_7C_n78A</w:t>
            </w:r>
          </w:p>
          <w:p w14:paraId="75BE5A6B" w14:textId="77777777" w:rsidR="005A3E8A" w:rsidRDefault="005A3E8A" w:rsidP="005A3E8A">
            <w:pPr>
              <w:keepNext/>
              <w:keepLines/>
              <w:spacing w:after="0"/>
              <w:jc w:val="center"/>
              <w:rPr>
                <w:rFonts w:ascii="Arial" w:hAnsi="Arial" w:cs="Arial"/>
                <w:sz w:val="18"/>
                <w:lang w:eastAsia="zh-CN"/>
              </w:rPr>
            </w:pPr>
            <w:r>
              <w:rPr>
                <w:rFonts w:ascii="Arial" w:hAnsi="Arial" w:cs="Arial"/>
                <w:sz w:val="18"/>
                <w:lang w:eastAsia="zh-CN"/>
              </w:rPr>
              <w:t>DC_28A_n5A</w:t>
            </w:r>
          </w:p>
          <w:p w14:paraId="229FBD06" w14:textId="77777777" w:rsidR="005A3E8A" w:rsidRDefault="005A3E8A" w:rsidP="005A3E8A">
            <w:pPr>
              <w:keepNext/>
              <w:keepLines/>
              <w:spacing w:after="0"/>
              <w:jc w:val="center"/>
              <w:rPr>
                <w:rFonts w:ascii="Arial" w:hAnsi="Arial"/>
                <w:sz w:val="18"/>
                <w:lang w:eastAsia="ko-KR"/>
              </w:rPr>
            </w:pPr>
            <w:r>
              <w:rPr>
                <w:rFonts w:ascii="Arial" w:hAnsi="Arial" w:cs="Arial"/>
                <w:sz w:val="18"/>
                <w:lang w:eastAsia="zh-CN"/>
              </w:rPr>
              <w:t>DC_28A_n78A</w:t>
            </w:r>
          </w:p>
        </w:tc>
      </w:tr>
      <w:tr w:rsidR="005A3E8A" w14:paraId="3CF37EF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216D3" w14:textId="77777777" w:rsidR="005A3E8A" w:rsidRDefault="005A3E8A" w:rsidP="005A3E8A">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26224A23"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C82DE02"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138BBC89"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2CC8405"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AF1B31F"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571771E" w14:textId="77777777" w:rsidR="005A3E8A" w:rsidRDefault="005A3E8A" w:rsidP="005A3E8A">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5A3E8A" w14:paraId="7A75BB6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4F27" w14:textId="77777777" w:rsidR="005A3E8A" w:rsidRDefault="005A3E8A" w:rsidP="005A3E8A">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DF8818F"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618EFE20"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5B7EDC9"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C2A21E5"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7631AEB"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00C8335"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B12804A"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7FD0706B" w14:textId="77777777" w:rsidR="005A3E8A" w:rsidRDefault="005A3E8A" w:rsidP="005A3E8A">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5A3E8A" w14:paraId="2E202AF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2FBB8" w14:textId="77777777" w:rsidR="005A3E8A" w:rsidRDefault="005A3E8A" w:rsidP="005A3E8A">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349F7638"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64871AE8" w14:textId="77777777" w:rsidR="005A3E8A" w:rsidRDefault="005A3E8A" w:rsidP="005A3E8A">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5A3E8A" w14:paraId="6B7F6BB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C58A3" w14:textId="77777777" w:rsidR="005A3E8A" w:rsidRDefault="005A3E8A" w:rsidP="005A3E8A">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11812D13" w14:textId="77777777" w:rsidR="005A3E8A" w:rsidRDefault="005A3E8A" w:rsidP="005A3E8A">
            <w:pPr>
              <w:keepNext/>
              <w:keepLines/>
              <w:spacing w:after="0"/>
              <w:jc w:val="center"/>
              <w:rPr>
                <w:rFonts w:ascii="Arial" w:hAnsi="Arial"/>
                <w:sz w:val="18"/>
              </w:rPr>
            </w:pPr>
            <w:r>
              <w:rPr>
                <w:rFonts w:ascii="Arial" w:hAnsi="Arial"/>
                <w:sz w:val="18"/>
              </w:rPr>
              <w:t>DC_3A_n40A</w:t>
            </w:r>
          </w:p>
          <w:p w14:paraId="23AAECCC" w14:textId="77777777" w:rsidR="005A3E8A" w:rsidRDefault="005A3E8A" w:rsidP="005A3E8A">
            <w:pPr>
              <w:keepNext/>
              <w:keepLines/>
              <w:spacing w:after="0"/>
              <w:jc w:val="center"/>
              <w:rPr>
                <w:rFonts w:ascii="Arial" w:hAnsi="Arial"/>
                <w:sz w:val="18"/>
              </w:rPr>
            </w:pPr>
            <w:r>
              <w:rPr>
                <w:rFonts w:ascii="Arial" w:hAnsi="Arial"/>
                <w:sz w:val="18"/>
              </w:rPr>
              <w:t>DC_3A_n78A</w:t>
            </w:r>
          </w:p>
          <w:p w14:paraId="6F4B1F1B" w14:textId="77777777" w:rsidR="005A3E8A" w:rsidRDefault="005A3E8A" w:rsidP="005A3E8A">
            <w:pPr>
              <w:keepNext/>
              <w:keepLines/>
              <w:spacing w:after="0"/>
              <w:jc w:val="center"/>
              <w:rPr>
                <w:rFonts w:ascii="Arial" w:hAnsi="Arial"/>
                <w:sz w:val="18"/>
              </w:rPr>
            </w:pPr>
            <w:r>
              <w:rPr>
                <w:rFonts w:ascii="Arial" w:hAnsi="Arial"/>
                <w:sz w:val="18"/>
              </w:rPr>
              <w:t>DC_7A_n40A</w:t>
            </w:r>
          </w:p>
          <w:p w14:paraId="2FF53636" w14:textId="77777777" w:rsidR="005A3E8A" w:rsidRDefault="005A3E8A" w:rsidP="005A3E8A">
            <w:pPr>
              <w:keepNext/>
              <w:keepLines/>
              <w:spacing w:after="0"/>
              <w:jc w:val="center"/>
              <w:rPr>
                <w:rFonts w:ascii="Arial" w:hAnsi="Arial"/>
                <w:sz w:val="18"/>
              </w:rPr>
            </w:pPr>
            <w:r>
              <w:rPr>
                <w:rFonts w:ascii="Arial" w:hAnsi="Arial"/>
                <w:sz w:val="18"/>
              </w:rPr>
              <w:t>DC_7A_n78A</w:t>
            </w:r>
          </w:p>
          <w:p w14:paraId="6D2D8291" w14:textId="77777777" w:rsidR="005A3E8A" w:rsidRDefault="005A3E8A" w:rsidP="005A3E8A">
            <w:pPr>
              <w:keepNext/>
              <w:keepLines/>
              <w:spacing w:after="0"/>
              <w:jc w:val="center"/>
              <w:rPr>
                <w:rFonts w:ascii="Arial" w:hAnsi="Arial"/>
                <w:sz w:val="18"/>
              </w:rPr>
            </w:pPr>
            <w:r>
              <w:rPr>
                <w:rFonts w:ascii="Arial" w:hAnsi="Arial"/>
                <w:sz w:val="18"/>
              </w:rPr>
              <w:t>DC_28A_n40A</w:t>
            </w:r>
          </w:p>
          <w:p w14:paraId="05F6E36C" w14:textId="77777777" w:rsidR="005A3E8A" w:rsidRDefault="005A3E8A" w:rsidP="005A3E8A">
            <w:pPr>
              <w:keepNext/>
              <w:keepLines/>
              <w:spacing w:after="0"/>
              <w:jc w:val="center"/>
              <w:rPr>
                <w:rFonts w:ascii="Arial" w:hAnsi="Arial"/>
                <w:sz w:val="18"/>
                <w:lang w:eastAsia="ko-KR"/>
              </w:rPr>
            </w:pPr>
            <w:r>
              <w:rPr>
                <w:rFonts w:ascii="Arial" w:hAnsi="Arial"/>
                <w:sz w:val="18"/>
              </w:rPr>
              <w:t>DC_28A_n78A</w:t>
            </w:r>
          </w:p>
        </w:tc>
      </w:tr>
      <w:tr w:rsidR="005A3E8A" w14:paraId="386D5EB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34DC1" w14:textId="77777777" w:rsidR="005A3E8A" w:rsidRDefault="005A3E8A" w:rsidP="005A3E8A">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20DAA0AF" w14:textId="77777777" w:rsidR="005A3E8A" w:rsidRDefault="005A3E8A" w:rsidP="005A3E8A">
            <w:pPr>
              <w:keepNext/>
              <w:keepLines/>
              <w:spacing w:after="0"/>
              <w:jc w:val="center"/>
              <w:rPr>
                <w:rFonts w:ascii="Arial" w:hAnsi="Arial"/>
                <w:sz w:val="18"/>
              </w:rPr>
            </w:pPr>
            <w:r>
              <w:rPr>
                <w:rFonts w:ascii="Arial" w:hAnsi="Arial"/>
                <w:sz w:val="18"/>
              </w:rPr>
              <w:t>DC_3A_n1A</w:t>
            </w:r>
          </w:p>
          <w:p w14:paraId="7E531C8E" w14:textId="77777777" w:rsidR="005A3E8A" w:rsidRDefault="005A3E8A" w:rsidP="005A3E8A">
            <w:pPr>
              <w:keepNext/>
              <w:keepLines/>
              <w:spacing w:after="0"/>
              <w:jc w:val="center"/>
              <w:rPr>
                <w:rFonts w:ascii="Arial" w:hAnsi="Arial"/>
                <w:sz w:val="18"/>
              </w:rPr>
            </w:pPr>
            <w:r>
              <w:rPr>
                <w:rFonts w:ascii="Arial" w:hAnsi="Arial"/>
                <w:sz w:val="18"/>
              </w:rPr>
              <w:t>DC_7A_n1A</w:t>
            </w:r>
          </w:p>
          <w:p w14:paraId="557B82A0" w14:textId="77777777" w:rsidR="005A3E8A" w:rsidRDefault="005A3E8A" w:rsidP="005A3E8A">
            <w:pPr>
              <w:keepNext/>
              <w:keepLines/>
              <w:spacing w:after="0"/>
              <w:jc w:val="center"/>
              <w:rPr>
                <w:rFonts w:ascii="Arial" w:hAnsi="Arial"/>
                <w:sz w:val="18"/>
              </w:rPr>
            </w:pPr>
            <w:r>
              <w:rPr>
                <w:rFonts w:ascii="Arial" w:hAnsi="Arial"/>
                <w:sz w:val="18"/>
              </w:rPr>
              <w:t>DC_3A_n78A</w:t>
            </w:r>
          </w:p>
          <w:p w14:paraId="7E4F0485" w14:textId="77777777" w:rsidR="005A3E8A" w:rsidRDefault="005A3E8A" w:rsidP="005A3E8A">
            <w:pPr>
              <w:keepNext/>
              <w:keepLines/>
              <w:spacing w:after="0"/>
              <w:jc w:val="center"/>
              <w:rPr>
                <w:rFonts w:ascii="Arial" w:hAnsi="Arial"/>
                <w:sz w:val="18"/>
              </w:rPr>
            </w:pPr>
            <w:r>
              <w:rPr>
                <w:rFonts w:ascii="Arial" w:hAnsi="Arial"/>
                <w:sz w:val="18"/>
                <w:lang w:val="fr-FR"/>
              </w:rPr>
              <w:t>DC_7A_n78A</w:t>
            </w:r>
          </w:p>
        </w:tc>
      </w:tr>
      <w:tr w:rsidR="005A3E8A" w14:paraId="24F7944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6C095" w14:textId="77777777" w:rsidR="005A3E8A" w:rsidRDefault="005A3E8A" w:rsidP="005A3E8A">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07A6FFE1" w14:textId="77777777" w:rsidR="005A3E8A" w:rsidRDefault="005A3E8A" w:rsidP="005A3E8A">
            <w:pPr>
              <w:keepNext/>
              <w:keepLines/>
              <w:spacing w:after="0"/>
              <w:jc w:val="center"/>
              <w:rPr>
                <w:rFonts w:ascii="Arial" w:hAnsi="Arial"/>
                <w:sz w:val="18"/>
              </w:rPr>
            </w:pPr>
            <w:r>
              <w:rPr>
                <w:rFonts w:ascii="Arial" w:hAnsi="Arial"/>
                <w:sz w:val="18"/>
              </w:rPr>
              <w:t>DC_3A_n1A</w:t>
            </w:r>
          </w:p>
          <w:p w14:paraId="2CB315DC" w14:textId="77777777" w:rsidR="005A3E8A" w:rsidRDefault="005A3E8A" w:rsidP="005A3E8A">
            <w:pPr>
              <w:keepNext/>
              <w:keepLines/>
              <w:spacing w:after="0"/>
              <w:jc w:val="center"/>
              <w:rPr>
                <w:rFonts w:ascii="Arial" w:hAnsi="Arial"/>
                <w:sz w:val="18"/>
              </w:rPr>
            </w:pPr>
            <w:r>
              <w:rPr>
                <w:rFonts w:ascii="Arial" w:hAnsi="Arial"/>
                <w:sz w:val="18"/>
              </w:rPr>
              <w:t>DC_3C_n1A</w:t>
            </w:r>
          </w:p>
          <w:p w14:paraId="6D5A5875" w14:textId="77777777" w:rsidR="005A3E8A" w:rsidRDefault="005A3E8A" w:rsidP="005A3E8A">
            <w:pPr>
              <w:keepNext/>
              <w:keepLines/>
              <w:spacing w:after="0"/>
              <w:jc w:val="center"/>
              <w:rPr>
                <w:rFonts w:ascii="Arial" w:hAnsi="Arial"/>
                <w:sz w:val="18"/>
              </w:rPr>
            </w:pPr>
            <w:r>
              <w:rPr>
                <w:rFonts w:ascii="Arial" w:hAnsi="Arial"/>
                <w:sz w:val="18"/>
              </w:rPr>
              <w:t>DC_7A_n1A</w:t>
            </w:r>
          </w:p>
          <w:p w14:paraId="3E0081E8" w14:textId="77777777" w:rsidR="005A3E8A" w:rsidRDefault="005A3E8A" w:rsidP="005A3E8A">
            <w:pPr>
              <w:keepNext/>
              <w:keepLines/>
              <w:spacing w:after="0"/>
              <w:jc w:val="center"/>
              <w:rPr>
                <w:rFonts w:ascii="Arial" w:hAnsi="Arial"/>
                <w:sz w:val="18"/>
              </w:rPr>
            </w:pPr>
            <w:r>
              <w:rPr>
                <w:rFonts w:ascii="Arial" w:hAnsi="Arial"/>
                <w:sz w:val="18"/>
              </w:rPr>
              <w:t>DC_3A_n78A</w:t>
            </w:r>
          </w:p>
          <w:p w14:paraId="34846F6F" w14:textId="77777777" w:rsidR="005A3E8A" w:rsidRDefault="005A3E8A" w:rsidP="005A3E8A">
            <w:pPr>
              <w:keepNext/>
              <w:keepLines/>
              <w:spacing w:after="0"/>
              <w:jc w:val="center"/>
              <w:rPr>
                <w:rFonts w:ascii="Arial" w:hAnsi="Arial"/>
                <w:sz w:val="18"/>
              </w:rPr>
            </w:pPr>
            <w:r>
              <w:rPr>
                <w:rFonts w:ascii="Arial" w:hAnsi="Arial"/>
                <w:sz w:val="18"/>
              </w:rPr>
              <w:t>DC_3C_n78A</w:t>
            </w:r>
          </w:p>
          <w:p w14:paraId="57B3BA1B" w14:textId="77777777" w:rsidR="005A3E8A" w:rsidRDefault="005A3E8A" w:rsidP="005A3E8A">
            <w:pPr>
              <w:keepNext/>
              <w:keepLines/>
              <w:spacing w:after="0"/>
              <w:jc w:val="center"/>
              <w:rPr>
                <w:rFonts w:ascii="Arial" w:hAnsi="Arial"/>
                <w:sz w:val="18"/>
              </w:rPr>
            </w:pPr>
            <w:r>
              <w:rPr>
                <w:rFonts w:ascii="Arial" w:hAnsi="Arial"/>
                <w:sz w:val="18"/>
              </w:rPr>
              <w:t>DC_7A_n78A</w:t>
            </w:r>
          </w:p>
        </w:tc>
      </w:tr>
      <w:tr w:rsidR="005A3E8A" w14:paraId="07F5FAB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FFB93" w14:textId="77777777" w:rsidR="005A3E8A" w:rsidRDefault="005A3E8A" w:rsidP="005A3E8A">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1F630E72"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62DEF4D"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42262E"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DC_7A_n1A</w:t>
            </w:r>
          </w:p>
          <w:p w14:paraId="53BF77F2"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3695275"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A8D40A6" w14:textId="77777777" w:rsidR="005A3E8A" w:rsidRDefault="005A3E8A" w:rsidP="005A3E8A">
            <w:pPr>
              <w:keepNext/>
              <w:keepLines/>
              <w:spacing w:after="0"/>
              <w:jc w:val="center"/>
              <w:rPr>
                <w:rFonts w:ascii="Arial" w:hAnsi="Arial"/>
                <w:sz w:val="18"/>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291399B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12E15" w14:textId="77777777" w:rsidR="005A3E8A" w:rsidRDefault="005A3E8A" w:rsidP="005A3E8A">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7C71940C"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C4987F3"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F13BF0"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DC_7A_n1A</w:t>
            </w:r>
          </w:p>
          <w:p w14:paraId="109524AE"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4ACED6B"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1D0347" w14:textId="77777777" w:rsidR="005A3E8A" w:rsidRDefault="005A3E8A" w:rsidP="005A3E8A">
            <w:pPr>
              <w:keepNext/>
              <w:keepLines/>
              <w:spacing w:after="0"/>
              <w:jc w:val="center"/>
              <w:rPr>
                <w:rFonts w:ascii="Arial" w:hAnsi="Arial"/>
                <w:sz w:val="18"/>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54293B7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D53BA" w14:textId="77777777" w:rsidR="005A3E8A" w:rsidRDefault="005A3E8A" w:rsidP="005A3E8A">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481FAA2" w14:textId="77777777" w:rsidR="005A3E8A" w:rsidRDefault="005A3E8A" w:rsidP="005A3E8A">
            <w:pPr>
              <w:keepNext/>
              <w:keepLines/>
              <w:spacing w:after="0"/>
              <w:jc w:val="center"/>
              <w:rPr>
                <w:rFonts w:ascii="Arial" w:eastAsia="宋体" w:hAnsi="Arial"/>
                <w:sz w:val="18"/>
                <w:lang w:eastAsia="ja-JP"/>
              </w:rPr>
            </w:pPr>
            <w:r>
              <w:rPr>
                <w:rFonts w:ascii="Arial" w:hAnsi="Arial"/>
                <w:sz w:val="18"/>
                <w:lang w:eastAsia="ja-JP"/>
              </w:rPr>
              <w:t>DC_3A_n28A</w:t>
            </w:r>
          </w:p>
          <w:p w14:paraId="697900A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DC_3A_n77A</w:t>
            </w:r>
          </w:p>
          <w:p w14:paraId="6219E9EB"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DC_8A_n28A</w:t>
            </w:r>
          </w:p>
          <w:p w14:paraId="172FB68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DC_8A_n77A</w:t>
            </w:r>
          </w:p>
          <w:p w14:paraId="1C7986C6"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DC_11A_n28A</w:t>
            </w:r>
          </w:p>
          <w:p w14:paraId="7D3422D5" w14:textId="77777777" w:rsidR="005A3E8A" w:rsidRDefault="005A3E8A" w:rsidP="005A3E8A">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5A3E8A" w14:paraId="1185106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B2842" w14:textId="77777777" w:rsidR="005A3E8A" w:rsidRDefault="005A3E8A" w:rsidP="005A3E8A">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EA458A0" w14:textId="77777777" w:rsidR="005A3E8A" w:rsidRDefault="005A3E8A" w:rsidP="005A3E8A">
            <w:pPr>
              <w:keepNext/>
              <w:keepLines/>
              <w:spacing w:after="0"/>
              <w:jc w:val="center"/>
              <w:rPr>
                <w:rFonts w:ascii="Arial" w:eastAsia="宋体" w:hAnsi="Arial"/>
                <w:sz w:val="18"/>
                <w:lang w:eastAsia="ja-JP"/>
              </w:rPr>
            </w:pPr>
            <w:r>
              <w:rPr>
                <w:rFonts w:ascii="Arial" w:hAnsi="Arial"/>
                <w:sz w:val="18"/>
                <w:lang w:eastAsia="ja-JP"/>
              </w:rPr>
              <w:t>DC_3A_n28A</w:t>
            </w:r>
          </w:p>
          <w:p w14:paraId="51E8B42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DC_3A_n77A</w:t>
            </w:r>
          </w:p>
          <w:p w14:paraId="67537D87"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DC_8A_n28A</w:t>
            </w:r>
          </w:p>
          <w:p w14:paraId="0903839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DC_8A_n77A</w:t>
            </w:r>
          </w:p>
          <w:p w14:paraId="66DB8EF1"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DC_11A_n28A</w:t>
            </w:r>
          </w:p>
          <w:p w14:paraId="1007AD03" w14:textId="77777777" w:rsidR="005A3E8A" w:rsidRDefault="005A3E8A" w:rsidP="005A3E8A">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5A3E8A" w14:paraId="7107B02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3F240" w14:textId="77777777" w:rsidR="005A3E8A" w:rsidRDefault="005A3E8A" w:rsidP="005A3E8A">
            <w:pPr>
              <w:keepNext/>
              <w:keepLines/>
              <w:spacing w:after="0"/>
              <w:jc w:val="center"/>
              <w:rPr>
                <w:rFonts w:ascii="Arial" w:hAnsi="Arial" w:cs="Arial"/>
                <w:sz w:val="18"/>
                <w:szCs w:val="18"/>
              </w:rPr>
            </w:pPr>
            <w:r>
              <w:rPr>
                <w:rFonts w:ascii="Arial" w:hAnsi="Arial"/>
                <w:sz w:val="18"/>
              </w:rPr>
              <w:lastRenderedPageBreak/>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601541F" w14:textId="77777777" w:rsidR="005A3E8A" w:rsidRDefault="005A3E8A" w:rsidP="005A3E8A">
            <w:pPr>
              <w:keepNext/>
              <w:keepLines/>
              <w:spacing w:after="0"/>
              <w:jc w:val="center"/>
              <w:rPr>
                <w:rFonts w:ascii="Arial" w:hAnsi="Arial"/>
                <w:sz w:val="18"/>
                <w:lang w:val="x-none"/>
              </w:rPr>
            </w:pPr>
            <w:r>
              <w:rPr>
                <w:rFonts w:ascii="Arial" w:hAnsi="Arial"/>
                <w:sz w:val="18"/>
              </w:rPr>
              <w:t>DC_3A_n78A</w:t>
            </w:r>
          </w:p>
          <w:p w14:paraId="6C04FF0D" w14:textId="77777777" w:rsidR="005A3E8A" w:rsidRDefault="005A3E8A" w:rsidP="005A3E8A">
            <w:pPr>
              <w:keepNext/>
              <w:keepLines/>
              <w:spacing w:after="0"/>
              <w:jc w:val="center"/>
              <w:rPr>
                <w:rFonts w:ascii="Arial" w:hAnsi="Arial"/>
                <w:sz w:val="18"/>
              </w:rPr>
            </w:pPr>
            <w:r>
              <w:rPr>
                <w:rFonts w:ascii="Arial" w:hAnsi="Arial"/>
                <w:sz w:val="18"/>
              </w:rPr>
              <w:t>DC_8A_n78A</w:t>
            </w:r>
          </w:p>
          <w:p w14:paraId="16B9951B" w14:textId="77777777" w:rsidR="005A3E8A" w:rsidRDefault="005A3E8A" w:rsidP="005A3E8A">
            <w:pPr>
              <w:keepNext/>
              <w:keepLines/>
              <w:spacing w:after="0"/>
              <w:jc w:val="center"/>
              <w:rPr>
                <w:rFonts w:ascii="Arial" w:hAnsi="Arial"/>
                <w:sz w:val="18"/>
              </w:rPr>
            </w:pPr>
            <w:r>
              <w:rPr>
                <w:rFonts w:ascii="Arial" w:hAnsi="Arial"/>
                <w:sz w:val="18"/>
              </w:rPr>
              <w:t>DC_20A_n78A</w:t>
            </w:r>
          </w:p>
          <w:p w14:paraId="6899D831" w14:textId="77777777" w:rsidR="005A3E8A" w:rsidRDefault="005A3E8A" w:rsidP="005A3E8A">
            <w:pPr>
              <w:keepNext/>
              <w:keepLines/>
              <w:spacing w:after="0"/>
              <w:jc w:val="center"/>
              <w:rPr>
                <w:rFonts w:ascii="Arial" w:hAnsi="Arial"/>
                <w:sz w:val="18"/>
                <w:lang w:eastAsia="ja-JP"/>
              </w:rPr>
            </w:pPr>
            <w:r>
              <w:rPr>
                <w:rFonts w:ascii="Arial" w:hAnsi="Arial"/>
                <w:sz w:val="18"/>
              </w:rPr>
              <w:t>DC_28A_n78A</w:t>
            </w:r>
          </w:p>
        </w:tc>
      </w:tr>
      <w:tr w:rsidR="005A3E8A" w14:paraId="13A9AD2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DDEFF" w14:textId="77777777" w:rsidR="005A3E8A" w:rsidRDefault="005A3E8A" w:rsidP="005A3E8A">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7C60CF33"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F9CD51"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2466496"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318D7EE6"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C49FE12"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DA4BB13" w14:textId="77777777" w:rsidR="005A3E8A" w:rsidRDefault="005A3E8A" w:rsidP="005A3E8A">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68CE812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3B409" w14:textId="77777777" w:rsidR="005A3E8A" w:rsidRDefault="005A3E8A" w:rsidP="005A3E8A">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5EFEB06F"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BC37334"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4278CC6"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3C505D93"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2229B7A"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4B397AC" w14:textId="77777777" w:rsidR="005A3E8A" w:rsidRDefault="005A3E8A" w:rsidP="005A3E8A">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15398B5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E26BC"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4C60EB83"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3D37EC0A"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DC_3A_n1A</w:t>
            </w:r>
          </w:p>
          <w:p w14:paraId="2567013E"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BA7778B"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2A20F66"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7E35984A"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9203FB9"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5A3E8A" w14:paraId="389EEF8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2D74D"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112A913F"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2912E36C"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DC_3A_n1A</w:t>
            </w:r>
          </w:p>
          <w:p w14:paraId="54AB6F4A"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FD9478B"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9A7B48"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0A78668E"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4803108E"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5A3E8A" w14:paraId="6687210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8D781" w14:textId="77777777" w:rsidR="005A3E8A" w:rsidRDefault="005A3E8A" w:rsidP="005A3E8A">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1F503D31"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644845A8"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43A53B76" w14:textId="77777777" w:rsidR="005A3E8A" w:rsidRDefault="005A3E8A" w:rsidP="005A3E8A">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4E6FA41"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DC_3A_n77A</w:t>
            </w:r>
          </w:p>
          <w:p w14:paraId="1C1B6808"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DC_19A_n77A</w:t>
            </w:r>
          </w:p>
          <w:p w14:paraId="6272BB45"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DC_21A_n77A</w:t>
            </w:r>
          </w:p>
        </w:tc>
      </w:tr>
      <w:tr w:rsidR="005A3E8A" w14:paraId="090B0C4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AF703" w14:textId="77777777" w:rsidR="005A3E8A" w:rsidRDefault="005A3E8A" w:rsidP="005A3E8A">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64B31663" w14:textId="77777777" w:rsidR="005A3E8A" w:rsidRDefault="005A3E8A" w:rsidP="005A3E8A">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456ECE2C" w14:textId="77777777" w:rsidR="005A3E8A" w:rsidRDefault="005A3E8A" w:rsidP="005A3E8A">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46E851A4" w14:textId="77777777" w:rsidR="005A3E8A" w:rsidRDefault="005A3E8A" w:rsidP="005A3E8A">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990CA62" w14:textId="77777777" w:rsidR="005A3E8A" w:rsidRDefault="005A3E8A" w:rsidP="005A3E8A">
            <w:pPr>
              <w:keepNext/>
              <w:keepLines/>
              <w:spacing w:after="0"/>
              <w:jc w:val="center"/>
              <w:rPr>
                <w:rFonts w:ascii="Arial" w:hAnsi="Arial"/>
                <w:sz w:val="18"/>
              </w:rPr>
            </w:pPr>
            <w:r>
              <w:rPr>
                <w:rFonts w:ascii="Arial" w:hAnsi="Arial"/>
                <w:sz w:val="18"/>
              </w:rPr>
              <w:t>DC_3A_n78A</w:t>
            </w:r>
          </w:p>
          <w:p w14:paraId="22B0E839" w14:textId="77777777" w:rsidR="005A3E8A" w:rsidRDefault="005A3E8A" w:rsidP="005A3E8A">
            <w:pPr>
              <w:keepNext/>
              <w:keepLines/>
              <w:spacing w:after="0"/>
              <w:jc w:val="center"/>
              <w:rPr>
                <w:rFonts w:ascii="Arial" w:hAnsi="Arial"/>
                <w:sz w:val="18"/>
              </w:rPr>
            </w:pPr>
            <w:r>
              <w:rPr>
                <w:rFonts w:ascii="Arial" w:hAnsi="Arial"/>
                <w:sz w:val="18"/>
              </w:rPr>
              <w:t>DC_19A_n78A</w:t>
            </w:r>
          </w:p>
          <w:p w14:paraId="77C98548" w14:textId="77777777" w:rsidR="005A3E8A" w:rsidRDefault="005A3E8A" w:rsidP="005A3E8A">
            <w:pPr>
              <w:keepNext/>
              <w:keepLines/>
              <w:spacing w:after="0"/>
              <w:jc w:val="center"/>
              <w:rPr>
                <w:rFonts w:ascii="Arial" w:hAnsi="Arial"/>
                <w:sz w:val="18"/>
                <w:lang w:eastAsia="ko-KR"/>
              </w:rPr>
            </w:pPr>
            <w:r>
              <w:rPr>
                <w:rFonts w:ascii="Arial" w:hAnsi="Arial"/>
                <w:sz w:val="18"/>
              </w:rPr>
              <w:t>DC_21A_n78A</w:t>
            </w:r>
          </w:p>
        </w:tc>
      </w:tr>
      <w:tr w:rsidR="005A3E8A" w14:paraId="194785C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3A43E" w14:textId="77777777" w:rsidR="005A3E8A" w:rsidRDefault="005A3E8A" w:rsidP="005A3E8A">
            <w:pPr>
              <w:keepNext/>
              <w:keepLines/>
              <w:spacing w:after="0"/>
              <w:jc w:val="center"/>
              <w:rPr>
                <w:rFonts w:ascii="Arial" w:hAnsi="Arial"/>
                <w:sz w:val="18"/>
                <w:lang w:eastAsia="ko-KR"/>
              </w:rPr>
            </w:pPr>
            <w:r>
              <w:rPr>
                <w:rFonts w:ascii="Arial" w:hAnsi="Arial"/>
                <w:sz w:val="18"/>
              </w:rPr>
              <w:t>DC_3A-19A-21A-42A_n79A</w:t>
            </w:r>
          </w:p>
          <w:p w14:paraId="43208FD4" w14:textId="77777777" w:rsidR="005A3E8A" w:rsidRDefault="005A3E8A" w:rsidP="005A3E8A">
            <w:pPr>
              <w:keepNext/>
              <w:keepLines/>
              <w:spacing w:after="0"/>
              <w:jc w:val="center"/>
              <w:rPr>
                <w:rFonts w:ascii="Arial" w:hAnsi="Arial"/>
                <w:sz w:val="18"/>
                <w:lang w:eastAsia="ko-KR"/>
              </w:rPr>
            </w:pPr>
            <w:r>
              <w:rPr>
                <w:rFonts w:ascii="Arial" w:hAnsi="Arial"/>
                <w:sz w:val="18"/>
              </w:rPr>
              <w:t>DC_3A-19A-21A-42A_n79C</w:t>
            </w:r>
          </w:p>
          <w:p w14:paraId="533A7F6C" w14:textId="77777777" w:rsidR="005A3E8A" w:rsidRDefault="005A3E8A" w:rsidP="005A3E8A">
            <w:pPr>
              <w:keepNext/>
              <w:keepLines/>
              <w:spacing w:after="0"/>
              <w:jc w:val="center"/>
              <w:rPr>
                <w:rFonts w:ascii="Arial" w:hAnsi="Arial"/>
                <w:sz w:val="18"/>
                <w:lang w:eastAsia="ko-KR"/>
              </w:rPr>
            </w:pPr>
            <w:r>
              <w:rPr>
                <w:rFonts w:ascii="Arial" w:hAnsi="Arial"/>
                <w:sz w:val="18"/>
              </w:rPr>
              <w:t>DC_3A-19A-21A-42C_n79A</w:t>
            </w:r>
          </w:p>
          <w:p w14:paraId="0637300C" w14:textId="77777777" w:rsidR="005A3E8A" w:rsidRDefault="005A3E8A" w:rsidP="005A3E8A">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0E3AFFB9" w14:textId="77777777" w:rsidR="005A3E8A" w:rsidRDefault="005A3E8A" w:rsidP="005A3E8A">
            <w:pPr>
              <w:keepNext/>
              <w:keepLines/>
              <w:spacing w:after="0"/>
              <w:jc w:val="center"/>
              <w:rPr>
                <w:rFonts w:ascii="Arial" w:hAnsi="Arial"/>
                <w:sz w:val="18"/>
                <w:lang w:eastAsia="fi-FI"/>
              </w:rPr>
            </w:pPr>
            <w:r>
              <w:rPr>
                <w:rFonts w:ascii="Arial" w:hAnsi="Arial"/>
                <w:sz w:val="18"/>
                <w:lang w:eastAsia="fi-FI"/>
              </w:rPr>
              <w:t>DC_3A_n79A</w:t>
            </w:r>
          </w:p>
          <w:p w14:paraId="08711B00" w14:textId="77777777" w:rsidR="005A3E8A" w:rsidRDefault="005A3E8A" w:rsidP="005A3E8A">
            <w:pPr>
              <w:keepNext/>
              <w:keepLines/>
              <w:spacing w:after="0"/>
              <w:jc w:val="center"/>
              <w:rPr>
                <w:rFonts w:ascii="Arial" w:hAnsi="Arial"/>
                <w:sz w:val="18"/>
                <w:lang w:eastAsia="fi-FI"/>
              </w:rPr>
            </w:pPr>
            <w:r>
              <w:rPr>
                <w:rFonts w:ascii="Arial" w:hAnsi="Arial"/>
                <w:sz w:val="18"/>
                <w:lang w:eastAsia="fi-FI"/>
              </w:rPr>
              <w:t>DC_19A_n79A</w:t>
            </w:r>
          </w:p>
          <w:p w14:paraId="76258AB7" w14:textId="77777777" w:rsidR="005A3E8A" w:rsidRDefault="005A3E8A" w:rsidP="005A3E8A">
            <w:pPr>
              <w:keepNext/>
              <w:keepLines/>
              <w:spacing w:after="0"/>
              <w:jc w:val="center"/>
              <w:rPr>
                <w:rFonts w:ascii="Arial" w:hAnsi="Arial"/>
                <w:sz w:val="18"/>
              </w:rPr>
            </w:pPr>
            <w:r>
              <w:rPr>
                <w:rFonts w:ascii="Arial" w:hAnsi="Arial"/>
                <w:sz w:val="18"/>
                <w:lang w:eastAsia="fi-FI"/>
              </w:rPr>
              <w:t>DC_21A_n79A</w:t>
            </w:r>
          </w:p>
        </w:tc>
      </w:tr>
      <w:tr w:rsidR="005A3E8A" w14:paraId="7F7FF93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390A2"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20308E4A" w14:textId="77777777" w:rsidR="005A3E8A" w:rsidRDefault="005A3E8A" w:rsidP="005A3E8A">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1CF74E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0EC417A9"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DC_3A_n77A</w:t>
            </w:r>
          </w:p>
          <w:p w14:paraId="13CC7728"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2603EBF6"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DC_19A_n77A</w:t>
            </w:r>
          </w:p>
        </w:tc>
      </w:tr>
      <w:tr w:rsidR="005A3E8A" w14:paraId="442122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852F9"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67E409E0" w14:textId="77777777" w:rsidR="005A3E8A" w:rsidRDefault="005A3E8A" w:rsidP="005A3E8A">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25BB41D"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031978EE"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DC_3A_n78A</w:t>
            </w:r>
          </w:p>
          <w:p w14:paraId="0341056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7077EF38"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DC_19A_n78A</w:t>
            </w:r>
          </w:p>
        </w:tc>
      </w:tr>
      <w:tr w:rsidR="005A3E8A" w14:paraId="6D3C75A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05D8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DC_3A-19A-42A_n1A-n79A</w:t>
            </w:r>
          </w:p>
          <w:p w14:paraId="2E4FC13B" w14:textId="77777777" w:rsidR="005A3E8A" w:rsidRDefault="005A3E8A" w:rsidP="005A3E8A">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44B4C41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65D336B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DC_3A_n79A</w:t>
            </w:r>
          </w:p>
          <w:p w14:paraId="72E5EEB4"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7A035763"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DC_19A_n79A</w:t>
            </w:r>
          </w:p>
        </w:tc>
      </w:tr>
      <w:tr w:rsidR="005A3E8A" w14:paraId="29E828F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AC89C"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586ED80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2F621F5E"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DC_20A_n1A</w:t>
            </w:r>
          </w:p>
          <w:p w14:paraId="625A3409"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DC_3A_n28A</w:t>
            </w:r>
          </w:p>
          <w:p w14:paraId="398B23C6"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DC_20A_n28A</w:t>
            </w:r>
          </w:p>
        </w:tc>
      </w:tr>
      <w:tr w:rsidR="005A3E8A" w14:paraId="15D3F5B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94561" w14:textId="77777777" w:rsidR="005A3E8A" w:rsidRDefault="005A3E8A" w:rsidP="005A3E8A">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967816B" w14:textId="77777777" w:rsidR="005A3E8A" w:rsidRDefault="005A3E8A" w:rsidP="005A3E8A">
            <w:pPr>
              <w:keepNext/>
              <w:keepLines/>
              <w:spacing w:after="0"/>
              <w:jc w:val="center"/>
              <w:rPr>
                <w:rFonts w:ascii="Arial" w:hAnsi="Arial"/>
                <w:sz w:val="18"/>
                <w:lang w:eastAsia="zh-CN"/>
              </w:rPr>
            </w:pPr>
            <w:r>
              <w:rPr>
                <w:rFonts w:ascii="Arial" w:hAnsi="Arial"/>
                <w:sz w:val="18"/>
                <w:lang w:eastAsia="zh-CN"/>
              </w:rPr>
              <w:t>DC_3A_n1A</w:t>
            </w:r>
          </w:p>
          <w:p w14:paraId="02DC9DEC" w14:textId="77777777" w:rsidR="005A3E8A" w:rsidRDefault="005A3E8A" w:rsidP="005A3E8A">
            <w:pPr>
              <w:keepNext/>
              <w:keepLines/>
              <w:spacing w:after="0"/>
              <w:jc w:val="center"/>
              <w:rPr>
                <w:rFonts w:ascii="Arial" w:hAnsi="Arial"/>
                <w:sz w:val="18"/>
                <w:lang w:eastAsia="zh-CN"/>
              </w:rPr>
            </w:pPr>
            <w:r>
              <w:rPr>
                <w:rFonts w:ascii="Arial" w:hAnsi="Arial"/>
                <w:sz w:val="18"/>
                <w:lang w:eastAsia="zh-CN"/>
              </w:rPr>
              <w:t>DC_20A_n1A</w:t>
            </w:r>
          </w:p>
          <w:p w14:paraId="64A3151D" w14:textId="77777777" w:rsidR="005A3E8A" w:rsidRDefault="005A3E8A" w:rsidP="005A3E8A">
            <w:pPr>
              <w:keepNext/>
              <w:keepLines/>
              <w:spacing w:after="0"/>
              <w:jc w:val="center"/>
              <w:rPr>
                <w:rFonts w:ascii="Arial" w:hAnsi="Arial"/>
                <w:sz w:val="18"/>
                <w:lang w:eastAsia="zh-CN"/>
              </w:rPr>
            </w:pPr>
            <w:r>
              <w:rPr>
                <w:rFonts w:ascii="Arial" w:hAnsi="Arial"/>
                <w:sz w:val="18"/>
                <w:lang w:eastAsia="zh-CN"/>
              </w:rPr>
              <w:t>DC_3A_n28A</w:t>
            </w:r>
          </w:p>
          <w:p w14:paraId="5F6DE415" w14:textId="77777777" w:rsidR="005A3E8A" w:rsidRDefault="005A3E8A" w:rsidP="005A3E8A">
            <w:pPr>
              <w:keepNext/>
              <w:keepLines/>
              <w:spacing w:after="0"/>
              <w:jc w:val="center"/>
              <w:rPr>
                <w:rFonts w:ascii="Arial" w:hAnsi="Arial"/>
                <w:sz w:val="18"/>
                <w:lang w:eastAsia="ja-JP"/>
              </w:rPr>
            </w:pPr>
            <w:r>
              <w:rPr>
                <w:rFonts w:ascii="Arial" w:hAnsi="Arial"/>
                <w:sz w:val="18"/>
                <w:lang w:eastAsia="zh-CN"/>
              </w:rPr>
              <w:t>DC_20A_n28A</w:t>
            </w:r>
          </w:p>
        </w:tc>
      </w:tr>
      <w:tr w:rsidR="005A3E8A" w14:paraId="6C540C13"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61929" w14:textId="77777777" w:rsidR="005A3E8A" w:rsidRDefault="005A3E8A" w:rsidP="005A3E8A">
            <w:pPr>
              <w:keepNext/>
              <w:keepLines/>
              <w:spacing w:after="0"/>
              <w:jc w:val="center"/>
              <w:rPr>
                <w:rFonts w:ascii="Arial" w:hAnsi="Arial"/>
                <w:sz w:val="18"/>
              </w:rPr>
            </w:pPr>
            <w:r>
              <w:rPr>
                <w:rFonts w:ascii="Arial" w:hAnsi="Arial" w:cs="Arial"/>
                <w:sz w:val="18"/>
                <w:lang w:val="x-none" w:eastAsia="zh-TW"/>
              </w:rPr>
              <w:lastRenderedPageBreak/>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56803620" w14:textId="77777777" w:rsidR="005A3E8A" w:rsidRDefault="005A3E8A" w:rsidP="005A3E8A">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0FA949C3" w14:textId="77777777" w:rsidR="005A3E8A" w:rsidRDefault="005A3E8A" w:rsidP="005A3E8A">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6C7F7309" w14:textId="77777777" w:rsidR="005A3E8A" w:rsidRDefault="005A3E8A" w:rsidP="005A3E8A">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706D1F1F" w14:textId="77777777" w:rsidR="005A3E8A" w:rsidRDefault="005A3E8A" w:rsidP="005A3E8A">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54FD609" w14:textId="77777777" w:rsidR="005A3E8A" w:rsidRDefault="005A3E8A" w:rsidP="005A3E8A">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02D2CECC" w14:textId="77777777" w:rsidR="005A3E8A" w:rsidRDefault="005A3E8A" w:rsidP="005A3E8A">
            <w:pPr>
              <w:keepNext/>
              <w:keepLines/>
              <w:spacing w:after="0"/>
              <w:jc w:val="center"/>
              <w:rPr>
                <w:rFonts w:ascii="Arial" w:hAnsi="Arial"/>
                <w:sz w:val="18"/>
              </w:rPr>
            </w:pPr>
            <w:r>
              <w:rPr>
                <w:rFonts w:ascii="Arial" w:hAnsi="Arial" w:cs="Arial"/>
                <w:sz w:val="18"/>
                <w:lang w:val="x-none" w:eastAsia="zh-TW"/>
              </w:rPr>
              <w:t>DC_20A_n28A</w:t>
            </w:r>
          </w:p>
        </w:tc>
      </w:tr>
      <w:tr w:rsidR="005A3E8A" w14:paraId="76878FE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015EF" w14:textId="77777777" w:rsidR="005A3E8A" w:rsidRDefault="005A3E8A" w:rsidP="005A3E8A">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366B48" w14:textId="77777777" w:rsidR="005A3E8A" w:rsidRDefault="005A3E8A" w:rsidP="005A3E8A">
            <w:pPr>
              <w:keepNext/>
              <w:keepLines/>
              <w:spacing w:after="0"/>
              <w:jc w:val="center"/>
              <w:rPr>
                <w:rFonts w:ascii="Arial" w:hAnsi="Arial"/>
                <w:sz w:val="18"/>
              </w:rPr>
            </w:pPr>
            <w:r>
              <w:rPr>
                <w:rFonts w:ascii="Arial" w:hAnsi="Arial"/>
                <w:sz w:val="18"/>
              </w:rPr>
              <w:t>DC_3A_n1A</w:t>
            </w:r>
          </w:p>
          <w:p w14:paraId="46BE93EE" w14:textId="77777777" w:rsidR="005A3E8A" w:rsidRDefault="005A3E8A" w:rsidP="005A3E8A">
            <w:pPr>
              <w:keepNext/>
              <w:keepLines/>
              <w:spacing w:after="0"/>
              <w:jc w:val="center"/>
              <w:rPr>
                <w:rFonts w:ascii="Arial" w:hAnsi="Arial"/>
                <w:sz w:val="18"/>
              </w:rPr>
            </w:pPr>
            <w:r>
              <w:rPr>
                <w:rFonts w:ascii="Arial" w:hAnsi="Arial"/>
                <w:sz w:val="18"/>
              </w:rPr>
              <w:t>DC_3A_n77A</w:t>
            </w:r>
          </w:p>
          <w:p w14:paraId="183DE515" w14:textId="77777777" w:rsidR="005A3E8A" w:rsidRDefault="005A3E8A" w:rsidP="005A3E8A">
            <w:pPr>
              <w:keepNext/>
              <w:keepLines/>
              <w:spacing w:after="0"/>
              <w:jc w:val="center"/>
              <w:rPr>
                <w:rFonts w:ascii="Arial" w:hAnsi="Arial"/>
                <w:sz w:val="18"/>
              </w:rPr>
            </w:pPr>
            <w:r>
              <w:rPr>
                <w:rFonts w:ascii="Arial" w:hAnsi="Arial"/>
                <w:sz w:val="18"/>
              </w:rPr>
              <w:t>DC_3A_n79A</w:t>
            </w:r>
          </w:p>
          <w:p w14:paraId="198A2562" w14:textId="77777777" w:rsidR="005A3E8A" w:rsidRDefault="005A3E8A" w:rsidP="005A3E8A">
            <w:pPr>
              <w:keepNext/>
              <w:keepLines/>
              <w:spacing w:after="0"/>
              <w:jc w:val="center"/>
              <w:rPr>
                <w:rFonts w:ascii="Arial" w:hAnsi="Arial"/>
                <w:sz w:val="18"/>
              </w:rPr>
            </w:pPr>
            <w:r>
              <w:rPr>
                <w:rFonts w:ascii="Arial" w:hAnsi="Arial"/>
                <w:sz w:val="18"/>
              </w:rPr>
              <w:t>DC_21A_n1A</w:t>
            </w:r>
          </w:p>
          <w:p w14:paraId="63C8D067" w14:textId="77777777" w:rsidR="005A3E8A" w:rsidRDefault="005A3E8A" w:rsidP="005A3E8A">
            <w:pPr>
              <w:keepNext/>
              <w:keepLines/>
              <w:spacing w:after="0"/>
              <w:jc w:val="center"/>
              <w:rPr>
                <w:rFonts w:ascii="Arial" w:hAnsi="Arial"/>
                <w:sz w:val="18"/>
              </w:rPr>
            </w:pPr>
            <w:r>
              <w:rPr>
                <w:rFonts w:ascii="Arial" w:hAnsi="Arial"/>
                <w:sz w:val="18"/>
              </w:rPr>
              <w:t>DC_21A_n77A</w:t>
            </w:r>
          </w:p>
          <w:p w14:paraId="29EFFB47" w14:textId="77777777" w:rsidR="005A3E8A" w:rsidRDefault="005A3E8A" w:rsidP="005A3E8A">
            <w:pPr>
              <w:keepNext/>
              <w:keepLines/>
              <w:spacing w:after="0"/>
              <w:jc w:val="center"/>
              <w:rPr>
                <w:rFonts w:ascii="Arial" w:hAnsi="Arial"/>
                <w:sz w:val="18"/>
                <w:lang w:eastAsia="ja-JP"/>
              </w:rPr>
            </w:pPr>
            <w:r>
              <w:rPr>
                <w:rFonts w:ascii="Arial" w:hAnsi="Arial"/>
                <w:sz w:val="18"/>
              </w:rPr>
              <w:t>DC_21A_n79A</w:t>
            </w:r>
          </w:p>
        </w:tc>
      </w:tr>
      <w:tr w:rsidR="005A3E8A" w14:paraId="1D71F9E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A9A60E" w14:textId="77777777" w:rsidR="005A3E8A" w:rsidRDefault="005A3E8A" w:rsidP="005A3E8A">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544606" w14:textId="77777777" w:rsidR="005A3E8A" w:rsidRDefault="005A3E8A" w:rsidP="005A3E8A">
            <w:pPr>
              <w:keepNext/>
              <w:keepLines/>
              <w:spacing w:after="0"/>
              <w:jc w:val="center"/>
              <w:rPr>
                <w:rFonts w:ascii="Arial" w:hAnsi="Arial"/>
                <w:sz w:val="18"/>
              </w:rPr>
            </w:pPr>
            <w:r>
              <w:rPr>
                <w:rFonts w:ascii="Arial" w:hAnsi="Arial"/>
                <w:sz w:val="18"/>
              </w:rPr>
              <w:t>DC_3A_n1A</w:t>
            </w:r>
          </w:p>
          <w:p w14:paraId="180F0CFA" w14:textId="77777777" w:rsidR="005A3E8A" w:rsidRDefault="005A3E8A" w:rsidP="005A3E8A">
            <w:pPr>
              <w:keepNext/>
              <w:keepLines/>
              <w:spacing w:after="0"/>
              <w:jc w:val="center"/>
              <w:rPr>
                <w:rFonts w:ascii="Arial" w:hAnsi="Arial"/>
                <w:sz w:val="18"/>
              </w:rPr>
            </w:pPr>
            <w:r>
              <w:rPr>
                <w:rFonts w:ascii="Arial" w:hAnsi="Arial"/>
                <w:sz w:val="18"/>
              </w:rPr>
              <w:t>DC_3A_n78A</w:t>
            </w:r>
          </w:p>
          <w:p w14:paraId="1471A086" w14:textId="77777777" w:rsidR="005A3E8A" w:rsidRDefault="005A3E8A" w:rsidP="005A3E8A">
            <w:pPr>
              <w:keepNext/>
              <w:keepLines/>
              <w:spacing w:after="0"/>
              <w:jc w:val="center"/>
              <w:rPr>
                <w:rFonts w:ascii="Arial" w:hAnsi="Arial"/>
                <w:sz w:val="18"/>
              </w:rPr>
            </w:pPr>
            <w:r>
              <w:rPr>
                <w:rFonts w:ascii="Arial" w:hAnsi="Arial"/>
                <w:sz w:val="18"/>
              </w:rPr>
              <w:t>DC_3A_n79A</w:t>
            </w:r>
          </w:p>
          <w:p w14:paraId="6627F604" w14:textId="77777777" w:rsidR="005A3E8A" w:rsidRDefault="005A3E8A" w:rsidP="005A3E8A">
            <w:pPr>
              <w:keepNext/>
              <w:keepLines/>
              <w:spacing w:after="0"/>
              <w:jc w:val="center"/>
              <w:rPr>
                <w:rFonts w:ascii="Arial" w:hAnsi="Arial"/>
                <w:sz w:val="18"/>
              </w:rPr>
            </w:pPr>
            <w:r>
              <w:rPr>
                <w:rFonts w:ascii="Arial" w:hAnsi="Arial"/>
                <w:sz w:val="18"/>
              </w:rPr>
              <w:t>DC_21A_n1A</w:t>
            </w:r>
          </w:p>
          <w:p w14:paraId="2615E048" w14:textId="77777777" w:rsidR="005A3E8A" w:rsidRDefault="005A3E8A" w:rsidP="005A3E8A">
            <w:pPr>
              <w:keepNext/>
              <w:keepLines/>
              <w:spacing w:after="0"/>
              <w:jc w:val="center"/>
              <w:rPr>
                <w:rFonts w:ascii="Arial" w:hAnsi="Arial"/>
                <w:sz w:val="18"/>
              </w:rPr>
            </w:pPr>
            <w:r>
              <w:rPr>
                <w:rFonts w:ascii="Arial" w:hAnsi="Arial"/>
                <w:sz w:val="18"/>
              </w:rPr>
              <w:t>DC_21A_n78A</w:t>
            </w:r>
          </w:p>
          <w:p w14:paraId="3049E20E" w14:textId="77777777" w:rsidR="005A3E8A" w:rsidRDefault="005A3E8A" w:rsidP="005A3E8A">
            <w:pPr>
              <w:keepNext/>
              <w:keepLines/>
              <w:spacing w:after="0"/>
              <w:jc w:val="center"/>
              <w:rPr>
                <w:rFonts w:ascii="Arial" w:hAnsi="Arial"/>
                <w:sz w:val="18"/>
                <w:lang w:eastAsia="ja-JP"/>
              </w:rPr>
            </w:pPr>
            <w:r>
              <w:rPr>
                <w:rFonts w:ascii="Arial" w:hAnsi="Arial"/>
                <w:sz w:val="18"/>
              </w:rPr>
              <w:t>DC_21A_n79A</w:t>
            </w:r>
          </w:p>
        </w:tc>
      </w:tr>
      <w:tr w:rsidR="005A3E8A" w14:paraId="1AFB3D1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C929E" w14:textId="77777777" w:rsidR="005A3E8A" w:rsidRDefault="005A3E8A" w:rsidP="005A3E8A">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E19BBB" w14:textId="77777777" w:rsidR="005A3E8A" w:rsidRDefault="005A3E8A" w:rsidP="005A3E8A">
            <w:pPr>
              <w:keepNext/>
              <w:keepLines/>
              <w:spacing w:after="0"/>
              <w:jc w:val="center"/>
              <w:rPr>
                <w:rFonts w:ascii="Arial" w:hAnsi="Arial"/>
                <w:sz w:val="18"/>
              </w:rPr>
            </w:pPr>
            <w:r>
              <w:rPr>
                <w:rFonts w:ascii="Arial" w:hAnsi="Arial"/>
                <w:sz w:val="18"/>
              </w:rPr>
              <w:t>DC_3A_n28A</w:t>
            </w:r>
          </w:p>
          <w:p w14:paraId="012010BB" w14:textId="77777777" w:rsidR="005A3E8A" w:rsidRDefault="005A3E8A" w:rsidP="005A3E8A">
            <w:pPr>
              <w:keepNext/>
              <w:keepLines/>
              <w:spacing w:after="0"/>
              <w:jc w:val="center"/>
              <w:rPr>
                <w:rFonts w:ascii="Arial" w:hAnsi="Arial"/>
                <w:sz w:val="18"/>
              </w:rPr>
            </w:pPr>
            <w:r>
              <w:rPr>
                <w:rFonts w:ascii="Arial" w:hAnsi="Arial"/>
                <w:sz w:val="18"/>
              </w:rPr>
              <w:t>DC_3A_n77A</w:t>
            </w:r>
          </w:p>
          <w:p w14:paraId="462E8776" w14:textId="77777777" w:rsidR="005A3E8A" w:rsidRDefault="005A3E8A" w:rsidP="005A3E8A">
            <w:pPr>
              <w:keepNext/>
              <w:keepLines/>
              <w:spacing w:after="0"/>
              <w:jc w:val="center"/>
              <w:rPr>
                <w:rFonts w:ascii="Arial" w:hAnsi="Arial"/>
                <w:sz w:val="18"/>
              </w:rPr>
            </w:pPr>
            <w:r>
              <w:rPr>
                <w:rFonts w:ascii="Arial" w:hAnsi="Arial"/>
                <w:sz w:val="18"/>
              </w:rPr>
              <w:t>DC_3A_n79A</w:t>
            </w:r>
          </w:p>
          <w:p w14:paraId="020F962F" w14:textId="77777777" w:rsidR="005A3E8A" w:rsidRDefault="005A3E8A" w:rsidP="005A3E8A">
            <w:pPr>
              <w:keepNext/>
              <w:keepLines/>
              <w:spacing w:after="0"/>
              <w:jc w:val="center"/>
              <w:rPr>
                <w:rFonts w:ascii="Arial" w:hAnsi="Arial"/>
                <w:sz w:val="18"/>
              </w:rPr>
            </w:pPr>
            <w:r>
              <w:rPr>
                <w:rFonts w:ascii="Arial" w:hAnsi="Arial"/>
                <w:sz w:val="18"/>
              </w:rPr>
              <w:t>DC_21A_n28A</w:t>
            </w:r>
          </w:p>
          <w:p w14:paraId="2B013FA0" w14:textId="77777777" w:rsidR="005A3E8A" w:rsidRDefault="005A3E8A" w:rsidP="005A3E8A">
            <w:pPr>
              <w:keepNext/>
              <w:keepLines/>
              <w:spacing w:after="0"/>
              <w:jc w:val="center"/>
              <w:rPr>
                <w:rFonts w:ascii="Arial" w:hAnsi="Arial"/>
                <w:sz w:val="18"/>
              </w:rPr>
            </w:pPr>
            <w:r>
              <w:rPr>
                <w:rFonts w:ascii="Arial" w:hAnsi="Arial"/>
                <w:sz w:val="18"/>
              </w:rPr>
              <w:t>DC_21A_n77A</w:t>
            </w:r>
          </w:p>
          <w:p w14:paraId="69F29998" w14:textId="77777777" w:rsidR="005A3E8A" w:rsidRDefault="005A3E8A" w:rsidP="005A3E8A">
            <w:pPr>
              <w:keepNext/>
              <w:keepLines/>
              <w:spacing w:after="0"/>
              <w:jc w:val="center"/>
              <w:rPr>
                <w:rFonts w:ascii="Arial" w:hAnsi="Arial"/>
                <w:sz w:val="18"/>
                <w:lang w:eastAsia="ja-JP"/>
              </w:rPr>
            </w:pPr>
            <w:r>
              <w:rPr>
                <w:rFonts w:ascii="Arial" w:hAnsi="Arial"/>
                <w:sz w:val="18"/>
              </w:rPr>
              <w:t>DC_21A_n79A</w:t>
            </w:r>
          </w:p>
        </w:tc>
      </w:tr>
      <w:tr w:rsidR="005A3E8A" w14:paraId="69FAACB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63E2F7" w14:textId="77777777" w:rsidR="005A3E8A" w:rsidRDefault="005A3E8A" w:rsidP="005A3E8A">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06F360" w14:textId="77777777" w:rsidR="005A3E8A" w:rsidRDefault="005A3E8A" w:rsidP="005A3E8A">
            <w:pPr>
              <w:keepNext/>
              <w:keepLines/>
              <w:spacing w:after="0"/>
              <w:jc w:val="center"/>
              <w:rPr>
                <w:rFonts w:ascii="Arial" w:hAnsi="Arial"/>
                <w:sz w:val="18"/>
              </w:rPr>
            </w:pPr>
            <w:r>
              <w:rPr>
                <w:rFonts w:ascii="Arial" w:hAnsi="Arial"/>
                <w:sz w:val="18"/>
              </w:rPr>
              <w:t>DC_3A_n1A</w:t>
            </w:r>
          </w:p>
          <w:p w14:paraId="17B374F5" w14:textId="77777777" w:rsidR="005A3E8A" w:rsidRDefault="005A3E8A" w:rsidP="005A3E8A">
            <w:pPr>
              <w:keepNext/>
              <w:keepLines/>
              <w:spacing w:after="0"/>
              <w:jc w:val="center"/>
              <w:rPr>
                <w:rFonts w:ascii="Arial" w:hAnsi="Arial"/>
                <w:sz w:val="18"/>
              </w:rPr>
            </w:pPr>
            <w:r>
              <w:rPr>
                <w:rFonts w:ascii="Arial" w:hAnsi="Arial"/>
                <w:sz w:val="18"/>
              </w:rPr>
              <w:t>DC_3A_n8A</w:t>
            </w:r>
          </w:p>
          <w:p w14:paraId="5A9A8EA1" w14:textId="77777777" w:rsidR="005A3E8A" w:rsidRDefault="005A3E8A" w:rsidP="005A3E8A">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765E9618" w14:textId="77777777" w:rsidR="005A3E8A" w:rsidRDefault="005A3E8A" w:rsidP="005A3E8A">
            <w:pPr>
              <w:keepNext/>
              <w:keepLines/>
              <w:spacing w:after="0"/>
              <w:jc w:val="center"/>
              <w:rPr>
                <w:rFonts w:ascii="Arial" w:hAnsi="Arial"/>
                <w:sz w:val="18"/>
              </w:rPr>
            </w:pPr>
            <w:r>
              <w:rPr>
                <w:rFonts w:ascii="Arial" w:hAnsi="Arial"/>
                <w:sz w:val="18"/>
              </w:rPr>
              <w:t>DC_7A_n1A</w:t>
            </w:r>
          </w:p>
          <w:p w14:paraId="25B10E3B" w14:textId="77777777" w:rsidR="005A3E8A" w:rsidRDefault="005A3E8A" w:rsidP="005A3E8A">
            <w:pPr>
              <w:keepNext/>
              <w:keepLines/>
              <w:spacing w:after="0"/>
              <w:jc w:val="center"/>
              <w:rPr>
                <w:rFonts w:ascii="Arial" w:hAnsi="Arial"/>
                <w:sz w:val="18"/>
              </w:rPr>
            </w:pPr>
            <w:r>
              <w:rPr>
                <w:rFonts w:ascii="Arial" w:hAnsi="Arial"/>
                <w:sz w:val="18"/>
              </w:rPr>
              <w:t>DC_7A_n8A</w:t>
            </w:r>
          </w:p>
          <w:p w14:paraId="147BBC7C" w14:textId="77777777" w:rsidR="005A3E8A" w:rsidRDefault="005A3E8A" w:rsidP="005A3E8A">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5A3E8A" w14:paraId="1EBEB4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12094" w14:textId="77777777" w:rsidR="005A3E8A" w:rsidRDefault="005A3E8A" w:rsidP="005A3E8A">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1C0BB2C5" w14:textId="77777777" w:rsidR="005A3E8A" w:rsidRDefault="005A3E8A" w:rsidP="005A3E8A">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07D603B7" w14:textId="77777777" w:rsidR="005A3E8A" w:rsidRDefault="005A3E8A" w:rsidP="005A3E8A">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593648" w14:textId="77777777" w:rsidR="005A3E8A" w:rsidRDefault="005A3E8A" w:rsidP="005A3E8A">
            <w:pPr>
              <w:keepNext/>
              <w:keepLines/>
              <w:spacing w:after="0"/>
              <w:jc w:val="center"/>
              <w:rPr>
                <w:rFonts w:ascii="Arial" w:hAnsi="Arial"/>
                <w:sz w:val="18"/>
              </w:rPr>
            </w:pPr>
            <w:r>
              <w:rPr>
                <w:rFonts w:ascii="Arial" w:hAnsi="Arial"/>
                <w:sz w:val="18"/>
              </w:rPr>
              <w:t>DC_3A_n1A</w:t>
            </w:r>
          </w:p>
          <w:p w14:paraId="518447D7" w14:textId="77777777" w:rsidR="005A3E8A" w:rsidRDefault="005A3E8A" w:rsidP="005A3E8A">
            <w:pPr>
              <w:keepNext/>
              <w:keepLines/>
              <w:spacing w:after="0"/>
              <w:jc w:val="center"/>
              <w:rPr>
                <w:rFonts w:ascii="Arial" w:hAnsi="Arial"/>
                <w:sz w:val="18"/>
              </w:rPr>
            </w:pPr>
            <w:r>
              <w:rPr>
                <w:rFonts w:ascii="Arial" w:hAnsi="Arial"/>
                <w:sz w:val="18"/>
              </w:rPr>
              <w:t>DC_3A_n8A</w:t>
            </w:r>
          </w:p>
          <w:p w14:paraId="5AC4DB38" w14:textId="77777777" w:rsidR="005A3E8A" w:rsidRDefault="005A3E8A" w:rsidP="005A3E8A">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4D1AE48F" w14:textId="77777777" w:rsidR="005A3E8A" w:rsidRDefault="005A3E8A" w:rsidP="005A3E8A">
            <w:pPr>
              <w:keepNext/>
              <w:keepLines/>
              <w:spacing w:after="0"/>
              <w:jc w:val="center"/>
              <w:rPr>
                <w:rFonts w:ascii="Arial" w:hAnsi="Arial"/>
                <w:sz w:val="18"/>
              </w:rPr>
            </w:pPr>
            <w:r>
              <w:rPr>
                <w:rFonts w:ascii="Arial" w:hAnsi="Arial"/>
                <w:sz w:val="18"/>
              </w:rPr>
              <w:t>DC_7A_n1A</w:t>
            </w:r>
          </w:p>
          <w:p w14:paraId="1BBF2D66" w14:textId="77777777" w:rsidR="005A3E8A" w:rsidRDefault="005A3E8A" w:rsidP="005A3E8A">
            <w:pPr>
              <w:keepNext/>
              <w:keepLines/>
              <w:spacing w:after="0"/>
              <w:jc w:val="center"/>
              <w:rPr>
                <w:rFonts w:ascii="Arial" w:hAnsi="Arial"/>
                <w:sz w:val="18"/>
              </w:rPr>
            </w:pPr>
            <w:r>
              <w:rPr>
                <w:rFonts w:ascii="Arial" w:hAnsi="Arial"/>
                <w:sz w:val="18"/>
              </w:rPr>
              <w:t>DC_7A_n8A</w:t>
            </w:r>
          </w:p>
          <w:p w14:paraId="103D67AB" w14:textId="77777777" w:rsidR="005A3E8A" w:rsidRDefault="005A3E8A" w:rsidP="005A3E8A">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5A3E8A" w14:paraId="4D459B1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A3633" w14:textId="77777777" w:rsidR="005A3E8A" w:rsidRDefault="005A3E8A" w:rsidP="005A3E8A">
            <w:pPr>
              <w:keepNext/>
              <w:keepLines/>
              <w:spacing w:after="0"/>
              <w:jc w:val="center"/>
              <w:rPr>
                <w:rFonts w:ascii="Arial" w:hAnsi="Arial"/>
                <w:sz w:val="18"/>
              </w:rPr>
            </w:pPr>
            <w:r>
              <w:rPr>
                <w:rFonts w:ascii="Arial" w:hAnsi="Arial"/>
                <w:sz w:val="18"/>
              </w:rPr>
              <w:t>DC_3A-20A-41A_n1A-n78A</w:t>
            </w:r>
          </w:p>
          <w:p w14:paraId="0F6DF854" w14:textId="77777777" w:rsidR="005A3E8A" w:rsidRDefault="005A3E8A" w:rsidP="005A3E8A">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C7208" w14:textId="77777777" w:rsidR="005A3E8A" w:rsidRDefault="005A3E8A" w:rsidP="005A3E8A">
            <w:pPr>
              <w:keepNext/>
              <w:keepLines/>
              <w:spacing w:after="0"/>
              <w:jc w:val="center"/>
              <w:rPr>
                <w:rFonts w:ascii="Arial" w:hAnsi="Arial"/>
                <w:sz w:val="18"/>
              </w:rPr>
            </w:pPr>
            <w:r>
              <w:rPr>
                <w:rFonts w:ascii="Arial" w:hAnsi="Arial"/>
                <w:sz w:val="18"/>
              </w:rPr>
              <w:t>DC_3A_n1A</w:t>
            </w:r>
          </w:p>
          <w:p w14:paraId="0C0F4346" w14:textId="77777777" w:rsidR="005A3E8A" w:rsidRDefault="005A3E8A" w:rsidP="005A3E8A">
            <w:pPr>
              <w:keepNext/>
              <w:keepLines/>
              <w:spacing w:after="0"/>
              <w:jc w:val="center"/>
              <w:rPr>
                <w:rFonts w:ascii="Arial" w:hAnsi="Arial"/>
                <w:sz w:val="18"/>
              </w:rPr>
            </w:pPr>
            <w:r>
              <w:rPr>
                <w:rFonts w:ascii="Arial" w:hAnsi="Arial"/>
                <w:sz w:val="18"/>
              </w:rPr>
              <w:t>DC_3A_n78A</w:t>
            </w:r>
          </w:p>
          <w:p w14:paraId="409487E8" w14:textId="77777777" w:rsidR="005A3E8A" w:rsidRDefault="005A3E8A" w:rsidP="005A3E8A">
            <w:pPr>
              <w:keepNext/>
              <w:keepLines/>
              <w:spacing w:after="0"/>
              <w:jc w:val="center"/>
              <w:rPr>
                <w:rFonts w:ascii="Arial" w:hAnsi="Arial"/>
                <w:sz w:val="18"/>
              </w:rPr>
            </w:pPr>
            <w:r>
              <w:rPr>
                <w:rFonts w:ascii="Arial" w:hAnsi="Arial"/>
                <w:sz w:val="18"/>
              </w:rPr>
              <w:t>DC_20A_n1A</w:t>
            </w:r>
          </w:p>
          <w:p w14:paraId="1D2EA0F5" w14:textId="77777777" w:rsidR="005A3E8A" w:rsidRDefault="005A3E8A" w:rsidP="005A3E8A">
            <w:pPr>
              <w:keepNext/>
              <w:keepLines/>
              <w:spacing w:after="0"/>
              <w:jc w:val="center"/>
              <w:rPr>
                <w:rFonts w:ascii="Arial" w:hAnsi="Arial"/>
                <w:sz w:val="18"/>
              </w:rPr>
            </w:pPr>
            <w:r>
              <w:rPr>
                <w:rFonts w:ascii="Arial" w:hAnsi="Arial"/>
                <w:sz w:val="18"/>
              </w:rPr>
              <w:t>DC_20A_n78A</w:t>
            </w:r>
          </w:p>
          <w:p w14:paraId="20E18A08" w14:textId="77777777" w:rsidR="005A3E8A" w:rsidRDefault="005A3E8A" w:rsidP="005A3E8A">
            <w:pPr>
              <w:keepNext/>
              <w:keepLines/>
              <w:spacing w:after="0"/>
              <w:jc w:val="center"/>
              <w:rPr>
                <w:rFonts w:ascii="Arial" w:hAnsi="Arial"/>
                <w:sz w:val="18"/>
              </w:rPr>
            </w:pPr>
            <w:r>
              <w:rPr>
                <w:rFonts w:ascii="Arial" w:hAnsi="Arial"/>
                <w:sz w:val="18"/>
              </w:rPr>
              <w:t>DC_41A_n1A</w:t>
            </w:r>
          </w:p>
          <w:p w14:paraId="07792323" w14:textId="77777777" w:rsidR="005A3E8A" w:rsidRDefault="005A3E8A" w:rsidP="005A3E8A">
            <w:pPr>
              <w:keepNext/>
              <w:keepLines/>
              <w:spacing w:after="0"/>
              <w:jc w:val="center"/>
              <w:rPr>
                <w:rFonts w:ascii="Arial" w:hAnsi="Arial"/>
                <w:sz w:val="18"/>
              </w:rPr>
            </w:pPr>
            <w:r>
              <w:rPr>
                <w:rFonts w:ascii="Arial" w:hAnsi="Arial"/>
                <w:sz w:val="18"/>
              </w:rPr>
              <w:t>DC_41A_n78A</w:t>
            </w:r>
          </w:p>
        </w:tc>
      </w:tr>
      <w:tr w:rsidR="005A3E8A" w14:paraId="55AA1CA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C26CA" w14:textId="77777777" w:rsidR="005A3E8A" w:rsidRDefault="005A3E8A" w:rsidP="005A3E8A">
            <w:pPr>
              <w:keepNext/>
              <w:keepLines/>
              <w:spacing w:after="0"/>
              <w:jc w:val="center"/>
              <w:rPr>
                <w:rFonts w:ascii="Arial" w:hAnsi="Arial"/>
                <w:sz w:val="18"/>
              </w:rPr>
            </w:pPr>
            <w:r>
              <w:rPr>
                <w:rFonts w:ascii="Arial" w:hAnsi="Arial"/>
                <w:sz w:val="18"/>
              </w:rPr>
              <w:t>DC_3A-20A-41C_n1A-n78A</w:t>
            </w:r>
          </w:p>
          <w:p w14:paraId="2448CDE7" w14:textId="77777777" w:rsidR="005A3E8A" w:rsidRDefault="005A3E8A" w:rsidP="005A3E8A">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0FEB71" w14:textId="77777777" w:rsidR="005A3E8A" w:rsidRDefault="005A3E8A" w:rsidP="005A3E8A">
            <w:pPr>
              <w:keepNext/>
              <w:keepLines/>
              <w:spacing w:after="0"/>
              <w:jc w:val="center"/>
              <w:rPr>
                <w:rFonts w:ascii="Arial" w:hAnsi="Arial"/>
                <w:sz w:val="18"/>
              </w:rPr>
            </w:pPr>
            <w:r>
              <w:rPr>
                <w:rFonts w:ascii="Arial" w:hAnsi="Arial"/>
                <w:sz w:val="18"/>
              </w:rPr>
              <w:t>DC_3A_n1A</w:t>
            </w:r>
          </w:p>
          <w:p w14:paraId="35C81456" w14:textId="77777777" w:rsidR="005A3E8A" w:rsidRDefault="005A3E8A" w:rsidP="005A3E8A">
            <w:pPr>
              <w:keepNext/>
              <w:keepLines/>
              <w:spacing w:after="0"/>
              <w:jc w:val="center"/>
              <w:rPr>
                <w:rFonts w:ascii="Arial" w:hAnsi="Arial"/>
                <w:sz w:val="18"/>
              </w:rPr>
            </w:pPr>
            <w:r>
              <w:rPr>
                <w:rFonts w:ascii="Arial" w:hAnsi="Arial"/>
                <w:sz w:val="18"/>
              </w:rPr>
              <w:t>DC_3A_n78A</w:t>
            </w:r>
          </w:p>
          <w:p w14:paraId="57C0E941" w14:textId="77777777" w:rsidR="005A3E8A" w:rsidRDefault="005A3E8A" w:rsidP="005A3E8A">
            <w:pPr>
              <w:keepNext/>
              <w:keepLines/>
              <w:spacing w:after="0"/>
              <w:jc w:val="center"/>
              <w:rPr>
                <w:rFonts w:ascii="Arial" w:hAnsi="Arial"/>
                <w:sz w:val="18"/>
              </w:rPr>
            </w:pPr>
            <w:r>
              <w:rPr>
                <w:rFonts w:ascii="Arial" w:hAnsi="Arial"/>
                <w:sz w:val="18"/>
              </w:rPr>
              <w:t>DC_20A_n1A</w:t>
            </w:r>
          </w:p>
          <w:p w14:paraId="1EC13D6E" w14:textId="77777777" w:rsidR="005A3E8A" w:rsidRDefault="005A3E8A" w:rsidP="005A3E8A">
            <w:pPr>
              <w:keepNext/>
              <w:keepLines/>
              <w:spacing w:after="0"/>
              <w:jc w:val="center"/>
              <w:rPr>
                <w:rFonts w:ascii="Arial" w:hAnsi="Arial"/>
                <w:sz w:val="18"/>
              </w:rPr>
            </w:pPr>
            <w:r>
              <w:rPr>
                <w:rFonts w:ascii="Arial" w:hAnsi="Arial"/>
                <w:sz w:val="18"/>
              </w:rPr>
              <w:t>DC_20A_n78A</w:t>
            </w:r>
          </w:p>
          <w:p w14:paraId="765E5E21" w14:textId="77777777" w:rsidR="005A3E8A" w:rsidRDefault="005A3E8A" w:rsidP="005A3E8A">
            <w:pPr>
              <w:keepNext/>
              <w:keepLines/>
              <w:spacing w:after="0"/>
              <w:jc w:val="center"/>
              <w:rPr>
                <w:rFonts w:ascii="Arial" w:hAnsi="Arial"/>
                <w:sz w:val="18"/>
              </w:rPr>
            </w:pPr>
            <w:r>
              <w:rPr>
                <w:rFonts w:ascii="Arial" w:hAnsi="Arial"/>
                <w:sz w:val="18"/>
              </w:rPr>
              <w:t>DC_41A_n1A</w:t>
            </w:r>
          </w:p>
          <w:p w14:paraId="1D4E0888" w14:textId="77777777" w:rsidR="005A3E8A" w:rsidRDefault="005A3E8A" w:rsidP="005A3E8A">
            <w:pPr>
              <w:keepNext/>
              <w:keepLines/>
              <w:spacing w:after="0"/>
              <w:jc w:val="center"/>
              <w:rPr>
                <w:rFonts w:ascii="Arial" w:hAnsi="Arial"/>
                <w:sz w:val="18"/>
              </w:rPr>
            </w:pPr>
            <w:r>
              <w:rPr>
                <w:rFonts w:ascii="Arial" w:hAnsi="Arial"/>
                <w:sz w:val="18"/>
              </w:rPr>
              <w:t>DC_41A_n78A</w:t>
            </w:r>
          </w:p>
        </w:tc>
      </w:tr>
      <w:tr w:rsidR="005A3E8A" w14:paraId="26265BD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A04F0" w14:textId="77777777" w:rsidR="005A3E8A" w:rsidRDefault="005A3E8A" w:rsidP="005A3E8A">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C55F6" w14:textId="77777777" w:rsidR="005A3E8A" w:rsidRDefault="005A3E8A" w:rsidP="005A3E8A">
            <w:pPr>
              <w:keepNext/>
              <w:keepLines/>
              <w:spacing w:after="0"/>
              <w:jc w:val="center"/>
              <w:rPr>
                <w:rFonts w:ascii="Arial" w:hAnsi="Arial"/>
                <w:sz w:val="18"/>
              </w:rPr>
            </w:pPr>
            <w:r>
              <w:rPr>
                <w:rFonts w:ascii="Arial" w:hAnsi="Arial"/>
                <w:sz w:val="18"/>
              </w:rPr>
              <w:t>DC_3A_n28A</w:t>
            </w:r>
          </w:p>
          <w:p w14:paraId="4CBA9210" w14:textId="77777777" w:rsidR="005A3E8A" w:rsidRDefault="005A3E8A" w:rsidP="005A3E8A">
            <w:pPr>
              <w:keepNext/>
              <w:keepLines/>
              <w:spacing w:after="0"/>
              <w:jc w:val="center"/>
              <w:rPr>
                <w:rFonts w:ascii="Arial" w:hAnsi="Arial"/>
                <w:sz w:val="18"/>
              </w:rPr>
            </w:pPr>
            <w:r>
              <w:rPr>
                <w:rFonts w:ascii="Arial" w:hAnsi="Arial"/>
                <w:sz w:val="18"/>
              </w:rPr>
              <w:t>DC_3A_n78A</w:t>
            </w:r>
          </w:p>
          <w:p w14:paraId="2C824588" w14:textId="77777777" w:rsidR="005A3E8A" w:rsidRDefault="005A3E8A" w:rsidP="005A3E8A">
            <w:pPr>
              <w:keepNext/>
              <w:keepLines/>
              <w:spacing w:after="0"/>
              <w:jc w:val="center"/>
              <w:rPr>
                <w:rFonts w:ascii="Arial" w:hAnsi="Arial"/>
                <w:sz w:val="18"/>
              </w:rPr>
            </w:pPr>
            <w:r>
              <w:rPr>
                <w:rFonts w:ascii="Arial" w:hAnsi="Arial"/>
                <w:sz w:val="18"/>
              </w:rPr>
              <w:t>DC_3A_n79A</w:t>
            </w:r>
          </w:p>
          <w:p w14:paraId="1CB24475" w14:textId="77777777" w:rsidR="005A3E8A" w:rsidRDefault="005A3E8A" w:rsidP="005A3E8A">
            <w:pPr>
              <w:keepNext/>
              <w:keepLines/>
              <w:spacing w:after="0"/>
              <w:jc w:val="center"/>
              <w:rPr>
                <w:rFonts w:ascii="Arial" w:hAnsi="Arial"/>
                <w:sz w:val="18"/>
              </w:rPr>
            </w:pPr>
            <w:r>
              <w:rPr>
                <w:rFonts w:ascii="Arial" w:hAnsi="Arial"/>
                <w:sz w:val="18"/>
              </w:rPr>
              <w:t>DC_21A_n28A</w:t>
            </w:r>
          </w:p>
          <w:p w14:paraId="7DF8EC01" w14:textId="77777777" w:rsidR="005A3E8A" w:rsidRDefault="005A3E8A" w:rsidP="005A3E8A">
            <w:pPr>
              <w:keepNext/>
              <w:keepLines/>
              <w:spacing w:after="0"/>
              <w:jc w:val="center"/>
              <w:rPr>
                <w:rFonts w:ascii="Arial" w:hAnsi="Arial"/>
                <w:sz w:val="18"/>
              </w:rPr>
            </w:pPr>
            <w:r>
              <w:rPr>
                <w:rFonts w:ascii="Arial" w:hAnsi="Arial"/>
                <w:sz w:val="18"/>
              </w:rPr>
              <w:t>DC_21A_n78A</w:t>
            </w:r>
          </w:p>
          <w:p w14:paraId="5182E8B5" w14:textId="77777777" w:rsidR="005A3E8A" w:rsidRDefault="005A3E8A" w:rsidP="005A3E8A">
            <w:pPr>
              <w:keepNext/>
              <w:keepLines/>
              <w:spacing w:after="0"/>
              <w:jc w:val="center"/>
              <w:rPr>
                <w:rFonts w:ascii="Arial" w:hAnsi="Arial"/>
                <w:sz w:val="18"/>
                <w:lang w:eastAsia="ja-JP"/>
              </w:rPr>
            </w:pPr>
            <w:r>
              <w:rPr>
                <w:rFonts w:ascii="Arial" w:hAnsi="Arial"/>
                <w:sz w:val="18"/>
              </w:rPr>
              <w:t>DC_21A_n79A</w:t>
            </w:r>
          </w:p>
        </w:tc>
      </w:tr>
      <w:tr w:rsidR="005A3E8A" w14:paraId="0CBFE20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D48A1"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34F80AF3" w14:textId="77777777" w:rsidR="005A3E8A" w:rsidRDefault="005A3E8A" w:rsidP="005A3E8A">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AC8EA8A"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78DA76F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DC_3A_n77A</w:t>
            </w:r>
          </w:p>
          <w:p w14:paraId="7011C7FA"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7531A625"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DC_21A_n77A</w:t>
            </w:r>
          </w:p>
        </w:tc>
      </w:tr>
      <w:tr w:rsidR="005A3E8A" w14:paraId="2B475A7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F5234"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5611740C" w14:textId="77777777" w:rsidR="005A3E8A" w:rsidRDefault="005A3E8A" w:rsidP="005A3E8A">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69DE46C"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2250EAF0"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DC_3A_n78A</w:t>
            </w:r>
          </w:p>
          <w:p w14:paraId="1551BBA7"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7B98AD90"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DC_21A_n78A</w:t>
            </w:r>
          </w:p>
        </w:tc>
      </w:tr>
      <w:tr w:rsidR="005A3E8A" w14:paraId="5C7122D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7138C"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lastRenderedPageBreak/>
              <w:t>DC_3A-21A-42A_n1A-n79A</w:t>
            </w:r>
          </w:p>
          <w:p w14:paraId="6C65CD28" w14:textId="77777777" w:rsidR="005A3E8A" w:rsidRDefault="005A3E8A" w:rsidP="005A3E8A">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187C5592"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DC_3A_n1A</w:t>
            </w:r>
          </w:p>
          <w:p w14:paraId="74EB740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DC_3A_n79A</w:t>
            </w:r>
          </w:p>
          <w:p w14:paraId="07CE9D37"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1C71FFDB" w14:textId="77777777" w:rsidR="005A3E8A" w:rsidRDefault="005A3E8A" w:rsidP="005A3E8A">
            <w:pPr>
              <w:keepNext/>
              <w:keepLines/>
              <w:spacing w:after="0"/>
              <w:jc w:val="center"/>
              <w:rPr>
                <w:rFonts w:ascii="Arial" w:hAnsi="Arial"/>
                <w:sz w:val="18"/>
                <w:lang w:eastAsia="fi-FI"/>
              </w:rPr>
            </w:pPr>
            <w:r>
              <w:rPr>
                <w:rFonts w:ascii="Arial" w:hAnsi="Arial"/>
                <w:sz w:val="18"/>
                <w:lang w:eastAsia="ja-JP"/>
              </w:rPr>
              <w:t>DC_21A_n79A</w:t>
            </w:r>
          </w:p>
        </w:tc>
      </w:tr>
      <w:tr w:rsidR="005A3E8A" w14:paraId="170BFC2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35BDD" w14:textId="77777777" w:rsidR="005A3E8A" w:rsidRDefault="005A3E8A" w:rsidP="005A3E8A">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47F8167C" w14:textId="77777777" w:rsidR="005A3E8A" w:rsidRDefault="005A3E8A" w:rsidP="005A3E8A">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13836DCA" w14:textId="77777777" w:rsidR="005A3E8A" w:rsidRDefault="005A3E8A" w:rsidP="005A3E8A">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34179096" w14:textId="77777777" w:rsidR="005A3E8A" w:rsidRDefault="005A3E8A" w:rsidP="005A3E8A">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1298CC" w14:textId="77777777" w:rsidR="005A3E8A" w:rsidRDefault="005A3E8A" w:rsidP="005A3E8A">
            <w:pPr>
              <w:keepNext/>
              <w:keepLines/>
              <w:spacing w:after="0"/>
              <w:jc w:val="center"/>
              <w:rPr>
                <w:rFonts w:ascii="Arial" w:hAnsi="Arial"/>
                <w:sz w:val="18"/>
              </w:rPr>
            </w:pPr>
            <w:r>
              <w:rPr>
                <w:rFonts w:ascii="Arial" w:hAnsi="Arial"/>
                <w:sz w:val="18"/>
              </w:rPr>
              <w:t>DC_1A_n78A</w:t>
            </w:r>
          </w:p>
          <w:p w14:paraId="6F7C7677" w14:textId="77777777" w:rsidR="005A3E8A" w:rsidRDefault="005A3E8A" w:rsidP="005A3E8A">
            <w:pPr>
              <w:keepNext/>
              <w:keepLines/>
              <w:spacing w:after="0"/>
              <w:jc w:val="center"/>
              <w:rPr>
                <w:rFonts w:ascii="Arial" w:hAnsi="Arial"/>
                <w:sz w:val="18"/>
              </w:rPr>
            </w:pPr>
            <w:r>
              <w:rPr>
                <w:rFonts w:ascii="Arial" w:hAnsi="Arial"/>
                <w:sz w:val="18"/>
              </w:rPr>
              <w:t>DC_3A_n78A</w:t>
            </w:r>
          </w:p>
          <w:p w14:paraId="14D9A174" w14:textId="77777777" w:rsidR="005A3E8A" w:rsidRDefault="005A3E8A" w:rsidP="005A3E8A">
            <w:pPr>
              <w:keepNext/>
              <w:keepLines/>
              <w:spacing w:after="0"/>
              <w:jc w:val="center"/>
              <w:rPr>
                <w:rFonts w:ascii="Arial" w:hAnsi="Arial"/>
                <w:sz w:val="18"/>
              </w:rPr>
            </w:pPr>
            <w:r>
              <w:rPr>
                <w:rFonts w:ascii="Arial" w:hAnsi="Arial"/>
                <w:sz w:val="18"/>
              </w:rPr>
              <w:t>DC_41A_n78A</w:t>
            </w:r>
          </w:p>
          <w:p w14:paraId="7C139A1B" w14:textId="77777777" w:rsidR="005A3E8A" w:rsidRDefault="005A3E8A" w:rsidP="005A3E8A">
            <w:pPr>
              <w:keepNext/>
              <w:keepLines/>
              <w:spacing w:after="0"/>
              <w:jc w:val="center"/>
              <w:rPr>
                <w:rFonts w:ascii="Arial" w:hAnsi="Arial"/>
                <w:sz w:val="18"/>
                <w:lang w:eastAsia="ko-KR"/>
              </w:rPr>
            </w:pPr>
            <w:r>
              <w:rPr>
                <w:rFonts w:ascii="Arial" w:hAnsi="Arial"/>
                <w:sz w:val="18"/>
              </w:rPr>
              <w:t>DC_41C_n78A</w:t>
            </w:r>
          </w:p>
        </w:tc>
      </w:tr>
      <w:tr w:rsidR="005A3E8A" w14:paraId="6BFFF53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4AE25" w14:textId="77777777" w:rsidR="005A3E8A" w:rsidRDefault="005A3E8A" w:rsidP="005A3E8A">
            <w:pPr>
              <w:keepNext/>
              <w:keepLines/>
              <w:spacing w:after="0"/>
              <w:jc w:val="center"/>
              <w:rPr>
                <w:rFonts w:ascii="Arial" w:hAnsi="Arial"/>
                <w:sz w:val="18"/>
              </w:rPr>
            </w:pPr>
            <w:r>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7299CB5" w14:textId="77777777" w:rsidR="005A3E8A" w:rsidRDefault="005A3E8A" w:rsidP="005A3E8A">
            <w:pPr>
              <w:keepNext/>
              <w:keepLines/>
              <w:spacing w:after="0"/>
              <w:jc w:val="center"/>
              <w:rPr>
                <w:rFonts w:ascii="Arial" w:hAnsi="Arial"/>
                <w:sz w:val="18"/>
              </w:rPr>
            </w:pPr>
            <w:r>
              <w:rPr>
                <w:rFonts w:ascii="Arial" w:hAnsi="Arial"/>
                <w:sz w:val="18"/>
              </w:rPr>
              <w:t>DC_5A_n2A</w:t>
            </w:r>
          </w:p>
          <w:p w14:paraId="326D885F" w14:textId="77777777" w:rsidR="005A3E8A" w:rsidRDefault="005A3E8A" w:rsidP="005A3E8A">
            <w:pPr>
              <w:keepNext/>
              <w:keepLines/>
              <w:spacing w:after="0"/>
              <w:jc w:val="center"/>
              <w:rPr>
                <w:rFonts w:ascii="Arial" w:hAnsi="Arial"/>
                <w:sz w:val="18"/>
              </w:rPr>
            </w:pPr>
            <w:r>
              <w:rPr>
                <w:rFonts w:ascii="Arial" w:hAnsi="Arial"/>
                <w:sz w:val="18"/>
              </w:rPr>
              <w:t>DC_5A_n78A</w:t>
            </w:r>
          </w:p>
          <w:p w14:paraId="2F157C54" w14:textId="77777777" w:rsidR="005A3E8A" w:rsidRDefault="005A3E8A" w:rsidP="005A3E8A">
            <w:pPr>
              <w:keepNext/>
              <w:keepLines/>
              <w:spacing w:after="0"/>
              <w:jc w:val="center"/>
              <w:rPr>
                <w:rFonts w:ascii="Arial" w:hAnsi="Arial"/>
                <w:sz w:val="18"/>
              </w:rPr>
            </w:pPr>
            <w:r>
              <w:rPr>
                <w:rFonts w:ascii="Arial" w:hAnsi="Arial"/>
                <w:sz w:val="18"/>
              </w:rPr>
              <w:t>DC_7A_n2A</w:t>
            </w:r>
          </w:p>
          <w:p w14:paraId="664F77DB" w14:textId="77777777" w:rsidR="005A3E8A" w:rsidRDefault="005A3E8A" w:rsidP="005A3E8A">
            <w:pPr>
              <w:keepNext/>
              <w:keepLines/>
              <w:spacing w:after="0"/>
              <w:jc w:val="center"/>
              <w:rPr>
                <w:rFonts w:ascii="Arial" w:hAnsi="Arial"/>
                <w:sz w:val="18"/>
              </w:rPr>
            </w:pPr>
            <w:r>
              <w:rPr>
                <w:rFonts w:ascii="Arial" w:hAnsi="Arial"/>
                <w:sz w:val="18"/>
              </w:rPr>
              <w:t>DC_7A_n78A</w:t>
            </w:r>
          </w:p>
          <w:p w14:paraId="11B6087E" w14:textId="77777777" w:rsidR="005A3E8A" w:rsidRDefault="005A3E8A" w:rsidP="005A3E8A">
            <w:pPr>
              <w:keepNext/>
              <w:keepLines/>
              <w:spacing w:after="0"/>
              <w:jc w:val="center"/>
              <w:rPr>
                <w:rFonts w:ascii="Arial" w:hAnsi="Arial"/>
                <w:sz w:val="18"/>
              </w:rPr>
            </w:pPr>
            <w:r>
              <w:rPr>
                <w:rFonts w:ascii="Arial" w:hAnsi="Arial"/>
                <w:sz w:val="18"/>
              </w:rPr>
              <w:t>DC_66A_n2A</w:t>
            </w:r>
          </w:p>
          <w:p w14:paraId="0F708DE3" w14:textId="77777777" w:rsidR="005A3E8A" w:rsidRDefault="005A3E8A" w:rsidP="005A3E8A">
            <w:pPr>
              <w:keepNext/>
              <w:keepLines/>
              <w:spacing w:after="0"/>
              <w:jc w:val="center"/>
              <w:rPr>
                <w:rFonts w:ascii="Arial" w:eastAsia="宋体" w:hAnsi="Arial"/>
                <w:sz w:val="18"/>
              </w:rPr>
            </w:pPr>
            <w:r>
              <w:rPr>
                <w:rFonts w:ascii="Arial" w:hAnsi="Arial"/>
                <w:sz w:val="18"/>
              </w:rPr>
              <w:t>DC_66A_n78A</w:t>
            </w:r>
          </w:p>
        </w:tc>
      </w:tr>
      <w:tr w:rsidR="005A3E8A" w14:paraId="651E35F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EF7DA" w14:textId="77777777" w:rsidR="005A3E8A" w:rsidRDefault="005A3E8A" w:rsidP="005A3E8A">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D273AF1" w14:textId="77777777" w:rsidR="005A3E8A" w:rsidRDefault="005A3E8A" w:rsidP="005A3E8A">
            <w:pPr>
              <w:keepNext/>
              <w:keepLines/>
              <w:spacing w:after="0"/>
              <w:jc w:val="center"/>
              <w:rPr>
                <w:rFonts w:ascii="Arial" w:eastAsia="宋体" w:hAnsi="Arial"/>
                <w:sz w:val="18"/>
              </w:rPr>
            </w:pPr>
            <w:r>
              <w:rPr>
                <w:rFonts w:ascii="Arial" w:hAnsi="Arial"/>
                <w:sz w:val="18"/>
              </w:rPr>
              <w:t>DC_7A_n1A</w:t>
            </w:r>
          </w:p>
          <w:p w14:paraId="050CF3BD" w14:textId="77777777" w:rsidR="005A3E8A" w:rsidRDefault="005A3E8A" w:rsidP="005A3E8A">
            <w:pPr>
              <w:keepNext/>
              <w:keepLines/>
              <w:spacing w:after="0"/>
              <w:jc w:val="center"/>
              <w:rPr>
                <w:rFonts w:ascii="Arial" w:hAnsi="Arial"/>
                <w:sz w:val="18"/>
              </w:rPr>
            </w:pPr>
            <w:r>
              <w:rPr>
                <w:rFonts w:ascii="Arial" w:hAnsi="Arial"/>
                <w:sz w:val="18"/>
              </w:rPr>
              <w:t>DC_8A_n1A</w:t>
            </w:r>
          </w:p>
          <w:p w14:paraId="5CEF5860" w14:textId="77777777" w:rsidR="005A3E8A" w:rsidRDefault="005A3E8A" w:rsidP="005A3E8A">
            <w:pPr>
              <w:keepNext/>
              <w:keepLines/>
              <w:spacing w:after="0"/>
              <w:jc w:val="center"/>
              <w:rPr>
                <w:rFonts w:ascii="Arial" w:hAnsi="Arial" w:cs="Arial"/>
                <w:bCs/>
                <w:sz w:val="18"/>
                <w:szCs w:val="18"/>
                <w:lang w:eastAsia="zh-CN"/>
              </w:rPr>
            </w:pPr>
            <w:r>
              <w:rPr>
                <w:rFonts w:ascii="Arial" w:hAnsi="Arial"/>
                <w:sz w:val="18"/>
              </w:rPr>
              <w:t>DC_20A_n1A</w:t>
            </w:r>
          </w:p>
        </w:tc>
      </w:tr>
      <w:tr w:rsidR="005A3E8A" w14:paraId="6041465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9FFF4" w14:textId="77777777" w:rsidR="005A3E8A" w:rsidRDefault="005A3E8A" w:rsidP="005A3E8A">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AD13B3" w14:textId="77777777" w:rsidR="005A3E8A" w:rsidRDefault="005A3E8A" w:rsidP="005A3E8A">
            <w:pPr>
              <w:keepNext/>
              <w:keepLines/>
              <w:spacing w:after="0"/>
              <w:jc w:val="center"/>
              <w:rPr>
                <w:rFonts w:ascii="Arial" w:hAnsi="Arial"/>
                <w:sz w:val="18"/>
                <w:lang w:val="x-none"/>
              </w:rPr>
            </w:pPr>
            <w:r>
              <w:rPr>
                <w:rFonts w:ascii="Arial" w:hAnsi="Arial"/>
                <w:sz w:val="18"/>
              </w:rPr>
              <w:t>DC_8A_n1A</w:t>
            </w:r>
          </w:p>
          <w:p w14:paraId="27D98EA0" w14:textId="77777777" w:rsidR="005A3E8A" w:rsidRDefault="005A3E8A" w:rsidP="005A3E8A">
            <w:pPr>
              <w:keepNext/>
              <w:keepLines/>
              <w:spacing w:after="0"/>
              <w:jc w:val="center"/>
              <w:rPr>
                <w:rFonts w:ascii="Arial" w:hAnsi="Arial"/>
                <w:sz w:val="18"/>
              </w:rPr>
            </w:pPr>
            <w:r>
              <w:rPr>
                <w:rFonts w:ascii="Arial" w:hAnsi="Arial"/>
                <w:sz w:val="18"/>
              </w:rPr>
              <w:t>DC_20A_n1A</w:t>
            </w:r>
          </w:p>
        </w:tc>
      </w:tr>
      <w:tr w:rsidR="005A3E8A" w14:paraId="1E39751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597D5" w14:textId="77777777" w:rsidR="005A3E8A" w:rsidRDefault="005A3E8A" w:rsidP="005A3E8A">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0EA0BD" w14:textId="77777777" w:rsidR="005A3E8A" w:rsidRDefault="005A3E8A" w:rsidP="005A3E8A">
            <w:pPr>
              <w:keepNext/>
              <w:keepLines/>
              <w:spacing w:after="0"/>
              <w:jc w:val="center"/>
              <w:rPr>
                <w:rFonts w:ascii="Arial" w:hAnsi="Arial"/>
                <w:sz w:val="18"/>
              </w:rPr>
            </w:pPr>
            <w:r>
              <w:rPr>
                <w:rFonts w:ascii="Arial" w:hAnsi="Arial"/>
                <w:sz w:val="18"/>
              </w:rPr>
              <w:t>DC_8A_n1A</w:t>
            </w:r>
          </w:p>
        </w:tc>
      </w:tr>
      <w:tr w:rsidR="005A3E8A" w14:paraId="477EEBA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E9628" w14:textId="77777777" w:rsidR="005A3E8A" w:rsidRDefault="005A3E8A" w:rsidP="005A3E8A">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6AE32DFB"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867F1E4"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6B78D79"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3ABB2609"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8AF0142"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CD02096" w14:textId="77777777" w:rsidR="005A3E8A" w:rsidRDefault="005A3E8A" w:rsidP="005A3E8A">
            <w:pPr>
              <w:keepNext/>
              <w:keepLines/>
              <w:spacing w:after="0"/>
              <w:jc w:val="center"/>
              <w:rPr>
                <w:rFonts w:ascii="Arial" w:hAnsi="Arial"/>
                <w:sz w:val="18"/>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7DE5483C"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C18D" w14:textId="77777777" w:rsidR="005A3E8A" w:rsidRDefault="005A3E8A" w:rsidP="005A3E8A">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2F68294C"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0511D0"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F894429"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DC_8A_n1A</w:t>
            </w:r>
          </w:p>
          <w:p w14:paraId="1008AC71" w14:textId="77777777" w:rsidR="005A3E8A" w:rsidRDefault="005A3E8A" w:rsidP="005A3E8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7CC32D5" w14:textId="77777777" w:rsidR="005A3E8A" w:rsidRDefault="005A3E8A" w:rsidP="005A3E8A">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FC6EFAB" w14:textId="77777777" w:rsidR="005A3E8A" w:rsidRDefault="005A3E8A" w:rsidP="005A3E8A">
            <w:pPr>
              <w:keepNext/>
              <w:keepLines/>
              <w:spacing w:after="0"/>
              <w:jc w:val="center"/>
              <w:rPr>
                <w:rFonts w:ascii="Arial" w:hAnsi="Arial"/>
                <w:sz w:val="18"/>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p>
        </w:tc>
      </w:tr>
      <w:tr w:rsidR="005A3E8A" w14:paraId="1BEDEE0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1332F"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0EE588FD"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16C50F81"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20F0872E"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467EB5D8"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0612F9E9"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210A1C57" w14:textId="77777777" w:rsidR="005A3E8A" w:rsidRDefault="005A3E8A" w:rsidP="005A3E8A">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5A3E8A" w14:paraId="5B6B694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153C5" w14:textId="77777777" w:rsidR="005A3E8A" w:rsidRDefault="005A3E8A" w:rsidP="005A3E8A">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6875C26" w14:textId="77777777" w:rsidR="005A3E8A" w:rsidRDefault="005A3E8A" w:rsidP="005A3E8A">
            <w:pPr>
              <w:keepNext/>
              <w:keepLines/>
              <w:spacing w:after="0"/>
              <w:jc w:val="center"/>
              <w:rPr>
                <w:rFonts w:ascii="Arial" w:eastAsia="宋体" w:hAnsi="Arial"/>
                <w:sz w:val="18"/>
              </w:rPr>
            </w:pPr>
            <w:r>
              <w:rPr>
                <w:rFonts w:ascii="Arial" w:hAnsi="Arial"/>
                <w:sz w:val="18"/>
              </w:rPr>
              <w:t>DC_7A_n1A</w:t>
            </w:r>
          </w:p>
          <w:p w14:paraId="31E6DE65" w14:textId="77777777" w:rsidR="005A3E8A" w:rsidRDefault="005A3E8A" w:rsidP="005A3E8A">
            <w:pPr>
              <w:keepNext/>
              <w:keepLines/>
              <w:spacing w:after="0"/>
              <w:jc w:val="center"/>
              <w:rPr>
                <w:rFonts w:ascii="Arial" w:hAnsi="Arial"/>
                <w:sz w:val="18"/>
              </w:rPr>
            </w:pPr>
            <w:r>
              <w:rPr>
                <w:rFonts w:ascii="Arial" w:hAnsi="Arial"/>
                <w:sz w:val="18"/>
              </w:rPr>
              <w:t>DC_20A_n1A</w:t>
            </w:r>
          </w:p>
          <w:p w14:paraId="00EE9233" w14:textId="77777777" w:rsidR="005A3E8A" w:rsidRDefault="005A3E8A" w:rsidP="005A3E8A">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5A3E8A" w14:paraId="2872F0C9"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2657E" w14:textId="77777777" w:rsidR="005A3E8A" w:rsidRDefault="005A3E8A" w:rsidP="005A3E8A">
            <w:pPr>
              <w:keepNext/>
              <w:keepLines/>
              <w:spacing w:after="0"/>
              <w:jc w:val="center"/>
              <w:rPr>
                <w:rFonts w:ascii="Arial" w:hAnsi="Arial"/>
                <w:sz w:val="18"/>
                <w:lang w:val="fi-FI"/>
              </w:rPr>
            </w:pPr>
            <w:r>
              <w:rPr>
                <w:rFonts w:ascii="Arial" w:hAnsi="Arial"/>
                <w:sz w:val="18"/>
              </w:rPr>
              <w:t>DC_7A-20A-28A-32A_n</w:t>
            </w:r>
            <w:r>
              <w:rPr>
                <w:rFonts w:ascii="Arial" w:hAnsi="Arial"/>
                <w:sz w:val="18"/>
                <w:lang w:val="fi-FI"/>
              </w:rPr>
              <w:t>3A</w:t>
            </w:r>
          </w:p>
          <w:p w14:paraId="50EC6784" w14:textId="77777777" w:rsidR="005A3E8A" w:rsidRDefault="005A3E8A" w:rsidP="005A3E8A">
            <w:pPr>
              <w:keepNext/>
              <w:keepLines/>
              <w:spacing w:after="0"/>
              <w:jc w:val="center"/>
              <w:rPr>
                <w:rFonts w:ascii="Arial" w:hAnsi="Arial"/>
                <w:sz w:val="18"/>
              </w:rPr>
            </w:pPr>
            <w:r>
              <w:rPr>
                <w:rFonts w:ascii="Arial" w:hAnsi="Arial"/>
                <w:sz w:val="18"/>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84C1D81" w14:textId="77777777" w:rsidR="005A3E8A" w:rsidRDefault="005A3E8A" w:rsidP="005A3E8A">
            <w:pPr>
              <w:keepNext/>
              <w:keepLines/>
              <w:spacing w:after="0"/>
              <w:jc w:val="center"/>
              <w:rPr>
                <w:rFonts w:ascii="Arial" w:hAnsi="Arial"/>
                <w:sz w:val="18"/>
              </w:rPr>
            </w:pPr>
            <w:r>
              <w:rPr>
                <w:rFonts w:ascii="Arial" w:hAnsi="Arial"/>
                <w:sz w:val="18"/>
              </w:rPr>
              <w:t>DC_7A_n3A</w:t>
            </w:r>
          </w:p>
          <w:p w14:paraId="3B149C94" w14:textId="77777777" w:rsidR="005A3E8A" w:rsidRDefault="005A3E8A" w:rsidP="005A3E8A">
            <w:pPr>
              <w:keepNext/>
              <w:keepLines/>
              <w:spacing w:after="0"/>
              <w:jc w:val="center"/>
              <w:rPr>
                <w:rFonts w:ascii="Arial" w:hAnsi="Arial"/>
                <w:sz w:val="18"/>
              </w:rPr>
            </w:pPr>
            <w:r>
              <w:rPr>
                <w:rFonts w:ascii="Arial" w:hAnsi="Arial"/>
                <w:sz w:val="18"/>
              </w:rPr>
              <w:t>DC_20A_n3A</w:t>
            </w:r>
          </w:p>
          <w:p w14:paraId="20C7B4E1" w14:textId="77777777" w:rsidR="005A3E8A" w:rsidRDefault="005A3E8A" w:rsidP="005A3E8A">
            <w:pPr>
              <w:keepNext/>
              <w:keepLines/>
              <w:spacing w:after="0"/>
              <w:jc w:val="center"/>
              <w:rPr>
                <w:rFonts w:ascii="Arial" w:hAnsi="Arial" w:cs="Arial"/>
                <w:bCs/>
                <w:sz w:val="18"/>
                <w:szCs w:val="18"/>
                <w:lang w:eastAsia="zh-CN"/>
              </w:rPr>
            </w:pPr>
            <w:r>
              <w:rPr>
                <w:rFonts w:ascii="Arial" w:hAnsi="Arial"/>
                <w:sz w:val="18"/>
              </w:rPr>
              <w:t>DC_28A_n3A</w:t>
            </w:r>
          </w:p>
        </w:tc>
      </w:tr>
      <w:tr w:rsidR="005A3E8A" w14:paraId="1B4780E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C08B7" w14:textId="77777777" w:rsidR="005A3E8A" w:rsidRDefault="005A3E8A" w:rsidP="005A3E8A">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372914" w14:textId="77777777" w:rsidR="005A3E8A" w:rsidRDefault="005A3E8A" w:rsidP="005A3E8A">
            <w:pPr>
              <w:keepNext/>
              <w:keepLines/>
              <w:spacing w:after="0"/>
              <w:jc w:val="center"/>
              <w:rPr>
                <w:rFonts w:ascii="Arial" w:hAnsi="Arial"/>
                <w:sz w:val="18"/>
                <w:lang w:val="x-none"/>
              </w:rPr>
            </w:pPr>
            <w:r>
              <w:rPr>
                <w:rFonts w:ascii="Arial" w:hAnsi="Arial"/>
                <w:sz w:val="18"/>
              </w:rPr>
              <w:t>DC_20A_n1A</w:t>
            </w:r>
          </w:p>
          <w:p w14:paraId="762F9A83" w14:textId="77777777" w:rsidR="005A3E8A" w:rsidRDefault="005A3E8A" w:rsidP="005A3E8A">
            <w:pPr>
              <w:keepNext/>
              <w:keepLines/>
              <w:spacing w:after="0"/>
              <w:jc w:val="center"/>
              <w:rPr>
                <w:rFonts w:ascii="Arial" w:hAnsi="Arial"/>
                <w:sz w:val="18"/>
              </w:rPr>
            </w:pPr>
            <w:r>
              <w:rPr>
                <w:rFonts w:ascii="Arial" w:hAnsi="Arial"/>
                <w:sz w:val="18"/>
              </w:rPr>
              <w:t>DC_28A_n1A</w:t>
            </w:r>
          </w:p>
        </w:tc>
      </w:tr>
      <w:tr w:rsidR="005A3E8A" w14:paraId="1DACBFE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95C03" w14:textId="77777777" w:rsidR="005A3E8A" w:rsidRDefault="005A3E8A" w:rsidP="005A3E8A">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BBB21C" w14:textId="77777777" w:rsidR="005A3E8A" w:rsidRDefault="005A3E8A" w:rsidP="005A3E8A">
            <w:pPr>
              <w:keepNext/>
              <w:keepLines/>
              <w:spacing w:after="0"/>
              <w:jc w:val="center"/>
              <w:rPr>
                <w:rFonts w:ascii="Arial" w:hAnsi="Arial"/>
                <w:sz w:val="18"/>
                <w:lang w:val="fr-FR"/>
              </w:rPr>
            </w:pPr>
            <w:r>
              <w:rPr>
                <w:rFonts w:ascii="Arial" w:hAnsi="Arial"/>
                <w:sz w:val="18"/>
                <w:lang w:val="fr-FR"/>
              </w:rPr>
              <w:t>DC_20A_n1A</w:t>
            </w:r>
          </w:p>
        </w:tc>
      </w:tr>
      <w:tr w:rsidR="005A3E8A" w14:paraId="4C5F28DB"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AD1B2" w14:textId="77777777" w:rsidR="005A3E8A" w:rsidRDefault="005A3E8A" w:rsidP="005A3E8A">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5C5B45CC" w14:textId="77777777" w:rsidR="005A3E8A" w:rsidRDefault="005A3E8A" w:rsidP="005A3E8A">
            <w:pPr>
              <w:keepNext/>
              <w:keepLines/>
              <w:spacing w:after="0"/>
              <w:jc w:val="center"/>
              <w:rPr>
                <w:rFonts w:ascii="Arial" w:hAnsi="Arial"/>
                <w:sz w:val="18"/>
                <w:lang w:val="x-none" w:eastAsia="ja-JP"/>
              </w:rPr>
            </w:pPr>
            <w:r>
              <w:rPr>
                <w:rFonts w:ascii="Arial" w:hAnsi="Arial" w:cs="Arial"/>
                <w:sz w:val="18"/>
                <w:lang w:val="x-none" w:eastAsia="ja-JP"/>
              </w:rPr>
              <w:t>DC_20A_n3A</w:t>
            </w:r>
          </w:p>
          <w:p w14:paraId="34917C6D" w14:textId="77777777" w:rsidR="005A3E8A" w:rsidRDefault="005A3E8A" w:rsidP="005A3E8A">
            <w:pPr>
              <w:keepNext/>
              <w:keepLines/>
              <w:spacing w:after="0"/>
              <w:jc w:val="center"/>
              <w:rPr>
                <w:rFonts w:ascii="Arial" w:hAnsi="Arial"/>
                <w:sz w:val="18"/>
              </w:rPr>
            </w:pPr>
            <w:r>
              <w:rPr>
                <w:rFonts w:ascii="Arial" w:hAnsi="Arial" w:cs="Arial"/>
                <w:sz w:val="18"/>
                <w:lang w:val="x-none" w:eastAsia="ja-JP"/>
              </w:rPr>
              <w:t>DC_20A_n78A</w:t>
            </w:r>
          </w:p>
        </w:tc>
      </w:tr>
      <w:tr w:rsidR="005A3E8A" w14:paraId="45DB3294"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F296E" w14:textId="77777777" w:rsidR="005A3E8A" w:rsidRDefault="005A3E8A" w:rsidP="005A3E8A">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D552ED" w14:textId="77777777" w:rsidR="005A3E8A" w:rsidRDefault="005A3E8A" w:rsidP="005A3E8A">
            <w:pPr>
              <w:keepNext/>
              <w:keepLines/>
              <w:spacing w:after="0"/>
              <w:jc w:val="center"/>
              <w:rPr>
                <w:rFonts w:ascii="Arial" w:hAnsi="Arial"/>
                <w:sz w:val="18"/>
                <w:lang w:val="fr-FR"/>
              </w:rPr>
            </w:pPr>
            <w:r>
              <w:rPr>
                <w:rFonts w:ascii="Arial" w:hAnsi="Arial"/>
                <w:sz w:val="18"/>
              </w:rPr>
              <w:t>DC_28A_n1A</w:t>
            </w:r>
          </w:p>
        </w:tc>
      </w:tr>
      <w:tr w:rsidR="005A3E8A" w14:paraId="3C88D9A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302180" w14:textId="77777777" w:rsidR="005A3E8A" w:rsidRDefault="005A3E8A" w:rsidP="005A3E8A">
            <w:pPr>
              <w:keepNext/>
              <w:keepLines/>
              <w:spacing w:after="0"/>
              <w:jc w:val="center"/>
              <w:rPr>
                <w:rFonts w:ascii="Arial" w:hAnsi="Arial"/>
                <w:sz w:val="18"/>
              </w:rPr>
            </w:pPr>
            <w:r>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81D4CA" w14:textId="77777777" w:rsidR="005A3E8A" w:rsidRDefault="005A3E8A" w:rsidP="005A3E8A">
            <w:pPr>
              <w:keepNext/>
              <w:keepLines/>
              <w:spacing w:after="0"/>
              <w:jc w:val="center"/>
              <w:rPr>
                <w:rFonts w:ascii="Arial" w:hAnsi="Arial"/>
                <w:sz w:val="18"/>
              </w:rPr>
            </w:pPr>
            <w:r>
              <w:rPr>
                <w:rFonts w:ascii="Arial" w:hAnsi="Arial"/>
                <w:sz w:val="18"/>
              </w:rPr>
              <w:t>DC_7A_n2A</w:t>
            </w:r>
          </w:p>
          <w:p w14:paraId="69CD0014" w14:textId="77777777" w:rsidR="005A3E8A" w:rsidRDefault="005A3E8A" w:rsidP="005A3E8A">
            <w:pPr>
              <w:keepNext/>
              <w:keepLines/>
              <w:spacing w:after="0"/>
              <w:jc w:val="center"/>
              <w:rPr>
                <w:rFonts w:ascii="Arial" w:hAnsi="Arial"/>
                <w:sz w:val="18"/>
              </w:rPr>
            </w:pPr>
            <w:r>
              <w:rPr>
                <w:rFonts w:ascii="Arial" w:hAnsi="Arial"/>
                <w:sz w:val="18"/>
              </w:rPr>
              <w:t>DC_7A_n78A</w:t>
            </w:r>
          </w:p>
          <w:p w14:paraId="7888F008" w14:textId="77777777" w:rsidR="005A3E8A" w:rsidRDefault="005A3E8A" w:rsidP="005A3E8A">
            <w:pPr>
              <w:keepNext/>
              <w:keepLines/>
              <w:spacing w:after="0"/>
              <w:jc w:val="center"/>
              <w:rPr>
                <w:rFonts w:ascii="Arial" w:hAnsi="Arial"/>
                <w:sz w:val="18"/>
              </w:rPr>
            </w:pPr>
            <w:r>
              <w:rPr>
                <w:rFonts w:ascii="Arial" w:hAnsi="Arial"/>
                <w:sz w:val="18"/>
              </w:rPr>
              <w:t>DC_66A_n2A</w:t>
            </w:r>
          </w:p>
          <w:p w14:paraId="386D4AE8" w14:textId="77777777" w:rsidR="005A3E8A" w:rsidRDefault="005A3E8A" w:rsidP="005A3E8A">
            <w:pPr>
              <w:keepNext/>
              <w:keepLines/>
              <w:spacing w:after="0"/>
              <w:jc w:val="center"/>
              <w:rPr>
                <w:rFonts w:ascii="Arial" w:hAnsi="Arial"/>
                <w:sz w:val="18"/>
              </w:rPr>
            </w:pPr>
            <w:r>
              <w:rPr>
                <w:rFonts w:ascii="Arial" w:hAnsi="Arial"/>
                <w:sz w:val="18"/>
              </w:rPr>
              <w:t>DC_66A_n78A</w:t>
            </w:r>
          </w:p>
          <w:p w14:paraId="53DF849D" w14:textId="77777777" w:rsidR="005A3E8A" w:rsidRDefault="005A3E8A" w:rsidP="005A3E8A">
            <w:pPr>
              <w:keepNext/>
              <w:keepLines/>
              <w:spacing w:after="0"/>
              <w:jc w:val="center"/>
              <w:rPr>
                <w:rFonts w:ascii="Arial" w:hAnsi="Arial"/>
                <w:sz w:val="18"/>
              </w:rPr>
            </w:pPr>
            <w:r>
              <w:rPr>
                <w:rFonts w:ascii="Arial" w:hAnsi="Arial"/>
                <w:sz w:val="18"/>
              </w:rPr>
              <w:t>DC_71A_n2A</w:t>
            </w:r>
          </w:p>
          <w:p w14:paraId="40EF6F2D" w14:textId="77777777" w:rsidR="005A3E8A" w:rsidRDefault="005A3E8A" w:rsidP="005A3E8A">
            <w:pPr>
              <w:keepNext/>
              <w:keepLines/>
              <w:spacing w:after="0"/>
              <w:jc w:val="center"/>
              <w:rPr>
                <w:rFonts w:ascii="Arial" w:eastAsia="宋体" w:hAnsi="Arial"/>
                <w:sz w:val="18"/>
              </w:rPr>
            </w:pPr>
            <w:r>
              <w:rPr>
                <w:rFonts w:ascii="Arial" w:hAnsi="Arial"/>
                <w:sz w:val="18"/>
              </w:rPr>
              <w:t>DC_71A_n78A</w:t>
            </w:r>
          </w:p>
        </w:tc>
      </w:tr>
      <w:tr w:rsidR="005A3E8A" w14:paraId="43415BCA"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12C05F" w14:textId="77777777" w:rsidR="005A3E8A" w:rsidRDefault="005A3E8A" w:rsidP="005A3E8A">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0F6ADB26" w14:textId="77777777" w:rsidR="005A3E8A" w:rsidRDefault="005A3E8A" w:rsidP="005A3E8A">
            <w:pPr>
              <w:keepNext/>
              <w:keepLines/>
              <w:spacing w:after="0"/>
              <w:jc w:val="center"/>
              <w:rPr>
                <w:rFonts w:ascii="Arial" w:hAnsi="Arial"/>
                <w:sz w:val="18"/>
              </w:rPr>
            </w:pPr>
            <w:r>
              <w:rPr>
                <w:rFonts w:ascii="Arial" w:hAnsi="Arial"/>
                <w:sz w:val="18"/>
              </w:rPr>
              <w:t>DC_8A_n3A</w:t>
            </w:r>
          </w:p>
          <w:p w14:paraId="11660418" w14:textId="77777777" w:rsidR="005A3E8A" w:rsidRDefault="005A3E8A" w:rsidP="005A3E8A">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11B7C48B" w14:textId="77777777" w:rsidR="005A3E8A" w:rsidRDefault="005A3E8A" w:rsidP="005A3E8A">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51FBC856" w14:textId="77777777" w:rsidR="005A3E8A" w:rsidRDefault="005A3E8A" w:rsidP="005A3E8A">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5A3E8A" w14:paraId="4D0F0FE7"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6B3856" w14:textId="77777777" w:rsidR="005A3E8A" w:rsidRDefault="005A3E8A" w:rsidP="005A3E8A">
            <w:pPr>
              <w:keepNext/>
              <w:keepLines/>
              <w:spacing w:after="0"/>
              <w:jc w:val="center"/>
              <w:rPr>
                <w:rFonts w:ascii="Arial" w:hAnsi="Arial"/>
                <w:sz w:val="18"/>
                <w:lang w:eastAsia="ja-JP"/>
              </w:rPr>
            </w:pPr>
            <w:r>
              <w:rPr>
                <w:rFonts w:ascii="Arial" w:hAnsi="Arial"/>
                <w:sz w:val="18"/>
              </w:rPr>
              <w:lastRenderedPageBreak/>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5D20EB" w14:textId="77777777" w:rsidR="005A3E8A" w:rsidRDefault="005A3E8A" w:rsidP="005A3E8A">
            <w:pPr>
              <w:keepNext/>
              <w:keepLines/>
              <w:spacing w:after="0"/>
              <w:jc w:val="center"/>
              <w:rPr>
                <w:rFonts w:ascii="Arial" w:hAnsi="Arial"/>
                <w:sz w:val="18"/>
              </w:rPr>
            </w:pPr>
            <w:r>
              <w:rPr>
                <w:rFonts w:ascii="Arial" w:hAnsi="Arial"/>
                <w:sz w:val="18"/>
              </w:rPr>
              <w:t>DC_8A_n3A</w:t>
            </w:r>
          </w:p>
          <w:p w14:paraId="70C4C3DD" w14:textId="77777777" w:rsidR="005A3E8A" w:rsidRDefault="005A3E8A" w:rsidP="005A3E8A">
            <w:pPr>
              <w:keepNext/>
              <w:keepLines/>
              <w:spacing w:after="0"/>
              <w:jc w:val="center"/>
              <w:rPr>
                <w:rFonts w:ascii="Arial" w:hAnsi="Arial"/>
                <w:sz w:val="18"/>
              </w:rPr>
            </w:pPr>
            <w:r>
              <w:rPr>
                <w:rFonts w:ascii="Arial" w:hAnsi="Arial"/>
                <w:sz w:val="18"/>
              </w:rPr>
              <w:t>DC_8A_n28A</w:t>
            </w:r>
          </w:p>
          <w:p w14:paraId="479AF616" w14:textId="77777777" w:rsidR="005A3E8A" w:rsidRDefault="005A3E8A" w:rsidP="005A3E8A">
            <w:pPr>
              <w:keepNext/>
              <w:keepLines/>
              <w:spacing w:after="0"/>
              <w:jc w:val="center"/>
              <w:rPr>
                <w:rFonts w:ascii="Arial" w:hAnsi="Arial"/>
                <w:sz w:val="18"/>
              </w:rPr>
            </w:pPr>
            <w:r>
              <w:rPr>
                <w:rFonts w:ascii="Arial" w:hAnsi="Arial"/>
                <w:sz w:val="18"/>
              </w:rPr>
              <w:t>DC_8A_n77A</w:t>
            </w:r>
          </w:p>
          <w:p w14:paraId="1EDF8D20" w14:textId="77777777" w:rsidR="005A3E8A" w:rsidRDefault="005A3E8A" w:rsidP="005A3E8A">
            <w:pPr>
              <w:keepNext/>
              <w:keepLines/>
              <w:spacing w:after="0"/>
              <w:jc w:val="center"/>
              <w:rPr>
                <w:rFonts w:ascii="Arial" w:hAnsi="Arial"/>
                <w:sz w:val="18"/>
              </w:rPr>
            </w:pPr>
            <w:r>
              <w:rPr>
                <w:rFonts w:ascii="Arial" w:hAnsi="Arial"/>
                <w:sz w:val="18"/>
              </w:rPr>
              <w:t>DC_11A_n3A</w:t>
            </w:r>
          </w:p>
          <w:p w14:paraId="0135C405" w14:textId="77777777" w:rsidR="005A3E8A" w:rsidRDefault="005A3E8A" w:rsidP="005A3E8A">
            <w:pPr>
              <w:keepNext/>
              <w:keepLines/>
              <w:spacing w:after="0"/>
              <w:jc w:val="center"/>
              <w:rPr>
                <w:rFonts w:ascii="Arial" w:hAnsi="Arial"/>
                <w:sz w:val="18"/>
              </w:rPr>
            </w:pPr>
            <w:r>
              <w:rPr>
                <w:rFonts w:ascii="Arial" w:hAnsi="Arial"/>
                <w:sz w:val="18"/>
              </w:rPr>
              <w:t>DC_11A_n28A</w:t>
            </w:r>
          </w:p>
          <w:p w14:paraId="06AD9A8F" w14:textId="77777777" w:rsidR="005A3E8A" w:rsidRDefault="005A3E8A" w:rsidP="005A3E8A">
            <w:pPr>
              <w:keepNext/>
              <w:keepLines/>
              <w:spacing w:after="0"/>
              <w:jc w:val="center"/>
              <w:rPr>
                <w:rFonts w:ascii="Arial" w:hAnsi="Arial"/>
                <w:sz w:val="18"/>
                <w:lang w:eastAsia="ja-JP"/>
              </w:rPr>
            </w:pPr>
            <w:r>
              <w:rPr>
                <w:rFonts w:ascii="Arial" w:hAnsi="Arial"/>
                <w:sz w:val="18"/>
              </w:rPr>
              <w:t>DC_11A_n77A</w:t>
            </w:r>
          </w:p>
        </w:tc>
      </w:tr>
      <w:tr w:rsidR="005A3E8A" w14:paraId="1731534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1FFD9" w14:textId="77777777" w:rsidR="005A3E8A" w:rsidRDefault="005A3E8A" w:rsidP="005A3E8A">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2111C8" w14:textId="77777777" w:rsidR="005A3E8A" w:rsidRDefault="005A3E8A" w:rsidP="005A3E8A">
            <w:pPr>
              <w:keepNext/>
              <w:keepLines/>
              <w:spacing w:after="0"/>
              <w:jc w:val="center"/>
              <w:rPr>
                <w:rFonts w:ascii="Arial" w:hAnsi="Arial"/>
                <w:sz w:val="18"/>
              </w:rPr>
            </w:pPr>
            <w:r>
              <w:rPr>
                <w:rFonts w:ascii="Arial" w:hAnsi="Arial"/>
                <w:sz w:val="18"/>
              </w:rPr>
              <w:t>DC_8A_n3A</w:t>
            </w:r>
          </w:p>
          <w:p w14:paraId="41B3F95A" w14:textId="77777777" w:rsidR="005A3E8A" w:rsidRDefault="005A3E8A" w:rsidP="005A3E8A">
            <w:pPr>
              <w:keepNext/>
              <w:keepLines/>
              <w:spacing w:after="0"/>
              <w:jc w:val="center"/>
              <w:rPr>
                <w:rFonts w:ascii="Arial" w:hAnsi="Arial"/>
                <w:sz w:val="18"/>
              </w:rPr>
            </w:pPr>
            <w:r>
              <w:rPr>
                <w:rFonts w:ascii="Arial" w:hAnsi="Arial"/>
                <w:sz w:val="18"/>
              </w:rPr>
              <w:t>DC_8A_n28A</w:t>
            </w:r>
          </w:p>
          <w:p w14:paraId="3071C76A" w14:textId="77777777" w:rsidR="005A3E8A" w:rsidRDefault="005A3E8A" w:rsidP="005A3E8A">
            <w:pPr>
              <w:keepNext/>
              <w:keepLines/>
              <w:spacing w:after="0"/>
              <w:jc w:val="center"/>
              <w:rPr>
                <w:rFonts w:ascii="Arial" w:hAnsi="Arial"/>
                <w:sz w:val="18"/>
              </w:rPr>
            </w:pPr>
            <w:r>
              <w:rPr>
                <w:rFonts w:ascii="Arial" w:hAnsi="Arial"/>
                <w:sz w:val="18"/>
              </w:rPr>
              <w:t>DC_8A_n77A</w:t>
            </w:r>
          </w:p>
          <w:p w14:paraId="17FBFF8F" w14:textId="77777777" w:rsidR="005A3E8A" w:rsidRDefault="005A3E8A" w:rsidP="005A3E8A">
            <w:pPr>
              <w:keepNext/>
              <w:keepLines/>
              <w:spacing w:after="0"/>
              <w:jc w:val="center"/>
              <w:rPr>
                <w:rFonts w:ascii="Arial" w:hAnsi="Arial"/>
                <w:sz w:val="18"/>
              </w:rPr>
            </w:pPr>
            <w:r>
              <w:rPr>
                <w:rFonts w:ascii="Arial" w:hAnsi="Arial"/>
                <w:sz w:val="18"/>
              </w:rPr>
              <w:t>DC_11A_n3A</w:t>
            </w:r>
          </w:p>
          <w:p w14:paraId="3987C074" w14:textId="77777777" w:rsidR="005A3E8A" w:rsidRDefault="005A3E8A" w:rsidP="005A3E8A">
            <w:pPr>
              <w:keepNext/>
              <w:keepLines/>
              <w:spacing w:after="0"/>
              <w:jc w:val="center"/>
              <w:rPr>
                <w:rFonts w:ascii="Arial" w:hAnsi="Arial"/>
                <w:sz w:val="18"/>
              </w:rPr>
            </w:pPr>
            <w:r>
              <w:rPr>
                <w:rFonts w:ascii="Arial" w:hAnsi="Arial"/>
                <w:sz w:val="18"/>
              </w:rPr>
              <w:t>DC_11A_n28A</w:t>
            </w:r>
          </w:p>
          <w:p w14:paraId="27EF0220" w14:textId="77777777" w:rsidR="005A3E8A" w:rsidRDefault="005A3E8A" w:rsidP="005A3E8A">
            <w:pPr>
              <w:keepNext/>
              <w:keepLines/>
              <w:spacing w:after="0"/>
              <w:jc w:val="center"/>
              <w:rPr>
                <w:rFonts w:ascii="Arial" w:hAnsi="Arial"/>
                <w:sz w:val="18"/>
                <w:lang w:eastAsia="ja-JP"/>
              </w:rPr>
            </w:pPr>
            <w:r>
              <w:rPr>
                <w:rFonts w:ascii="Arial" w:hAnsi="Arial"/>
                <w:sz w:val="18"/>
              </w:rPr>
              <w:t>DC_11A_n77A</w:t>
            </w:r>
          </w:p>
        </w:tc>
      </w:tr>
      <w:tr w:rsidR="005A3E8A" w14:paraId="42DCE53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39EFB" w14:textId="77777777" w:rsidR="005A3E8A" w:rsidRDefault="005A3E8A" w:rsidP="005A3E8A">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06F021" w14:textId="77777777" w:rsidR="005A3E8A" w:rsidRDefault="005A3E8A" w:rsidP="005A3E8A">
            <w:pPr>
              <w:keepNext/>
              <w:keepLines/>
              <w:spacing w:after="0"/>
              <w:jc w:val="center"/>
              <w:rPr>
                <w:rFonts w:ascii="Arial" w:hAnsi="Arial"/>
                <w:sz w:val="18"/>
              </w:rPr>
            </w:pPr>
            <w:r>
              <w:rPr>
                <w:rFonts w:ascii="Arial" w:hAnsi="Arial"/>
                <w:sz w:val="18"/>
              </w:rPr>
              <w:t>DC_8A_n3A</w:t>
            </w:r>
          </w:p>
          <w:p w14:paraId="0636FFE1" w14:textId="77777777" w:rsidR="005A3E8A" w:rsidRDefault="005A3E8A" w:rsidP="005A3E8A">
            <w:pPr>
              <w:keepNext/>
              <w:keepLines/>
              <w:spacing w:after="0"/>
              <w:jc w:val="center"/>
              <w:rPr>
                <w:rFonts w:ascii="Arial" w:hAnsi="Arial"/>
                <w:sz w:val="18"/>
              </w:rPr>
            </w:pPr>
            <w:r>
              <w:rPr>
                <w:rFonts w:ascii="Arial" w:hAnsi="Arial"/>
                <w:sz w:val="18"/>
              </w:rPr>
              <w:t>DC_8A_n77A</w:t>
            </w:r>
          </w:p>
          <w:p w14:paraId="0702FEB5" w14:textId="77777777" w:rsidR="005A3E8A" w:rsidRDefault="005A3E8A" w:rsidP="005A3E8A">
            <w:pPr>
              <w:keepNext/>
              <w:keepLines/>
              <w:spacing w:after="0"/>
              <w:jc w:val="center"/>
              <w:rPr>
                <w:rFonts w:ascii="Arial" w:hAnsi="Arial"/>
                <w:sz w:val="18"/>
              </w:rPr>
            </w:pPr>
            <w:r>
              <w:rPr>
                <w:rFonts w:ascii="Arial" w:hAnsi="Arial"/>
                <w:sz w:val="18"/>
              </w:rPr>
              <w:t>DC_8A_n79A</w:t>
            </w:r>
          </w:p>
          <w:p w14:paraId="18F2206D" w14:textId="77777777" w:rsidR="005A3E8A" w:rsidRDefault="005A3E8A" w:rsidP="005A3E8A">
            <w:pPr>
              <w:keepNext/>
              <w:keepLines/>
              <w:spacing w:after="0"/>
              <w:jc w:val="center"/>
              <w:rPr>
                <w:rFonts w:ascii="Arial" w:hAnsi="Arial"/>
                <w:sz w:val="18"/>
              </w:rPr>
            </w:pPr>
            <w:r>
              <w:rPr>
                <w:rFonts w:ascii="Arial" w:hAnsi="Arial"/>
                <w:sz w:val="18"/>
              </w:rPr>
              <w:t>DC_11A_n3A</w:t>
            </w:r>
          </w:p>
          <w:p w14:paraId="1BD2B1B1" w14:textId="77777777" w:rsidR="005A3E8A" w:rsidRDefault="005A3E8A" w:rsidP="005A3E8A">
            <w:pPr>
              <w:keepNext/>
              <w:keepLines/>
              <w:spacing w:after="0"/>
              <w:jc w:val="center"/>
              <w:rPr>
                <w:rFonts w:ascii="Arial" w:hAnsi="Arial"/>
                <w:sz w:val="18"/>
              </w:rPr>
            </w:pPr>
            <w:r>
              <w:rPr>
                <w:rFonts w:ascii="Arial" w:hAnsi="Arial"/>
                <w:sz w:val="18"/>
              </w:rPr>
              <w:t>DC_11A_n77A</w:t>
            </w:r>
          </w:p>
          <w:p w14:paraId="7CF7A0B3" w14:textId="77777777" w:rsidR="005A3E8A" w:rsidRDefault="005A3E8A" w:rsidP="005A3E8A">
            <w:pPr>
              <w:keepNext/>
              <w:keepLines/>
              <w:spacing w:after="0"/>
              <w:jc w:val="center"/>
              <w:rPr>
                <w:rFonts w:ascii="Arial" w:hAnsi="Arial"/>
                <w:sz w:val="18"/>
              </w:rPr>
            </w:pPr>
            <w:r>
              <w:rPr>
                <w:rFonts w:ascii="Arial" w:hAnsi="Arial"/>
                <w:sz w:val="18"/>
              </w:rPr>
              <w:t>DC_11A_n79A</w:t>
            </w:r>
          </w:p>
        </w:tc>
      </w:tr>
      <w:tr w:rsidR="005A3E8A" w14:paraId="70EF971E"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52684A" w14:textId="77777777" w:rsidR="005A3E8A" w:rsidRDefault="005A3E8A" w:rsidP="005A3E8A">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7BBA6" w14:textId="77777777" w:rsidR="005A3E8A" w:rsidRDefault="005A3E8A" w:rsidP="005A3E8A">
            <w:pPr>
              <w:keepNext/>
              <w:keepLines/>
              <w:spacing w:after="0"/>
              <w:jc w:val="center"/>
              <w:rPr>
                <w:rFonts w:ascii="Arial" w:hAnsi="Arial"/>
                <w:sz w:val="18"/>
                <w:lang w:val="x-none"/>
              </w:rPr>
            </w:pPr>
            <w:r>
              <w:rPr>
                <w:rFonts w:ascii="Arial" w:hAnsi="Arial"/>
                <w:sz w:val="18"/>
              </w:rPr>
              <w:t>DC_8A_n1A</w:t>
            </w:r>
          </w:p>
          <w:p w14:paraId="17667DD7" w14:textId="77777777" w:rsidR="005A3E8A" w:rsidRDefault="005A3E8A" w:rsidP="005A3E8A">
            <w:pPr>
              <w:keepNext/>
              <w:keepLines/>
              <w:spacing w:after="0"/>
              <w:jc w:val="center"/>
              <w:rPr>
                <w:rFonts w:ascii="Arial" w:hAnsi="Arial"/>
                <w:sz w:val="18"/>
              </w:rPr>
            </w:pPr>
            <w:r>
              <w:rPr>
                <w:rFonts w:ascii="Arial" w:hAnsi="Arial"/>
                <w:sz w:val="18"/>
              </w:rPr>
              <w:t>DC_20A_n1A</w:t>
            </w:r>
          </w:p>
          <w:p w14:paraId="51F64CDD" w14:textId="77777777" w:rsidR="005A3E8A" w:rsidRDefault="005A3E8A" w:rsidP="005A3E8A">
            <w:pPr>
              <w:keepNext/>
              <w:keepLines/>
              <w:spacing w:after="0"/>
              <w:jc w:val="center"/>
              <w:rPr>
                <w:rFonts w:ascii="Arial" w:hAnsi="Arial"/>
                <w:sz w:val="18"/>
              </w:rPr>
            </w:pPr>
            <w:r>
              <w:rPr>
                <w:rFonts w:ascii="Arial" w:hAnsi="Arial"/>
                <w:sz w:val="18"/>
              </w:rPr>
              <w:t>DC_38A_n1A</w:t>
            </w:r>
          </w:p>
        </w:tc>
      </w:tr>
      <w:tr w:rsidR="005A3E8A" w14:paraId="078CBEC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55C20" w14:textId="77777777" w:rsidR="005A3E8A" w:rsidRDefault="005A3E8A" w:rsidP="005A3E8A">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2C05C7" w14:textId="77777777" w:rsidR="005A3E8A" w:rsidRDefault="005A3E8A" w:rsidP="005A3E8A">
            <w:pPr>
              <w:keepNext/>
              <w:keepLines/>
              <w:spacing w:after="0"/>
              <w:jc w:val="center"/>
              <w:rPr>
                <w:rFonts w:ascii="Arial" w:hAnsi="Arial"/>
                <w:sz w:val="18"/>
              </w:rPr>
            </w:pPr>
            <w:r>
              <w:rPr>
                <w:rFonts w:ascii="Arial" w:hAnsi="Arial"/>
                <w:sz w:val="18"/>
              </w:rPr>
              <w:t>DC_8A_n3A</w:t>
            </w:r>
          </w:p>
          <w:p w14:paraId="50E66814" w14:textId="77777777" w:rsidR="005A3E8A" w:rsidRDefault="005A3E8A" w:rsidP="005A3E8A">
            <w:pPr>
              <w:keepNext/>
              <w:keepLines/>
              <w:spacing w:after="0"/>
              <w:jc w:val="center"/>
              <w:rPr>
                <w:rFonts w:ascii="Arial" w:hAnsi="Arial"/>
                <w:sz w:val="18"/>
              </w:rPr>
            </w:pPr>
            <w:r>
              <w:rPr>
                <w:rFonts w:ascii="Arial" w:hAnsi="Arial"/>
                <w:sz w:val="18"/>
              </w:rPr>
              <w:t>DC_8A_n28A</w:t>
            </w:r>
          </w:p>
          <w:p w14:paraId="3233975D" w14:textId="77777777" w:rsidR="005A3E8A" w:rsidRDefault="005A3E8A" w:rsidP="005A3E8A">
            <w:pPr>
              <w:keepNext/>
              <w:keepLines/>
              <w:spacing w:after="0"/>
              <w:jc w:val="center"/>
              <w:rPr>
                <w:rFonts w:ascii="Arial" w:hAnsi="Arial"/>
                <w:sz w:val="18"/>
              </w:rPr>
            </w:pPr>
            <w:r>
              <w:rPr>
                <w:rFonts w:ascii="Arial" w:hAnsi="Arial"/>
                <w:sz w:val="18"/>
              </w:rPr>
              <w:t>DC_8A_n77A</w:t>
            </w:r>
          </w:p>
          <w:p w14:paraId="0042AB4C" w14:textId="77777777" w:rsidR="005A3E8A" w:rsidRDefault="005A3E8A" w:rsidP="005A3E8A">
            <w:pPr>
              <w:keepNext/>
              <w:keepLines/>
              <w:spacing w:after="0"/>
              <w:jc w:val="center"/>
              <w:rPr>
                <w:rFonts w:ascii="Arial" w:hAnsi="Arial"/>
                <w:sz w:val="18"/>
              </w:rPr>
            </w:pPr>
            <w:r>
              <w:rPr>
                <w:rFonts w:ascii="Arial" w:hAnsi="Arial"/>
                <w:sz w:val="18"/>
              </w:rPr>
              <w:t>DC_42A_n3A</w:t>
            </w:r>
          </w:p>
          <w:p w14:paraId="18B2344A" w14:textId="77777777" w:rsidR="005A3E8A" w:rsidRDefault="005A3E8A" w:rsidP="005A3E8A">
            <w:pPr>
              <w:keepNext/>
              <w:keepLines/>
              <w:spacing w:after="0"/>
              <w:jc w:val="center"/>
              <w:rPr>
                <w:rFonts w:ascii="Arial" w:hAnsi="Arial"/>
                <w:sz w:val="18"/>
                <w:lang w:eastAsia="ja-JP"/>
              </w:rPr>
            </w:pPr>
            <w:r>
              <w:rPr>
                <w:rFonts w:ascii="Arial" w:hAnsi="Arial"/>
                <w:sz w:val="18"/>
              </w:rPr>
              <w:t>DC_42A_n28A</w:t>
            </w:r>
          </w:p>
        </w:tc>
      </w:tr>
      <w:tr w:rsidR="005A3E8A" w14:paraId="75250792"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F6324" w14:textId="77777777" w:rsidR="005A3E8A" w:rsidRDefault="005A3E8A" w:rsidP="005A3E8A">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0B245D" w14:textId="77777777" w:rsidR="005A3E8A" w:rsidRDefault="005A3E8A" w:rsidP="005A3E8A">
            <w:pPr>
              <w:keepNext/>
              <w:keepLines/>
              <w:spacing w:after="0"/>
              <w:jc w:val="center"/>
              <w:rPr>
                <w:rFonts w:ascii="Arial" w:hAnsi="Arial"/>
                <w:sz w:val="18"/>
              </w:rPr>
            </w:pPr>
            <w:r>
              <w:rPr>
                <w:rFonts w:ascii="Arial" w:hAnsi="Arial"/>
                <w:sz w:val="18"/>
              </w:rPr>
              <w:t>DC_8A_n3A</w:t>
            </w:r>
          </w:p>
          <w:p w14:paraId="557EF05B" w14:textId="77777777" w:rsidR="005A3E8A" w:rsidRDefault="005A3E8A" w:rsidP="005A3E8A">
            <w:pPr>
              <w:keepNext/>
              <w:keepLines/>
              <w:spacing w:after="0"/>
              <w:jc w:val="center"/>
              <w:rPr>
                <w:rFonts w:ascii="Arial" w:hAnsi="Arial"/>
                <w:sz w:val="18"/>
              </w:rPr>
            </w:pPr>
            <w:r>
              <w:rPr>
                <w:rFonts w:ascii="Arial" w:hAnsi="Arial"/>
                <w:sz w:val="18"/>
              </w:rPr>
              <w:t>DC_8A_n28A</w:t>
            </w:r>
          </w:p>
          <w:p w14:paraId="01D7B478" w14:textId="77777777" w:rsidR="005A3E8A" w:rsidRDefault="005A3E8A" w:rsidP="005A3E8A">
            <w:pPr>
              <w:keepNext/>
              <w:keepLines/>
              <w:spacing w:after="0"/>
              <w:jc w:val="center"/>
              <w:rPr>
                <w:rFonts w:ascii="Arial" w:hAnsi="Arial"/>
                <w:sz w:val="18"/>
              </w:rPr>
            </w:pPr>
            <w:r>
              <w:rPr>
                <w:rFonts w:ascii="Arial" w:hAnsi="Arial"/>
                <w:sz w:val="18"/>
              </w:rPr>
              <w:t>DC_8A_n77A</w:t>
            </w:r>
          </w:p>
          <w:p w14:paraId="4B33182A" w14:textId="77777777" w:rsidR="005A3E8A" w:rsidRDefault="005A3E8A" w:rsidP="005A3E8A">
            <w:pPr>
              <w:keepNext/>
              <w:keepLines/>
              <w:spacing w:after="0"/>
              <w:jc w:val="center"/>
              <w:rPr>
                <w:rFonts w:ascii="Arial" w:hAnsi="Arial"/>
                <w:sz w:val="18"/>
              </w:rPr>
            </w:pPr>
            <w:r>
              <w:rPr>
                <w:rFonts w:ascii="Arial" w:hAnsi="Arial"/>
                <w:sz w:val="18"/>
              </w:rPr>
              <w:t>DC_42A_n3A</w:t>
            </w:r>
          </w:p>
          <w:p w14:paraId="0232E26C" w14:textId="77777777" w:rsidR="005A3E8A" w:rsidRDefault="005A3E8A" w:rsidP="005A3E8A">
            <w:pPr>
              <w:keepNext/>
              <w:keepLines/>
              <w:spacing w:after="0"/>
              <w:jc w:val="center"/>
              <w:rPr>
                <w:rFonts w:ascii="Arial" w:hAnsi="Arial"/>
                <w:sz w:val="18"/>
                <w:lang w:eastAsia="ja-JP"/>
              </w:rPr>
            </w:pPr>
            <w:r>
              <w:rPr>
                <w:rFonts w:ascii="Arial" w:hAnsi="Arial"/>
                <w:sz w:val="18"/>
              </w:rPr>
              <w:t>DC_42A_n28A</w:t>
            </w:r>
          </w:p>
        </w:tc>
      </w:tr>
      <w:tr w:rsidR="005A3E8A" w14:paraId="14D6F9E0"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0710A" w14:textId="77777777" w:rsidR="005A3E8A" w:rsidRDefault="005A3E8A" w:rsidP="005A3E8A">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1D66EC" w14:textId="77777777" w:rsidR="005A3E8A" w:rsidRDefault="005A3E8A" w:rsidP="005A3E8A">
            <w:pPr>
              <w:keepNext/>
              <w:keepLines/>
              <w:spacing w:after="0"/>
              <w:jc w:val="center"/>
              <w:rPr>
                <w:rFonts w:ascii="Arial" w:hAnsi="Arial"/>
                <w:sz w:val="18"/>
              </w:rPr>
            </w:pPr>
            <w:r>
              <w:rPr>
                <w:rFonts w:ascii="Arial" w:hAnsi="Arial"/>
                <w:sz w:val="18"/>
              </w:rPr>
              <w:t>DC_8A_n3A</w:t>
            </w:r>
          </w:p>
          <w:p w14:paraId="390240DB" w14:textId="77777777" w:rsidR="005A3E8A" w:rsidRDefault="005A3E8A" w:rsidP="005A3E8A">
            <w:pPr>
              <w:keepNext/>
              <w:keepLines/>
              <w:spacing w:after="0"/>
              <w:jc w:val="center"/>
              <w:rPr>
                <w:rFonts w:ascii="Arial" w:hAnsi="Arial"/>
                <w:sz w:val="18"/>
              </w:rPr>
            </w:pPr>
            <w:r>
              <w:rPr>
                <w:rFonts w:ascii="Arial" w:hAnsi="Arial"/>
                <w:sz w:val="18"/>
              </w:rPr>
              <w:t>DC_8A_n28A</w:t>
            </w:r>
          </w:p>
          <w:p w14:paraId="267ED239" w14:textId="77777777" w:rsidR="005A3E8A" w:rsidRDefault="005A3E8A" w:rsidP="005A3E8A">
            <w:pPr>
              <w:keepNext/>
              <w:keepLines/>
              <w:spacing w:after="0"/>
              <w:jc w:val="center"/>
              <w:rPr>
                <w:rFonts w:ascii="Arial" w:hAnsi="Arial"/>
                <w:sz w:val="18"/>
              </w:rPr>
            </w:pPr>
            <w:r>
              <w:rPr>
                <w:rFonts w:ascii="Arial" w:hAnsi="Arial"/>
                <w:sz w:val="18"/>
              </w:rPr>
              <w:t>DC_8A_n77A</w:t>
            </w:r>
          </w:p>
          <w:p w14:paraId="6A53A52E" w14:textId="77777777" w:rsidR="005A3E8A" w:rsidRDefault="005A3E8A" w:rsidP="005A3E8A">
            <w:pPr>
              <w:keepNext/>
              <w:keepLines/>
              <w:spacing w:after="0"/>
              <w:jc w:val="center"/>
              <w:rPr>
                <w:rFonts w:ascii="Arial" w:hAnsi="Arial"/>
                <w:sz w:val="18"/>
              </w:rPr>
            </w:pPr>
            <w:r>
              <w:rPr>
                <w:rFonts w:ascii="Arial" w:hAnsi="Arial"/>
                <w:sz w:val="18"/>
              </w:rPr>
              <w:t>DC_42A_n3A</w:t>
            </w:r>
          </w:p>
          <w:p w14:paraId="25F4B2B3" w14:textId="77777777" w:rsidR="005A3E8A" w:rsidRDefault="005A3E8A" w:rsidP="005A3E8A">
            <w:pPr>
              <w:keepNext/>
              <w:keepLines/>
              <w:spacing w:after="0"/>
              <w:jc w:val="center"/>
              <w:rPr>
                <w:rFonts w:ascii="Arial" w:hAnsi="Arial"/>
                <w:sz w:val="18"/>
              </w:rPr>
            </w:pPr>
            <w:r>
              <w:rPr>
                <w:rFonts w:ascii="Arial" w:hAnsi="Arial"/>
                <w:sz w:val="18"/>
              </w:rPr>
              <w:t>DC_42C_n3A</w:t>
            </w:r>
          </w:p>
          <w:p w14:paraId="37784077" w14:textId="77777777" w:rsidR="005A3E8A" w:rsidRDefault="005A3E8A" w:rsidP="005A3E8A">
            <w:pPr>
              <w:keepNext/>
              <w:keepLines/>
              <w:spacing w:after="0"/>
              <w:jc w:val="center"/>
              <w:rPr>
                <w:rFonts w:ascii="Arial" w:hAnsi="Arial"/>
                <w:sz w:val="18"/>
              </w:rPr>
            </w:pPr>
            <w:r>
              <w:rPr>
                <w:rFonts w:ascii="Arial" w:hAnsi="Arial"/>
                <w:sz w:val="18"/>
              </w:rPr>
              <w:t>DC_42A_n28A</w:t>
            </w:r>
          </w:p>
          <w:p w14:paraId="1B4DDAFE" w14:textId="77777777" w:rsidR="005A3E8A" w:rsidRDefault="005A3E8A" w:rsidP="005A3E8A">
            <w:pPr>
              <w:keepNext/>
              <w:keepLines/>
              <w:spacing w:after="0"/>
              <w:jc w:val="center"/>
              <w:rPr>
                <w:rFonts w:ascii="Arial" w:hAnsi="Arial"/>
                <w:sz w:val="18"/>
                <w:lang w:eastAsia="ja-JP"/>
              </w:rPr>
            </w:pPr>
            <w:r>
              <w:rPr>
                <w:rFonts w:ascii="Arial" w:hAnsi="Arial"/>
                <w:sz w:val="18"/>
              </w:rPr>
              <w:t>DC_42C_n28A</w:t>
            </w:r>
          </w:p>
        </w:tc>
      </w:tr>
      <w:tr w:rsidR="005A3E8A" w14:paraId="5DBBD02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3CB150" w14:textId="77777777" w:rsidR="005A3E8A" w:rsidRDefault="005A3E8A" w:rsidP="005A3E8A">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B009D" w14:textId="77777777" w:rsidR="005A3E8A" w:rsidRDefault="005A3E8A" w:rsidP="005A3E8A">
            <w:pPr>
              <w:keepNext/>
              <w:keepLines/>
              <w:spacing w:after="0"/>
              <w:jc w:val="center"/>
              <w:rPr>
                <w:rFonts w:ascii="Arial" w:hAnsi="Arial"/>
                <w:sz w:val="18"/>
              </w:rPr>
            </w:pPr>
            <w:r>
              <w:rPr>
                <w:rFonts w:ascii="Arial" w:hAnsi="Arial"/>
                <w:sz w:val="18"/>
              </w:rPr>
              <w:t>DC_8A_n3A</w:t>
            </w:r>
          </w:p>
          <w:p w14:paraId="71034380" w14:textId="77777777" w:rsidR="005A3E8A" w:rsidRDefault="005A3E8A" w:rsidP="005A3E8A">
            <w:pPr>
              <w:keepNext/>
              <w:keepLines/>
              <w:spacing w:after="0"/>
              <w:jc w:val="center"/>
              <w:rPr>
                <w:rFonts w:ascii="Arial" w:hAnsi="Arial"/>
                <w:sz w:val="18"/>
              </w:rPr>
            </w:pPr>
            <w:r>
              <w:rPr>
                <w:rFonts w:ascii="Arial" w:hAnsi="Arial"/>
                <w:sz w:val="18"/>
              </w:rPr>
              <w:t>DC_8A_n28A</w:t>
            </w:r>
          </w:p>
          <w:p w14:paraId="254175BF" w14:textId="77777777" w:rsidR="005A3E8A" w:rsidRDefault="005A3E8A" w:rsidP="005A3E8A">
            <w:pPr>
              <w:keepNext/>
              <w:keepLines/>
              <w:spacing w:after="0"/>
              <w:jc w:val="center"/>
              <w:rPr>
                <w:rFonts w:ascii="Arial" w:hAnsi="Arial"/>
                <w:sz w:val="18"/>
              </w:rPr>
            </w:pPr>
            <w:r>
              <w:rPr>
                <w:rFonts w:ascii="Arial" w:hAnsi="Arial"/>
                <w:sz w:val="18"/>
              </w:rPr>
              <w:t>DC_8A_n77A</w:t>
            </w:r>
          </w:p>
          <w:p w14:paraId="5B4ED7C2" w14:textId="77777777" w:rsidR="005A3E8A" w:rsidRDefault="005A3E8A" w:rsidP="005A3E8A">
            <w:pPr>
              <w:keepNext/>
              <w:keepLines/>
              <w:spacing w:after="0"/>
              <w:jc w:val="center"/>
              <w:rPr>
                <w:rFonts w:ascii="Arial" w:hAnsi="Arial"/>
                <w:sz w:val="18"/>
              </w:rPr>
            </w:pPr>
            <w:r>
              <w:rPr>
                <w:rFonts w:ascii="Arial" w:hAnsi="Arial"/>
                <w:sz w:val="18"/>
              </w:rPr>
              <w:t>DC_42A_n3A</w:t>
            </w:r>
          </w:p>
          <w:p w14:paraId="7AB8103B" w14:textId="77777777" w:rsidR="005A3E8A" w:rsidRDefault="005A3E8A" w:rsidP="005A3E8A">
            <w:pPr>
              <w:keepNext/>
              <w:keepLines/>
              <w:spacing w:after="0"/>
              <w:jc w:val="center"/>
              <w:rPr>
                <w:rFonts w:ascii="Arial" w:hAnsi="Arial"/>
                <w:sz w:val="18"/>
              </w:rPr>
            </w:pPr>
            <w:r>
              <w:rPr>
                <w:rFonts w:ascii="Arial" w:hAnsi="Arial"/>
                <w:sz w:val="18"/>
              </w:rPr>
              <w:t>DC_42C_n3A</w:t>
            </w:r>
          </w:p>
          <w:p w14:paraId="025390B6" w14:textId="77777777" w:rsidR="005A3E8A" w:rsidRDefault="005A3E8A" w:rsidP="005A3E8A">
            <w:pPr>
              <w:keepNext/>
              <w:keepLines/>
              <w:spacing w:after="0"/>
              <w:jc w:val="center"/>
              <w:rPr>
                <w:rFonts w:ascii="Arial" w:hAnsi="Arial"/>
                <w:sz w:val="18"/>
              </w:rPr>
            </w:pPr>
            <w:r>
              <w:rPr>
                <w:rFonts w:ascii="Arial" w:hAnsi="Arial"/>
                <w:sz w:val="18"/>
              </w:rPr>
              <w:t>DC_42A_n28A</w:t>
            </w:r>
          </w:p>
          <w:p w14:paraId="5AE35189" w14:textId="77777777" w:rsidR="005A3E8A" w:rsidRDefault="005A3E8A" w:rsidP="005A3E8A">
            <w:pPr>
              <w:keepNext/>
              <w:keepLines/>
              <w:spacing w:after="0"/>
              <w:jc w:val="center"/>
              <w:rPr>
                <w:rFonts w:ascii="Arial" w:hAnsi="Arial"/>
                <w:sz w:val="18"/>
                <w:lang w:eastAsia="ja-JP"/>
              </w:rPr>
            </w:pPr>
            <w:r>
              <w:rPr>
                <w:rFonts w:ascii="Arial" w:hAnsi="Arial"/>
                <w:sz w:val="18"/>
              </w:rPr>
              <w:t>DC_42C_n28A</w:t>
            </w:r>
          </w:p>
        </w:tc>
      </w:tr>
      <w:tr w:rsidR="005A3E8A" w14:paraId="0EBB3B41"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E7CA2"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5770195C"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89B558"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77FE990D"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DC_19A_n77A</w:t>
            </w:r>
          </w:p>
          <w:p w14:paraId="7D428EBE"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7D6B0C13"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DC_21A_n77A</w:t>
            </w:r>
          </w:p>
        </w:tc>
      </w:tr>
      <w:tr w:rsidR="005A3E8A" w14:paraId="3B49017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CD3F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15BBF8FB"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4B77A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5539D33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DC_19A_n78A</w:t>
            </w:r>
          </w:p>
          <w:p w14:paraId="266838B3"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0753F775"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DC_21A_n78A</w:t>
            </w:r>
          </w:p>
        </w:tc>
      </w:tr>
      <w:tr w:rsidR="005A3E8A" w14:paraId="7ED74DB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A3ABF"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DC_19A-21A-42A_n1A-n79A</w:t>
            </w:r>
          </w:p>
          <w:p w14:paraId="3B3CAFA4"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222B02F8"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DC_19A_n1A</w:t>
            </w:r>
          </w:p>
          <w:p w14:paraId="671D9625"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DC_19A_n79A</w:t>
            </w:r>
          </w:p>
          <w:p w14:paraId="7515F02A" w14:textId="77777777" w:rsidR="005A3E8A" w:rsidRDefault="005A3E8A" w:rsidP="005A3E8A">
            <w:pPr>
              <w:keepNext/>
              <w:keepLines/>
              <w:spacing w:after="0"/>
              <w:jc w:val="center"/>
              <w:rPr>
                <w:rFonts w:ascii="Arial" w:hAnsi="Arial"/>
                <w:sz w:val="18"/>
                <w:lang w:eastAsia="ja-JP"/>
              </w:rPr>
            </w:pPr>
            <w:r>
              <w:rPr>
                <w:rFonts w:ascii="Arial" w:hAnsi="Arial"/>
                <w:sz w:val="18"/>
                <w:lang w:eastAsia="ja-JP"/>
              </w:rPr>
              <w:t>DC_21A_n1A</w:t>
            </w:r>
          </w:p>
          <w:p w14:paraId="65AB7C95" w14:textId="77777777" w:rsidR="005A3E8A" w:rsidRDefault="005A3E8A" w:rsidP="005A3E8A">
            <w:pPr>
              <w:keepNext/>
              <w:keepLines/>
              <w:spacing w:after="0"/>
              <w:jc w:val="center"/>
              <w:rPr>
                <w:rFonts w:ascii="Arial" w:hAnsi="Arial"/>
                <w:sz w:val="18"/>
                <w:lang w:eastAsia="ko-KR"/>
              </w:rPr>
            </w:pPr>
            <w:r>
              <w:rPr>
                <w:rFonts w:ascii="Arial" w:hAnsi="Arial"/>
                <w:sz w:val="18"/>
                <w:lang w:eastAsia="ja-JP"/>
              </w:rPr>
              <w:t>DC_21A_n79A</w:t>
            </w:r>
          </w:p>
        </w:tc>
      </w:tr>
      <w:tr w:rsidR="005A3E8A" w14:paraId="67CC5F4D"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E8EA0" w14:textId="77777777" w:rsidR="005A3E8A" w:rsidRDefault="005A3E8A" w:rsidP="005A3E8A">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23425BE1" w14:textId="77777777" w:rsidR="005A3E8A" w:rsidRDefault="005A3E8A" w:rsidP="005A3E8A">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3CB92B7"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DC_19A_n77A</w:t>
            </w:r>
          </w:p>
          <w:p w14:paraId="73C8575C" w14:textId="77777777" w:rsidR="005A3E8A" w:rsidRDefault="005A3E8A" w:rsidP="005A3E8A">
            <w:pPr>
              <w:keepNext/>
              <w:keepLines/>
              <w:spacing w:after="0"/>
              <w:jc w:val="center"/>
              <w:rPr>
                <w:rFonts w:ascii="Arial" w:hAnsi="Arial"/>
                <w:sz w:val="18"/>
                <w:lang w:eastAsia="fi-FI"/>
              </w:rPr>
            </w:pPr>
            <w:r>
              <w:rPr>
                <w:rFonts w:ascii="Arial" w:hAnsi="Arial"/>
                <w:sz w:val="18"/>
                <w:lang w:eastAsia="ko-KR"/>
              </w:rPr>
              <w:t>DC_19A_n79A</w:t>
            </w:r>
          </w:p>
        </w:tc>
      </w:tr>
      <w:tr w:rsidR="005A3E8A" w14:paraId="7FDE0EC5"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108FB" w14:textId="77777777" w:rsidR="005A3E8A" w:rsidRDefault="005A3E8A" w:rsidP="005A3E8A">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59725043" w14:textId="77777777" w:rsidR="005A3E8A" w:rsidRDefault="005A3E8A" w:rsidP="005A3E8A">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17DF455" w14:textId="77777777" w:rsidR="005A3E8A" w:rsidRDefault="005A3E8A" w:rsidP="005A3E8A">
            <w:pPr>
              <w:keepNext/>
              <w:keepLines/>
              <w:spacing w:after="0"/>
              <w:jc w:val="center"/>
              <w:rPr>
                <w:rFonts w:ascii="Arial" w:hAnsi="Arial"/>
                <w:sz w:val="18"/>
                <w:lang w:eastAsia="ko-KR"/>
              </w:rPr>
            </w:pPr>
            <w:r>
              <w:rPr>
                <w:rFonts w:ascii="Arial" w:hAnsi="Arial"/>
                <w:sz w:val="18"/>
                <w:lang w:eastAsia="ko-KR"/>
              </w:rPr>
              <w:t>DC_19A_n78A</w:t>
            </w:r>
          </w:p>
          <w:p w14:paraId="28131A20" w14:textId="77777777" w:rsidR="005A3E8A" w:rsidRDefault="005A3E8A" w:rsidP="005A3E8A">
            <w:pPr>
              <w:keepNext/>
              <w:keepLines/>
              <w:spacing w:after="0"/>
              <w:jc w:val="center"/>
              <w:rPr>
                <w:rFonts w:ascii="Arial" w:hAnsi="Arial"/>
                <w:sz w:val="18"/>
                <w:lang w:eastAsia="fi-FI"/>
              </w:rPr>
            </w:pPr>
            <w:r>
              <w:rPr>
                <w:rFonts w:ascii="Arial" w:hAnsi="Arial"/>
                <w:sz w:val="18"/>
                <w:lang w:eastAsia="ko-KR"/>
              </w:rPr>
              <w:t>DC_19A_n79A</w:t>
            </w:r>
          </w:p>
        </w:tc>
      </w:tr>
      <w:tr w:rsidR="005A3E8A" w14:paraId="3957616F"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990E8" w14:textId="77777777" w:rsidR="005A3E8A" w:rsidRDefault="005A3E8A" w:rsidP="005A3E8A">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68D925" w14:textId="77777777" w:rsidR="005A3E8A" w:rsidRDefault="005A3E8A" w:rsidP="005A3E8A">
            <w:pPr>
              <w:keepNext/>
              <w:keepLines/>
              <w:spacing w:after="0"/>
              <w:jc w:val="center"/>
              <w:rPr>
                <w:rFonts w:ascii="Arial" w:hAnsi="Arial"/>
                <w:sz w:val="18"/>
              </w:rPr>
            </w:pPr>
            <w:r>
              <w:rPr>
                <w:rFonts w:ascii="Arial" w:hAnsi="Arial"/>
                <w:sz w:val="18"/>
              </w:rPr>
              <w:t>DC_19A_n1A</w:t>
            </w:r>
          </w:p>
          <w:p w14:paraId="445F1125" w14:textId="77777777" w:rsidR="005A3E8A" w:rsidRDefault="005A3E8A" w:rsidP="005A3E8A">
            <w:pPr>
              <w:keepNext/>
              <w:keepLines/>
              <w:spacing w:after="0"/>
              <w:jc w:val="center"/>
              <w:rPr>
                <w:rFonts w:ascii="Arial" w:hAnsi="Arial"/>
                <w:sz w:val="18"/>
              </w:rPr>
            </w:pPr>
            <w:r>
              <w:rPr>
                <w:rFonts w:ascii="Arial" w:hAnsi="Arial"/>
                <w:sz w:val="18"/>
              </w:rPr>
              <w:t>DC_19A_n77A</w:t>
            </w:r>
          </w:p>
          <w:p w14:paraId="0E2194D5" w14:textId="77777777" w:rsidR="005A3E8A" w:rsidRDefault="005A3E8A" w:rsidP="005A3E8A">
            <w:pPr>
              <w:keepNext/>
              <w:keepLines/>
              <w:spacing w:after="0"/>
              <w:jc w:val="center"/>
              <w:rPr>
                <w:rFonts w:ascii="Arial" w:hAnsi="Arial"/>
                <w:sz w:val="18"/>
                <w:lang w:eastAsia="ko-KR"/>
              </w:rPr>
            </w:pPr>
            <w:r>
              <w:rPr>
                <w:rFonts w:ascii="Arial" w:hAnsi="Arial"/>
                <w:sz w:val="18"/>
              </w:rPr>
              <w:t>DC_19A_n79A</w:t>
            </w:r>
          </w:p>
        </w:tc>
      </w:tr>
      <w:tr w:rsidR="005A3E8A" w14:paraId="0C1E5688"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419FAF" w14:textId="77777777" w:rsidR="005A3E8A" w:rsidRDefault="005A3E8A" w:rsidP="005A3E8A">
            <w:pPr>
              <w:keepNext/>
              <w:keepLines/>
              <w:spacing w:after="0"/>
              <w:jc w:val="center"/>
              <w:rPr>
                <w:rFonts w:ascii="Arial" w:hAnsi="Arial" w:cs="Arial"/>
                <w:sz w:val="18"/>
                <w:lang w:eastAsia="ko-KR"/>
              </w:rPr>
            </w:pPr>
            <w:r>
              <w:rPr>
                <w:rFonts w:ascii="Arial" w:hAnsi="Arial"/>
                <w:sz w:val="18"/>
              </w:rPr>
              <w:lastRenderedPageBreak/>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7FDE7" w14:textId="77777777" w:rsidR="005A3E8A" w:rsidRDefault="005A3E8A" w:rsidP="005A3E8A">
            <w:pPr>
              <w:keepNext/>
              <w:keepLines/>
              <w:spacing w:after="0"/>
              <w:jc w:val="center"/>
              <w:rPr>
                <w:rFonts w:ascii="Arial" w:hAnsi="Arial"/>
                <w:sz w:val="18"/>
              </w:rPr>
            </w:pPr>
            <w:r>
              <w:rPr>
                <w:rFonts w:ascii="Arial" w:hAnsi="Arial"/>
                <w:sz w:val="18"/>
              </w:rPr>
              <w:t>DC_19A_n1A</w:t>
            </w:r>
          </w:p>
          <w:p w14:paraId="39F44E07" w14:textId="77777777" w:rsidR="005A3E8A" w:rsidRDefault="005A3E8A" w:rsidP="005A3E8A">
            <w:pPr>
              <w:keepNext/>
              <w:keepLines/>
              <w:spacing w:after="0"/>
              <w:jc w:val="center"/>
              <w:rPr>
                <w:rFonts w:ascii="Arial" w:hAnsi="Arial"/>
                <w:sz w:val="18"/>
              </w:rPr>
            </w:pPr>
            <w:r>
              <w:rPr>
                <w:rFonts w:ascii="Arial" w:hAnsi="Arial"/>
                <w:sz w:val="18"/>
              </w:rPr>
              <w:t>DC_19A_n78A</w:t>
            </w:r>
          </w:p>
          <w:p w14:paraId="6C62247A" w14:textId="77777777" w:rsidR="005A3E8A" w:rsidRDefault="005A3E8A" w:rsidP="005A3E8A">
            <w:pPr>
              <w:keepNext/>
              <w:keepLines/>
              <w:spacing w:after="0"/>
              <w:jc w:val="center"/>
              <w:rPr>
                <w:rFonts w:ascii="Arial" w:hAnsi="Arial"/>
                <w:sz w:val="18"/>
                <w:lang w:eastAsia="ko-KR"/>
              </w:rPr>
            </w:pPr>
            <w:r>
              <w:rPr>
                <w:rFonts w:ascii="Arial" w:hAnsi="Arial"/>
                <w:sz w:val="18"/>
              </w:rPr>
              <w:t>DC_19A_n79A</w:t>
            </w:r>
          </w:p>
        </w:tc>
      </w:tr>
      <w:tr w:rsidR="005A3E8A" w14:paraId="349C6C36" w14:textId="77777777" w:rsidTr="008158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A5CC7" w14:textId="77777777" w:rsidR="005A3E8A" w:rsidRDefault="005A3E8A" w:rsidP="005A3E8A">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F5E8B3" w14:textId="77777777" w:rsidR="005A3E8A" w:rsidRDefault="005A3E8A" w:rsidP="005A3E8A">
            <w:pPr>
              <w:keepNext/>
              <w:keepLines/>
              <w:spacing w:after="0"/>
              <w:jc w:val="center"/>
              <w:rPr>
                <w:rFonts w:ascii="Arial" w:hAnsi="Arial"/>
                <w:sz w:val="18"/>
                <w:lang w:val="x-none"/>
              </w:rPr>
            </w:pPr>
            <w:r>
              <w:rPr>
                <w:rFonts w:ascii="Arial" w:hAnsi="Arial"/>
                <w:sz w:val="18"/>
              </w:rPr>
              <w:t>DC_20A_n1A</w:t>
            </w:r>
          </w:p>
          <w:p w14:paraId="3BED13E4" w14:textId="77777777" w:rsidR="005A3E8A" w:rsidRDefault="005A3E8A" w:rsidP="005A3E8A">
            <w:pPr>
              <w:keepNext/>
              <w:keepLines/>
              <w:spacing w:after="0"/>
              <w:jc w:val="center"/>
              <w:rPr>
                <w:rFonts w:ascii="Arial" w:hAnsi="Arial"/>
                <w:sz w:val="18"/>
              </w:rPr>
            </w:pPr>
            <w:r>
              <w:rPr>
                <w:rFonts w:ascii="Arial" w:hAnsi="Arial"/>
                <w:sz w:val="18"/>
              </w:rPr>
              <w:t>DC_28A_n1A</w:t>
            </w:r>
          </w:p>
          <w:p w14:paraId="1120DBC9" w14:textId="77777777" w:rsidR="005A3E8A" w:rsidRDefault="005A3E8A" w:rsidP="005A3E8A">
            <w:pPr>
              <w:keepNext/>
              <w:keepLines/>
              <w:spacing w:after="0"/>
              <w:jc w:val="center"/>
              <w:rPr>
                <w:rFonts w:ascii="Arial" w:hAnsi="Arial"/>
                <w:sz w:val="18"/>
              </w:rPr>
            </w:pPr>
            <w:r>
              <w:rPr>
                <w:rFonts w:ascii="Arial" w:hAnsi="Arial"/>
                <w:sz w:val="18"/>
              </w:rPr>
              <w:t>DC_38A_n1A</w:t>
            </w:r>
          </w:p>
        </w:tc>
      </w:tr>
      <w:tr w:rsidR="005A3E8A" w14:paraId="24DE4E2C" w14:textId="77777777" w:rsidTr="0081580E">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6FF02450" w14:textId="77777777" w:rsidR="005A3E8A" w:rsidRDefault="005A3E8A" w:rsidP="005A3E8A">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w:t>
            </w:r>
            <w:proofErr w:type="spellStart"/>
            <w:r>
              <w:rPr>
                <w:rFonts w:ascii="Arial" w:eastAsia="MS PGothic" w:hAnsi="Arial"/>
                <w:sz w:val="18"/>
              </w:rPr>
              <w:t>Tx</w:t>
            </w:r>
            <w:proofErr w:type="spellEnd"/>
            <w:r>
              <w:rPr>
                <w:rFonts w:ascii="Arial" w:eastAsia="MS PGothic" w:hAnsi="Arial"/>
                <w:sz w:val="18"/>
              </w:rPr>
              <w:t xml:space="preserve"> capability</w:t>
            </w:r>
          </w:p>
          <w:p w14:paraId="6AAE02F4" w14:textId="77777777" w:rsidR="005A3E8A" w:rsidRDefault="005A3E8A" w:rsidP="005A3E8A">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30B42814" w14:textId="77777777" w:rsidR="005A3E8A" w:rsidRDefault="005A3E8A" w:rsidP="005A3E8A">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0A724E27" w14:textId="77777777" w:rsidR="005A3E8A" w:rsidRDefault="005A3E8A" w:rsidP="005A3E8A">
            <w:pPr>
              <w:keepLines/>
              <w:spacing w:after="0"/>
              <w:ind w:left="851" w:hanging="851"/>
              <w:rPr>
                <w:rFonts w:ascii="Arial" w:eastAsia="宋体"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E2CDB33" w14:textId="77777777" w:rsidR="005A3E8A" w:rsidRDefault="005A3E8A" w:rsidP="005A3E8A">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eastAsia="Malgun Gothic" w:hAnsi="Arial"/>
                <w:sz w:val="18"/>
                <w:lang w:eastAsia="ko-KR"/>
              </w:rPr>
              <w:t>dB.</w:t>
            </w:r>
            <w:proofErr w:type="spellEnd"/>
          </w:p>
          <w:p w14:paraId="79E213BB" w14:textId="77777777" w:rsidR="005A3E8A" w:rsidRDefault="005A3E8A" w:rsidP="005A3E8A">
            <w:pPr>
              <w:keepLines/>
              <w:spacing w:after="0"/>
              <w:ind w:left="851" w:hanging="851"/>
              <w:rPr>
                <w:rFonts w:ascii="Arial" w:eastAsia="宋体" w:hAnsi="Arial"/>
                <w:sz w:val="18"/>
                <w:lang w:eastAsia="fi-FI"/>
              </w:rPr>
            </w:pPr>
            <w:r>
              <w:rPr>
                <w:rFonts w:ascii="Arial" w:eastAsia="Malgun Gothic" w:hAnsi="Arial"/>
                <w:sz w:val="18"/>
                <w:lang w:eastAsia="ko-KR"/>
              </w:rPr>
              <w:t>NOTE 7:</w:t>
            </w:r>
            <w:r>
              <w:rPr>
                <w:rFonts w:ascii="Arial" w:eastAsia="Malgun Gothic" w:hAnsi="Arial"/>
                <w:sz w:val="18"/>
                <w:lang w:eastAsia="ko-KR"/>
              </w:rPr>
              <w:tab/>
              <w:t xml:space="preserve">Band 7 and Band 38 are restricted as DL </w:t>
            </w:r>
            <w:proofErr w:type="spellStart"/>
            <w:r>
              <w:rPr>
                <w:rFonts w:ascii="Arial" w:eastAsia="Malgun Gothic" w:hAnsi="Arial"/>
                <w:sz w:val="18"/>
                <w:lang w:eastAsia="ko-KR"/>
              </w:rPr>
              <w:t>Scell</w:t>
            </w:r>
            <w:proofErr w:type="spellEnd"/>
            <w:r>
              <w:rPr>
                <w:rFonts w:ascii="Arial" w:eastAsia="Malgun Gothic" w:hAnsi="Arial"/>
                <w:sz w:val="18"/>
                <w:lang w:eastAsia="ko-KR"/>
              </w:rPr>
              <w:t>. Power imbalance between downlink carriers on Band 7 and Band 38 is assumed to be within 6dB.</w:t>
            </w:r>
          </w:p>
          <w:p w14:paraId="711BF5D3" w14:textId="77777777" w:rsidR="005A3E8A" w:rsidRDefault="005A3E8A" w:rsidP="005A3E8A">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58B29A75" w14:textId="77777777" w:rsidR="005A3E8A" w:rsidRDefault="005A3E8A" w:rsidP="005A3E8A">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56DC6F9E" w14:textId="77777777" w:rsidR="005A3E8A" w:rsidRDefault="005A3E8A" w:rsidP="005A3E8A">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61B2D690" w14:textId="77777777" w:rsidR="005A3E8A" w:rsidRDefault="005A3E8A" w:rsidP="005A3E8A">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7F69AB1F" w14:textId="77777777" w:rsidR="0081580E" w:rsidRDefault="0081580E" w:rsidP="0081580E">
      <w:pPr>
        <w:rPr>
          <w:rFonts w:eastAsia="宋体"/>
        </w:rPr>
      </w:pPr>
    </w:p>
    <w:p w14:paraId="762FDBAC" w14:textId="77777777" w:rsidR="00EC02B6" w:rsidRPr="0081580E" w:rsidRDefault="00EC02B6" w:rsidP="006A52C4">
      <w:pPr>
        <w:rPr>
          <w:lang w:eastAsia="zh-CN"/>
        </w:rPr>
      </w:pPr>
    </w:p>
    <w:p w14:paraId="33B90FFB" w14:textId="77777777" w:rsidR="0031660A" w:rsidRDefault="0031660A" w:rsidP="006A52C4">
      <w:pPr>
        <w:rPr>
          <w:lang w:eastAsia="zh-CN"/>
        </w:rPr>
      </w:pPr>
    </w:p>
    <w:p w14:paraId="523B0CDB" w14:textId="77777777" w:rsidR="006D59F0" w:rsidRDefault="006D59F0" w:rsidP="006D59F0">
      <w:pPr>
        <w:pStyle w:val="30"/>
        <w:rPr>
          <w:rFonts w:cs="Arial"/>
          <w:i/>
          <w:color w:val="FF0000"/>
          <w:sz w:val="32"/>
          <w:szCs w:val="32"/>
        </w:rPr>
      </w:pPr>
      <w:r w:rsidRPr="00AB4CBD">
        <w:rPr>
          <w:rFonts w:cs="Arial"/>
          <w:i/>
          <w:color w:val="FF0000"/>
          <w:sz w:val="32"/>
          <w:szCs w:val="32"/>
        </w:rPr>
        <w:lastRenderedPageBreak/>
        <w:t>&lt;&lt; Unchanged sections omitted &gt;&gt;</w:t>
      </w:r>
    </w:p>
    <w:p w14:paraId="4744E7C0" w14:textId="77777777" w:rsidR="00E72B6E" w:rsidRPr="00EF5447" w:rsidRDefault="00E72B6E" w:rsidP="00E72B6E">
      <w:pPr>
        <w:pStyle w:val="6"/>
      </w:pPr>
      <w:bookmarkStart w:id="137" w:name="_Toc21351602"/>
      <w:bookmarkStart w:id="138" w:name="_Toc29807184"/>
      <w:bookmarkStart w:id="139" w:name="_Toc36648898"/>
      <w:bookmarkStart w:id="140" w:name="_Toc36651623"/>
      <w:bookmarkStart w:id="141" w:name="_Toc37256557"/>
      <w:bookmarkStart w:id="142" w:name="_Toc37256898"/>
      <w:bookmarkStart w:id="143" w:name="_Toc45890604"/>
      <w:bookmarkStart w:id="144" w:name="_Toc45891828"/>
      <w:bookmarkStart w:id="145" w:name="_Toc45892238"/>
      <w:bookmarkStart w:id="146" w:name="_Toc45892648"/>
      <w:bookmarkStart w:id="147" w:name="_Toc52353061"/>
      <w:bookmarkStart w:id="148" w:name="_Toc53174884"/>
      <w:bookmarkStart w:id="149" w:name="_Toc61378203"/>
      <w:bookmarkStart w:id="150" w:name="_Toc61378678"/>
      <w:bookmarkStart w:id="151" w:name="_Toc67953868"/>
      <w:bookmarkStart w:id="152" w:name="_Toc68733535"/>
      <w:bookmarkStart w:id="153" w:name="_Toc68784851"/>
      <w:bookmarkStart w:id="154" w:name="_Toc76736807"/>
      <w:bookmarkStart w:id="155" w:name="_Toc77241219"/>
      <w:bookmarkStart w:id="156" w:name="_Toc77241724"/>
      <w:bookmarkStart w:id="157" w:name="_Toc83743100"/>
      <w:bookmarkStart w:id="158" w:name="_Toc83909621"/>
      <w:bookmarkStart w:id="159" w:name="_Toc91071588"/>
      <w:r w:rsidRPr="00EF5447">
        <w:t>6.2B.4.2.3.4</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97B9441" w14:textId="77777777" w:rsidR="00E72B6E" w:rsidRDefault="00E72B6E" w:rsidP="00E72B6E">
      <w:pPr>
        <w:pStyle w:val="TH"/>
      </w:pPr>
      <w:r w:rsidRPr="00EF5447">
        <w:t xml:space="preserve">Table 6.2B.4.2.3.4-1: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E72B6E" w14:paraId="71C652B4" w14:textId="77777777" w:rsidTr="005751FE">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4F363D8" w14:textId="77777777" w:rsidR="00E72B6E" w:rsidRDefault="00E72B6E" w:rsidP="005751FE">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84A3455" w14:textId="77777777" w:rsidR="00E72B6E" w:rsidRDefault="00E72B6E" w:rsidP="005751FE">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E72B6E" w14:paraId="036614EC" w14:textId="77777777" w:rsidTr="005751FE">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FBB93" w14:textId="77777777" w:rsidR="00E72B6E" w:rsidRDefault="00E72B6E" w:rsidP="005751F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3ABDDBA" w14:textId="77777777" w:rsidR="00E72B6E" w:rsidRDefault="00E72B6E" w:rsidP="005751FE">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E72B6E" w14:paraId="325D988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3D47DF" w14:textId="77777777" w:rsidR="00E72B6E" w:rsidRDefault="00E72B6E" w:rsidP="005751FE">
            <w:pPr>
              <w:pStyle w:val="TAC"/>
              <w:rPr>
                <w:rFonts w:eastAsia="Yu Mincho" w:cs="Arial"/>
                <w:lang w:val="fr-FR" w:eastAsia="ja-JP"/>
              </w:rPr>
            </w:pPr>
            <w:r>
              <w:rPr>
                <w:rFonts w:eastAsia="Yu Mincho" w:cs="Arial"/>
                <w:lang w:val="fr-FR" w:eastAsia="ja-JP"/>
              </w:rPr>
              <w:t>DC_1-3-5-7_n40</w:t>
            </w:r>
          </w:p>
          <w:p w14:paraId="0FFB2150" w14:textId="77777777" w:rsidR="00E72B6E" w:rsidRDefault="00E72B6E" w:rsidP="005751FE">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039B1BC" w14:textId="77777777" w:rsidR="00E72B6E" w:rsidRDefault="00E72B6E" w:rsidP="005751FE">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645190" w14:textId="77777777" w:rsidR="00E72B6E" w:rsidRDefault="00E72B6E" w:rsidP="005751FE">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399DA1B" w14:textId="77777777" w:rsidR="00E72B6E" w:rsidRDefault="00E72B6E" w:rsidP="005751FE">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50FAA7" w14:textId="77777777" w:rsidR="00E72B6E" w:rsidRDefault="00E72B6E" w:rsidP="005751FE">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DAC9F07" w14:textId="77777777" w:rsidR="00E72B6E" w:rsidRDefault="00E72B6E" w:rsidP="005751FE">
            <w:pPr>
              <w:pStyle w:val="TAC"/>
              <w:rPr>
                <w:lang w:val="fr-FR" w:eastAsia="zh-CN"/>
              </w:rPr>
            </w:pPr>
            <w:r>
              <w:rPr>
                <w:rFonts w:hint="eastAsia"/>
                <w:lang w:val="fr-FR" w:eastAsia="ko-KR"/>
              </w:rPr>
              <w:t>0</w:t>
            </w:r>
            <w:r>
              <w:rPr>
                <w:lang w:val="fr-FR" w:eastAsia="ko-KR"/>
              </w:rPr>
              <w:t>.9</w:t>
            </w:r>
          </w:p>
        </w:tc>
      </w:tr>
      <w:tr w:rsidR="00E72B6E" w14:paraId="4D1D54B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1235F" w14:textId="77777777" w:rsidR="00E72B6E" w:rsidRDefault="00E72B6E" w:rsidP="005751FE">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6D36B" w14:textId="77777777" w:rsidR="00E72B6E" w:rsidRDefault="00E72B6E" w:rsidP="005751FE">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99CE4" w14:textId="77777777" w:rsidR="00E72B6E" w:rsidRDefault="00E72B6E" w:rsidP="005751F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4BBAF" w14:textId="77777777" w:rsidR="00E72B6E" w:rsidRDefault="00E72B6E" w:rsidP="005751FE">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EEC9" w14:textId="77777777" w:rsidR="00E72B6E" w:rsidRDefault="00E72B6E" w:rsidP="005751FE">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55011" w14:textId="77777777" w:rsidR="00E72B6E" w:rsidRDefault="00E72B6E" w:rsidP="005751FE">
            <w:pPr>
              <w:pStyle w:val="TAC"/>
              <w:rPr>
                <w:lang w:val="fr-FR" w:eastAsia="zh-CN"/>
              </w:rPr>
            </w:pPr>
            <w:r>
              <w:rPr>
                <w:lang w:val="fr-FR" w:eastAsia="zh-CN"/>
              </w:rPr>
              <w:t>0.8</w:t>
            </w:r>
          </w:p>
        </w:tc>
      </w:tr>
      <w:tr w:rsidR="00E72B6E" w14:paraId="0E1498A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9028B" w14:textId="77777777" w:rsidR="00E72B6E" w:rsidRDefault="00E72B6E" w:rsidP="005751FE">
            <w:pPr>
              <w:pStyle w:val="TAC"/>
            </w:pPr>
            <w:r>
              <w:t>DC_</w:t>
            </w:r>
            <w:r>
              <w:rPr>
                <w:lang w:eastAsia="ko-KR"/>
              </w:rPr>
              <w:t>1-3</w:t>
            </w:r>
            <w:r>
              <w:t>-</w:t>
            </w:r>
            <w:r>
              <w:rPr>
                <w:lang w:eastAsia="ko-KR"/>
              </w:rPr>
              <w:t>5-7_</w:t>
            </w:r>
            <w:r>
              <w:rPr>
                <w:lang w:eastAsia="ja-JP"/>
              </w:rPr>
              <w:t>n</w:t>
            </w:r>
            <w:r>
              <w:rPr>
                <w:lang w:eastAsia="ko-KR"/>
              </w:rPr>
              <w:t>78</w:t>
            </w:r>
          </w:p>
          <w:p w14:paraId="00F38290" w14:textId="77777777" w:rsidR="00E72B6E" w:rsidRDefault="00E72B6E" w:rsidP="005751FE">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48FBA" w14:textId="77777777" w:rsidR="00E72B6E" w:rsidRDefault="00E72B6E" w:rsidP="005751FE">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A9C01"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F91A3" w14:textId="77777777" w:rsidR="00E72B6E" w:rsidRDefault="00E72B6E" w:rsidP="005751FE">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31669"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837F" w14:textId="77777777" w:rsidR="00E72B6E" w:rsidRDefault="00E72B6E" w:rsidP="005751FE">
            <w:pPr>
              <w:pStyle w:val="TAC"/>
              <w:rPr>
                <w:lang w:eastAsia="zh-CN"/>
              </w:rPr>
            </w:pPr>
            <w:r>
              <w:rPr>
                <w:lang w:eastAsia="zh-CN"/>
              </w:rPr>
              <w:t>0.8</w:t>
            </w:r>
          </w:p>
        </w:tc>
      </w:tr>
      <w:tr w:rsidR="00E72B6E" w14:paraId="3D66CE2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31C9CA" w14:textId="77777777" w:rsidR="00E72B6E" w:rsidRDefault="00E72B6E" w:rsidP="005751FE">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C1712E9" w14:textId="77777777" w:rsidR="00E72B6E" w:rsidRDefault="00E72B6E" w:rsidP="005751FE">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3D6E40" w14:textId="77777777" w:rsidR="00E72B6E" w:rsidRDefault="00E72B6E" w:rsidP="005751FE">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BB85E2" w14:textId="77777777" w:rsidR="00E72B6E" w:rsidRDefault="00E72B6E" w:rsidP="005751FE">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0C1A06" w14:textId="77777777" w:rsidR="00E72B6E" w:rsidRDefault="00E72B6E" w:rsidP="005751FE">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4F39BD" w14:textId="77777777" w:rsidR="00E72B6E" w:rsidRDefault="00E72B6E" w:rsidP="005751FE">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E72B6E" w14:paraId="2B7150A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001E8A" w14:textId="77777777" w:rsidR="00E72B6E" w:rsidRDefault="00E72B6E" w:rsidP="005751FE">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BA06296" w14:textId="77777777" w:rsidR="00E72B6E" w:rsidRDefault="00E72B6E" w:rsidP="005751FE">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F2CEC9" w14:textId="77777777" w:rsidR="00E72B6E" w:rsidRDefault="00E72B6E" w:rsidP="005751FE">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F3DAFF" w14:textId="77777777" w:rsidR="00E72B6E" w:rsidRDefault="00E72B6E" w:rsidP="005751FE">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54AB9" w14:textId="77777777" w:rsidR="00E72B6E" w:rsidRDefault="00E72B6E" w:rsidP="005751FE">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B045C4" w14:textId="77777777" w:rsidR="00E72B6E" w:rsidRDefault="00E72B6E" w:rsidP="005751FE">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E72B6E" w14:paraId="75F8168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F4E4A" w14:textId="77777777" w:rsidR="00E72B6E" w:rsidRDefault="00E72B6E" w:rsidP="005751FE">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B34E3" w14:textId="77777777" w:rsidR="00E72B6E" w:rsidRDefault="00E72B6E" w:rsidP="005751FE">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8D7A8"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63726" w14:textId="77777777" w:rsidR="00E72B6E" w:rsidRDefault="00E72B6E" w:rsidP="005751FE">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E94F4" w14:textId="77777777" w:rsidR="00E72B6E" w:rsidRDefault="00E72B6E" w:rsidP="005751FE">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540EB" w14:textId="77777777" w:rsidR="00E72B6E" w:rsidRDefault="00E72B6E" w:rsidP="005751FE">
            <w:pPr>
              <w:pStyle w:val="TAC"/>
              <w:rPr>
                <w:lang w:eastAsia="zh-CN"/>
              </w:rPr>
            </w:pPr>
            <w:r>
              <w:rPr>
                <w:lang w:eastAsia="zh-CN"/>
              </w:rPr>
              <w:t>-</w:t>
            </w:r>
          </w:p>
        </w:tc>
      </w:tr>
      <w:tr w:rsidR="00E72B6E" w14:paraId="2A571C8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859B8D" w14:textId="77777777" w:rsidR="00E72B6E" w:rsidRDefault="00E72B6E" w:rsidP="005751FE">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D5980" w14:textId="77777777" w:rsidR="00E72B6E" w:rsidRDefault="00E72B6E" w:rsidP="005751FE">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3ED9" w14:textId="77777777" w:rsidR="00E72B6E" w:rsidRDefault="00E72B6E" w:rsidP="005751FE">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AB8EA" w14:textId="77777777" w:rsidR="00E72B6E" w:rsidRDefault="00E72B6E" w:rsidP="005751FE">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4B7AE" w14:textId="77777777" w:rsidR="00E72B6E" w:rsidRDefault="00E72B6E" w:rsidP="005751FE">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783C6" w14:textId="77777777" w:rsidR="00E72B6E" w:rsidRDefault="00E72B6E" w:rsidP="005751FE">
            <w:pPr>
              <w:pStyle w:val="TAC"/>
              <w:rPr>
                <w:rFonts w:cs="Arial"/>
                <w:lang w:eastAsia="zh-CN"/>
              </w:rPr>
            </w:pPr>
            <w:r>
              <w:rPr>
                <w:rFonts w:cs="Arial"/>
                <w:lang w:eastAsia="zh-CN"/>
              </w:rPr>
              <w:t>0.8</w:t>
            </w:r>
          </w:p>
        </w:tc>
      </w:tr>
      <w:tr w:rsidR="00E72B6E" w14:paraId="5088FC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EEE3A0" w14:textId="77777777" w:rsidR="00E72B6E" w:rsidRDefault="00E72B6E" w:rsidP="005751FE">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99F56E0" w14:textId="77777777" w:rsidR="00E72B6E" w:rsidRDefault="00E72B6E" w:rsidP="005751F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D4C2FE"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D49482B" w14:textId="77777777" w:rsidR="00E72B6E" w:rsidRDefault="00E72B6E" w:rsidP="005751FE">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F624E73" w14:textId="77777777" w:rsidR="00E72B6E" w:rsidRDefault="00E72B6E" w:rsidP="005751F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68476E" w14:textId="77777777" w:rsidR="00E72B6E" w:rsidRDefault="00E72B6E" w:rsidP="005751FE">
            <w:pPr>
              <w:pStyle w:val="TAC"/>
              <w:rPr>
                <w:rFonts w:cs="Arial"/>
                <w:lang w:eastAsia="zh-CN"/>
              </w:rPr>
            </w:pPr>
            <w:r>
              <w:rPr>
                <w:rFonts w:cs="Arial" w:hint="eastAsia"/>
                <w:lang w:eastAsia="zh-CN"/>
              </w:rPr>
              <w:t>0</w:t>
            </w:r>
            <w:r>
              <w:rPr>
                <w:rFonts w:cs="Arial"/>
                <w:lang w:eastAsia="zh-CN"/>
              </w:rPr>
              <w:t>.9</w:t>
            </w:r>
          </w:p>
        </w:tc>
      </w:tr>
      <w:tr w:rsidR="00E72B6E" w14:paraId="06729C5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CE8BD" w14:textId="77777777" w:rsidR="00E72B6E" w:rsidRDefault="00E72B6E" w:rsidP="005751FE">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973C0" w14:textId="77777777" w:rsidR="00E72B6E" w:rsidRDefault="00E72B6E" w:rsidP="005751FE">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A6576" w14:textId="77777777" w:rsidR="00E72B6E" w:rsidRDefault="00E72B6E" w:rsidP="005751FE">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36278" w14:textId="77777777" w:rsidR="00E72B6E" w:rsidRDefault="00E72B6E" w:rsidP="005751FE">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56026" w14:textId="77777777" w:rsidR="00E72B6E" w:rsidRDefault="00E72B6E" w:rsidP="005751FE">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66161" w14:textId="77777777" w:rsidR="00E72B6E" w:rsidRDefault="00E72B6E" w:rsidP="005751FE">
            <w:pPr>
              <w:pStyle w:val="TAC"/>
              <w:rPr>
                <w:lang w:eastAsia="zh-CN"/>
              </w:rPr>
            </w:pPr>
            <w:r>
              <w:rPr>
                <w:rFonts w:cs="Arial"/>
                <w:lang w:eastAsia="zh-CN"/>
              </w:rPr>
              <w:t>0.8</w:t>
            </w:r>
          </w:p>
        </w:tc>
      </w:tr>
      <w:tr w:rsidR="00E72B6E" w14:paraId="5C4E8C4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43767" w14:textId="77777777" w:rsidR="00E72B6E" w:rsidRDefault="00E72B6E" w:rsidP="005751FE">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E520B" w14:textId="77777777" w:rsidR="00E72B6E" w:rsidRDefault="00E72B6E" w:rsidP="005751FE">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E51EE" w14:textId="77777777" w:rsidR="00E72B6E" w:rsidRDefault="00E72B6E" w:rsidP="005751FE">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9DA73" w14:textId="77777777" w:rsidR="00E72B6E" w:rsidRDefault="00E72B6E" w:rsidP="005751FE">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3017"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7B2AF" w14:textId="77777777" w:rsidR="00E72B6E" w:rsidRDefault="00E72B6E" w:rsidP="005751FE">
            <w:pPr>
              <w:pStyle w:val="TAC"/>
              <w:rPr>
                <w:lang w:eastAsia="zh-CN"/>
              </w:rPr>
            </w:pPr>
            <w:r>
              <w:rPr>
                <w:lang w:eastAsia="zh-CN"/>
              </w:rPr>
              <w:t>0.6</w:t>
            </w:r>
          </w:p>
        </w:tc>
      </w:tr>
      <w:tr w:rsidR="00E72B6E" w14:paraId="62508BD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7B205" w14:textId="77777777" w:rsidR="00E72B6E" w:rsidRDefault="00E72B6E" w:rsidP="005751FE">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545D4"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4B1F4"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BB29C"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FE3C3"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1888F" w14:textId="77777777" w:rsidR="00E72B6E" w:rsidRDefault="00E72B6E" w:rsidP="005751FE">
            <w:pPr>
              <w:pStyle w:val="TAC"/>
              <w:rPr>
                <w:lang w:eastAsia="zh-CN"/>
              </w:rPr>
            </w:pPr>
            <w:r>
              <w:rPr>
                <w:lang w:eastAsia="zh-CN"/>
              </w:rPr>
              <w:t>0.8</w:t>
            </w:r>
          </w:p>
        </w:tc>
      </w:tr>
      <w:tr w:rsidR="00E72B6E" w14:paraId="40B01DC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0E822" w14:textId="77777777" w:rsidR="00E72B6E" w:rsidRDefault="00E72B6E" w:rsidP="005751FE">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628F4"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E1937"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A477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597F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4E8B4" w14:textId="77777777" w:rsidR="00E72B6E" w:rsidRDefault="00E72B6E" w:rsidP="005751FE">
            <w:pPr>
              <w:pStyle w:val="TAC"/>
              <w:rPr>
                <w:lang w:eastAsia="zh-CN"/>
              </w:rPr>
            </w:pPr>
            <w:r>
              <w:rPr>
                <w:lang w:eastAsia="zh-CN"/>
              </w:rPr>
              <w:t>0.8</w:t>
            </w:r>
          </w:p>
        </w:tc>
      </w:tr>
      <w:tr w:rsidR="00E72B6E" w14:paraId="095E95A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7333B5" w14:textId="77777777" w:rsidR="00E72B6E" w:rsidRDefault="00E72B6E" w:rsidP="005751FE">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8D7B"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782A5" w14:textId="77777777" w:rsidR="00E72B6E" w:rsidRDefault="00E72B6E" w:rsidP="005751FE">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E16A"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36172"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E2643" w14:textId="77777777" w:rsidR="00E72B6E" w:rsidRDefault="00E72B6E" w:rsidP="005751FE">
            <w:pPr>
              <w:pStyle w:val="TAC"/>
              <w:rPr>
                <w:lang w:eastAsia="ko-KR"/>
              </w:rPr>
            </w:pPr>
            <w:r>
              <w:rPr>
                <w:lang w:eastAsia="zh-CN"/>
              </w:rPr>
              <w:t>0.6</w:t>
            </w:r>
          </w:p>
        </w:tc>
      </w:tr>
      <w:tr w:rsidR="00E72B6E" w14:paraId="165CA17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F31A9" w14:textId="77777777" w:rsidR="00E72B6E" w:rsidRDefault="00E72B6E" w:rsidP="005751FE">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0D0A6" w14:textId="77777777" w:rsidR="00E72B6E" w:rsidRDefault="00E72B6E" w:rsidP="005751F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1493F" w14:textId="77777777" w:rsidR="00E72B6E" w:rsidRDefault="00E72B6E" w:rsidP="005751FE">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3C0AB"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1E3D"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D3E5" w14:textId="77777777" w:rsidR="00E72B6E" w:rsidRDefault="00E72B6E" w:rsidP="005751FE">
            <w:pPr>
              <w:pStyle w:val="TAC"/>
              <w:rPr>
                <w:lang w:eastAsia="ko-KR"/>
              </w:rPr>
            </w:pPr>
            <w:r>
              <w:rPr>
                <w:lang w:eastAsia="zh-CN"/>
              </w:rPr>
              <w:t>0.6</w:t>
            </w:r>
          </w:p>
        </w:tc>
      </w:tr>
      <w:tr w:rsidR="00E72B6E" w14:paraId="2753E12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BA261" w14:textId="77777777" w:rsidR="00E72B6E" w:rsidRDefault="00E72B6E" w:rsidP="005751FE">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815402" w14:textId="77777777" w:rsidR="00E72B6E" w:rsidRDefault="00E72B6E" w:rsidP="005751FE">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9270" w14:textId="77777777" w:rsidR="00E72B6E" w:rsidRDefault="00E72B6E" w:rsidP="005751F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EB7FD" w14:textId="77777777" w:rsidR="00E72B6E" w:rsidRDefault="00E72B6E" w:rsidP="005751FE">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554EE" w14:textId="77777777" w:rsidR="00E72B6E" w:rsidRDefault="00E72B6E" w:rsidP="005751F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7F738" w14:textId="77777777" w:rsidR="00E72B6E" w:rsidRDefault="00E72B6E" w:rsidP="005751FE">
            <w:pPr>
              <w:pStyle w:val="TAC"/>
              <w:rPr>
                <w:lang w:eastAsia="zh-CN"/>
              </w:rPr>
            </w:pPr>
            <w:r>
              <w:rPr>
                <w:lang w:eastAsia="zh-CN"/>
              </w:rPr>
              <w:t>-</w:t>
            </w:r>
          </w:p>
        </w:tc>
      </w:tr>
      <w:tr w:rsidR="00E72B6E" w14:paraId="7D914AF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714F7" w14:textId="77777777" w:rsidR="00E72B6E" w:rsidRDefault="00E72B6E" w:rsidP="005751FE">
            <w:pPr>
              <w:pStyle w:val="TAC"/>
              <w:rPr>
                <w:ins w:id="160" w:author="ZTE-Ma Zhifeng" w:date="2023-11-03T21:24:00Z"/>
                <w:rFonts w:eastAsia="MS Mincho"/>
                <w:lang w:eastAsia="ja-JP"/>
              </w:rPr>
            </w:pPr>
            <w:r>
              <w:rPr>
                <w:rFonts w:eastAsia="MS Mincho"/>
                <w:lang w:eastAsia="ja-JP"/>
              </w:rPr>
              <w:t>DC</w:t>
            </w:r>
            <w:r>
              <w:t>_1-3-</w:t>
            </w:r>
            <w:r>
              <w:rPr>
                <w:rFonts w:eastAsia="MS Mincho"/>
                <w:lang w:eastAsia="ja-JP"/>
              </w:rPr>
              <w:t>7</w:t>
            </w:r>
            <w:r>
              <w:t>-20_</w:t>
            </w:r>
            <w:r>
              <w:rPr>
                <w:rFonts w:eastAsia="MS Mincho"/>
                <w:lang w:eastAsia="ja-JP"/>
              </w:rPr>
              <w:t>n78</w:t>
            </w:r>
          </w:p>
          <w:p w14:paraId="4E0D5BEF" w14:textId="3F9BB658" w:rsidR="002A4764" w:rsidRPr="002A4764" w:rsidRDefault="002A4764" w:rsidP="005751FE">
            <w:pPr>
              <w:pStyle w:val="TAC"/>
              <w:rPr>
                <w:ins w:id="161" w:author="ZTE-Ma Zhifeng" w:date="2023-11-03T21:25:00Z"/>
                <w:rFonts w:eastAsia="MS Mincho"/>
                <w:highlight w:val="yellow"/>
                <w:lang w:eastAsia="ja-JP"/>
              </w:rPr>
            </w:pPr>
            <w:ins w:id="162" w:author="ZTE-Ma Zhifeng" w:date="2023-11-03T21:25:00Z">
              <w:r w:rsidRPr="002A4764">
                <w:rPr>
                  <w:rFonts w:eastAsia="MS Mincho"/>
                  <w:highlight w:val="yellow"/>
                  <w:lang w:eastAsia="ja-JP"/>
                </w:rPr>
                <w:t>DC</w:t>
              </w:r>
              <w:r w:rsidRPr="002A4764">
                <w:rPr>
                  <w:highlight w:val="yellow"/>
                </w:rPr>
                <w:t>_1-1-3-</w:t>
              </w:r>
              <w:r w:rsidRPr="002A4764">
                <w:rPr>
                  <w:rFonts w:eastAsia="MS Mincho"/>
                  <w:highlight w:val="yellow"/>
                  <w:lang w:eastAsia="ja-JP"/>
                </w:rPr>
                <w:t>7</w:t>
              </w:r>
              <w:r w:rsidRPr="002A4764">
                <w:rPr>
                  <w:highlight w:val="yellow"/>
                </w:rPr>
                <w:t>-20_</w:t>
              </w:r>
              <w:r w:rsidRPr="002A4764">
                <w:rPr>
                  <w:rFonts w:eastAsia="MS Mincho"/>
                  <w:highlight w:val="yellow"/>
                  <w:lang w:eastAsia="ja-JP"/>
                </w:rPr>
                <w:t>n78</w:t>
              </w:r>
            </w:ins>
          </w:p>
          <w:p w14:paraId="3A624ED3" w14:textId="77777777" w:rsidR="002A4764" w:rsidRPr="002A4764" w:rsidRDefault="002A4764" w:rsidP="005751FE">
            <w:pPr>
              <w:pStyle w:val="TAC"/>
              <w:rPr>
                <w:ins w:id="163" w:author="ZTE-Ma Zhifeng" w:date="2023-11-03T21:25:00Z"/>
                <w:rFonts w:eastAsia="MS Mincho"/>
                <w:highlight w:val="yellow"/>
                <w:lang w:eastAsia="ja-JP"/>
              </w:rPr>
            </w:pPr>
            <w:ins w:id="164" w:author="ZTE-Ma Zhifeng" w:date="2023-11-03T21:25:00Z">
              <w:r w:rsidRPr="002A4764">
                <w:rPr>
                  <w:rFonts w:eastAsia="MS Mincho"/>
                  <w:highlight w:val="yellow"/>
                  <w:lang w:eastAsia="ja-JP"/>
                </w:rPr>
                <w:t>DC</w:t>
              </w:r>
              <w:r w:rsidRPr="002A4764">
                <w:rPr>
                  <w:highlight w:val="yellow"/>
                </w:rPr>
                <w:t>_1-3-3-</w:t>
              </w:r>
              <w:r w:rsidRPr="002A4764">
                <w:rPr>
                  <w:rFonts w:eastAsia="MS Mincho"/>
                  <w:highlight w:val="yellow"/>
                  <w:lang w:eastAsia="ja-JP"/>
                </w:rPr>
                <w:t>7</w:t>
              </w:r>
              <w:r w:rsidRPr="002A4764">
                <w:rPr>
                  <w:highlight w:val="yellow"/>
                </w:rPr>
                <w:t>-20_</w:t>
              </w:r>
              <w:r w:rsidRPr="002A4764">
                <w:rPr>
                  <w:rFonts w:eastAsia="MS Mincho"/>
                  <w:highlight w:val="yellow"/>
                  <w:lang w:eastAsia="ja-JP"/>
                </w:rPr>
                <w:t>n78</w:t>
              </w:r>
            </w:ins>
          </w:p>
          <w:p w14:paraId="57F09B42" w14:textId="1C325174" w:rsidR="002A4764" w:rsidRDefault="002A4764" w:rsidP="005751FE">
            <w:pPr>
              <w:pStyle w:val="TAC"/>
            </w:pPr>
            <w:ins w:id="165" w:author="ZTE-Ma Zhifeng" w:date="2023-11-03T21:25:00Z">
              <w:r w:rsidRPr="002A4764">
                <w:rPr>
                  <w:rFonts w:eastAsia="MS Mincho"/>
                  <w:highlight w:val="yellow"/>
                  <w:lang w:eastAsia="ja-JP"/>
                </w:rPr>
                <w:t>DC</w:t>
              </w:r>
              <w:r w:rsidRPr="002A4764">
                <w:rPr>
                  <w:highlight w:val="yellow"/>
                </w:rPr>
                <w:t>_1-3-</w:t>
              </w:r>
              <w:r w:rsidRPr="002A4764">
                <w:rPr>
                  <w:rFonts w:eastAsia="MS Mincho"/>
                  <w:highlight w:val="yellow"/>
                  <w:lang w:eastAsia="ja-JP"/>
                </w:rPr>
                <w:t>7</w:t>
              </w:r>
              <w:r w:rsidRPr="002A4764">
                <w:rPr>
                  <w:highlight w:val="yellow"/>
                </w:rPr>
                <w:t>-7-20_</w:t>
              </w:r>
              <w:r w:rsidRPr="002A4764">
                <w:rPr>
                  <w:rFonts w:eastAsia="MS Mincho"/>
                  <w:highlight w:val="yellow"/>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4811EE0" w14:textId="77777777" w:rsidR="00E72B6E" w:rsidRDefault="00E72B6E" w:rsidP="005751F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A406F" w14:textId="77777777" w:rsidR="00E72B6E" w:rsidRDefault="00E72B6E" w:rsidP="005751FE">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999F"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0448C"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29C41" w14:textId="77777777" w:rsidR="00E72B6E" w:rsidRDefault="00E72B6E" w:rsidP="005751FE">
            <w:pPr>
              <w:pStyle w:val="TAC"/>
              <w:rPr>
                <w:lang w:eastAsia="ko-KR"/>
              </w:rPr>
            </w:pPr>
            <w:r>
              <w:rPr>
                <w:lang w:eastAsia="zh-CN"/>
              </w:rPr>
              <w:t>0.6</w:t>
            </w:r>
          </w:p>
        </w:tc>
      </w:tr>
      <w:tr w:rsidR="00E72B6E" w14:paraId="2B97940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F4FDE1" w14:textId="77777777" w:rsidR="00E72B6E" w:rsidRDefault="00E72B6E" w:rsidP="005751FE">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6BC842B"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2740E3"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F10116"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C35A71"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19CC3" w14:textId="77777777" w:rsidR="00E72B6E" w:rsidRDefault="00E72B6E" w:rsidP="005751FE">
            <w:pPr>
              <w:pStyle w:val="TAC"/>
              <w:rPr>
                <w:lang w:eastAsia="zh-CN"/>
              </w:rPr>
            </w:pPr>
            <w:r>
              <w:rPr>
                <w:lang w:eastAsia="zh-CN"/>
              </w:rPr>
              <w:t>0.8</w:t>
            </w:r>
          </w:p>
        </w:tc>
      </w:tr>
      <w:tr w:rsidR="00E72B6E" w14:paraId="20632A70" w14:textId="77777777" w:rsidTr="005751FE">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1175477" w14:textId="77777777" w:rsidR="00E72B6E" w:rsidRPr="00EF5447" w:rsidRDefault="00E72B6E" w:rsidP="005751FE">
            <w:pPr>
              <w:pStyle w:val="TAC"/>
              <w:rPr>
                <w:rFonts w:eastAsia="MS Mincho"/>
                <w:lang w:eastAsia="ja-JP"/>
              </w:rPr>
            </w:pPr>
            <w:r>
              <w:t>DC_1-3-7_n26-n78</w:t>
            </w:r>
          </w:p>
        </w:tc>
        <w:tc>
          <w:tcPr>
            <w:tcW w:w="1332" w:type="dxa"/>
            <w:vAlign w:val="center"/>
          </w:tcPr>
          <w:p w14:paraId="27105DB5" w14:textId="77777777" w:rsidR="00E72B6E" w:rsidRDefault="00E72B6E" w:rsidP="005751FE">
            <w:pPr>
              <w:pStyle w:val="TAC"/>
              <w:rPr>
                <w:lang w:eastAsia="ko-KR"/>
              </w:rPr>
            </w:pPr>
            <w:r>
              <w:rPr>
                <w:rFonts w:hint="eastAsia"/>
                <w:lang w:eastAsia="ko-KR"/>
              </w:rPr>
              <w:t>0.6</w:t>
            </w:r>
          </w:p>
        </w:tc>
        <w:tc>
          <w:tcPr>
            <w:tcW w:w="1333" w:type="dxa"/>
            <w:vAlign w:val="center"/>
          </w:tcPr>
          <w:p w14:paraId="39E7A1A0" w14:textId="77777777" w:rsidR="00E72B6E" w:rsidRDefault="00E72B6E" w:rsidP="005751FE">
            <w:pPr>
              <w:pStyle w:val="TAC"/>
              <w:rPr>
                <w:szCs w:val="18"/>
                <w:lang w:eastAsia="ko-KR"/>
              </w:rPr>
            </w:pPr>
            <w:r>
              <w:rPr>
                <w:rFonts w:hint="eastAsia"/>
                <w:szCs w:val="18"/>
                <w:lang w:eastAsia="ko-KR"/>
              </w:rPr>
              <w:t>0.6</w:t>
            </w:r>
          </w:p>
        </w:tc>
        <w:tc>
          <w:tcPr>
            <w:tcW w:w="1332" w:type="dxa"/>
            <w:vAlign w:val="center"/>
          </w:tcPr>
          <w:p w14:paraId="06304BCC" w14:textId="77777777" w:rsidR="00E72B6E" w:rsidRDefault="00E72B6E" w:rsidP="005751FE">
            <w:pPr>
              <w:pStyle w:val="TAC"/>
              <w:rPr>
                <w:lang w:eastAsia="ko-KR"/>
              </w:rPr>
            </w:pPr>
            <w:r>
              <w:rPr>
                <w:rFonts w:hint="eastAsia"/>
                <w:lang w:eastAsia="ko-KR"/>
              </w:rPr>
              <w:t>0.6</w:t>
            </w:r>
          </w:p>
        </w:tc>
        <w:tc>
          <w:tcPr>
            <w:tcW w:w="1333" w:type="dxa"/>
            <w:vAlign w:val="center"/>
          </w:tcPr>
          <w:p w14:paraId="05D88E54" w14:textId="77777777" w:rsidR="00E72B6E" w:rsidRDefault="00E72B6E" w:rsidP="005751FE">
            <w:pPr>
              <w:pStyle w:val="TAC"/>
              <w:rPr>
                <w:lang w:eastAsia="ko-KR"/>
              </w:rPr>
            </w:pPr>
            <w:r>
              <w:rPr>
                <w:rFonts w:hint="eastAsia"/>
                <w:lang w:eastAsia="ko-KR"/>
              </w:rPr>
              <w:t>0.6</w:t>
            </w:r>
          </w:p>
        </w:tc>
        <w:tc>
          <w:tcPr>
            <w:tcW w:w="1333" w:type="dxa"/>
            <w:vAlign w:val="center"/>
          </w:tcPr>
          <w:p w14:paraId="5FD8EF5A" w14:textId="77777777" w:rsidR="00E72B6E" w:rsidRDefault="00E72B6E" w:rsidP="005751FE">
            <w:pPr>
              <w:pStyle w:val="TAC"/>
              <w:rPr>
                <w:lang w:eastAsia="ko-KR"/>
              </w:rPr>
            </w:pPr>
            <w:r>
              <w:rPr>
                <w:rFonts w:hint="eastAsia"/>
                <w:lang w:eastAsia="ko-KR"/>
              </w:rPr>
              <w:t>0</w:t>
            </w:r>
            <w:r>
              <w:rPr>
                <w:lang w:eastAsia="ko-KR"/>
              </w:rPr>
              <w:t>.8</w:t>
            </w:r>
          </w:p>
        </w:tc>
      </w:tr>
      <w:tr w:rsidR="00E72B6E" w14:paraId="561FF7B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FBCE4" w14:textId="77777777" w:rsidR="00E72B6E" w:rsidRDefault="00E72B6E" w:rsidP="005751FE">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E4521" w14:textId="77777777" w:rsidR="00E72B6E" w:rsidRDefault="00E72B6E" w:rsidP="005751FE">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D5B6"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96EFA" w14:textId="77777777" w:rsidR="00E72B6E" w:rsidRDefault="00E72B6E" w:rsidP="005751F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327B8" w14:textId="77777777" w:rsidR="00E72B6E" w:rsidRDefault="00E72B6E" w:rsidP="005751F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7687A" w14:textId="77777777" w:rsidR="00E72B6E" w:rsidRDefault="00E72B6E" w:rsidP="005751FE">
            <w:pPr>
              <w:pStyle w:val="TAC"/>
              <w:rPr>
                <w:szCs w:val="18"/>
                <w:lang w:eastAsia="ja-JP"/>
              </w:rPr>
            </w:pPr>
            <w:r>
              <w:rPr>
                <w:lang w:eastAsia="zh-CN"/>
              </w:rPr>
              <w:t>0.6</w:t>
            </w:r>
          </w:p>
        </w:tc>
      </w:tr>
      <w:tr w:rsidR="00E72B6E" w14:paraId="7EB29D0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F4129" w14:textId="77777777" w:rsidR="00E72B6E" w:rsidRDefault="00E72B6E" w:rsidP="005751FE">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38A46" w14:textId="77777777" w:rsidR="00E72B6E" w:rsidRDefault="00E72B6E" w:rsidP="005751F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C8B1A" w14:textId="77777777" w:rsidR="00E72B6E" w:rsidRDefault="00E72B6E" w:rsidP="005751FE">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13F09" w14:textId="77777777" w:rsidR="00E72B6E" w:rsidRDefault="00E72B6E" w:rsidP="005751F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C06E6" w14:textId="77777777" w:rsidR="00E72B6E" w:rsidRDefault="00E72B6E" w:rsidP="005751F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17C19" w14:textId="77777777" w:rsidR="00E72B6E" w:rsidRDefault="00E72B6E" w:rsidP="005751FE">
            <w:pPr>
              <w:pStyle w:val="TAC"/>
              <w:rPr>
                <w:rFonts w:eastAsia="MS Mincho"/>
                <w:lang w:eastAsia="ja-JP"/>
              </w:rPr>
            </w:pPr>
            <w:r>
              <w:rPr>
                <w:lang w:eastAsia="zh-CN"/>
              </w:rPr>
              <w:t>0.6</w:t>
            </w:r>
          </w:p>
        </w:tc>
      </w:tr>
      <w:tr w:rsidR="00E72B6E" w14:paraId="3E921C3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FF0FD" w14:textId="77777777" w:rsidR="00E72B6E" w:rsidRDefault="00E72B6E" w:rsidP="005751FE">
            <w:pPr>
              <w:pStyle w:val="TAC"/>
              <w:rPr>
                <w:szCs w:val="18"/>
                <w:lang w:eastAsia="zh-CN"/>
              </w:rPr>
            </w:pPr>
            <w:r>
              <w:rPr>
                <w:szCs w:val="18"/>
                <w:lang w:eastAsia="zh-CN"/>
              </w:rPr>
              <w:t>DC_1-3-7-28_n7</w:t>
            </w:r>
          </w:p>
          <w:p w14:paraId="210CD7BA" w14:textId="77777777" w:rsidR="00E72B6E" w:rsidRDefault="00E72B6E" w:rsidP="005751FE">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CCECB" w14:textId="77777777" w:rsidR="00E72B6E" w:rsidRDefault="00E72B6E" w:rsidP="005751FE">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5FB84"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ED284" w14:textId="77777777" w:rsidR="00E72B6E" w:rsidRDefault="00E72B6E" w:rsidP="005751F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EEA71" w14:textId="77777777" w:rsidR="00E72B6E" w:rsidRDefault="00E72B6E" w:rsidP="005751F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4DEC0" w14:textId="77777777" w:rsidR="00E72B6E" w:rsidRDefault="00E72B6E" w:rsidP="005751FE">
            <w:pPr>
              <w:pStyle w:val="TAC"/>
              <w:rPr>
                <w:szCs w:val="18"/>
                <w:lang w:eastAsia="ja-JP"/>
              </w:rPr>
            </w:pPr>
            <w:r>
              <w:rPr>
                <w:lang w:eastAsia="zh-CN"/>
              </w:rPr>
              <w:t>0.6</w:t>
            </w:r>
          </w:p>
        </w:tc>
      </w:tr>
      <w:tr w:rsidR="00E72B6E" w14:paraId="40225DF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51CAEB" w14:textId="77777777" w:rsidR="00E72B6E" w:rsidRPr="001C0800" w:rsidRDefault="00E72B6E" w:rsidP="005751FE">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AE257CA"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E9FA0"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4E7C4A"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30171"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B2EE2" w14:textId="77777777" w:rsidR="00E72B6E" w:rsidRDefault="00E72B6E" w:rsidP="005751FE">
            <w:pPr>
              <w:pStyle w:val="TAC"/>
              <w:rPr>
                <w:lang w:eastAsia="zh-CN"/>
              </w:rPr>
            </w:pPr>
            <w:r>
              <w:rPr>
                <w:lang w:eastAsia="zh-CN"/>
              </w:rPr>
              <w:t>0.6</w:t>
            </w:r>
          </w:p>
        </w:tc>
      </w:tr>
      <w:tr w:rsidR="00E72B6E" w14:paraId="1467C7A5" w14:textId="77777777" w:rsidTr="005751FE">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17C43C6" w14:textId="77777777" w:rsidR="00E72B6E" w:rsidRPr="00EF5447" w:rsidRDefault="00E72B6E" w:rsidP="005751FE">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740B163" w14:textId="77777777" w:rsidR="00E72B6E" w:rsidRDefault="00E72B6E" w:rsidP="005751FE">
            <w:pPr>
              <w:pStyle w:val="TAC"/>
              <w:rPr>
                <w:lang w:eastAsia="ko-KR"/>
              </w:rPr>
            </w:pPr>
            <w:r>
              <w:rPr>
                <w:rFonts w:hint="eastAsia"/>
                <w:lang w:eastAsia="ko-KR"/>
              </w:rPr>
              <w:t>0.6</w:t>
            </w:r>
          </w:p>
        </w:tc>
        <w:tc>
          <w:tcPr>
            <w:tcW w:w="1333" w:type="dxa"/>
            <w:vAlign w:val="center"/>
          </w:tcPr>
          <w:p w14:paraId="27E1EE1F" w14:textId="77777777" w:rsidR="00E72B6E" w:rsidRDefault="00E72B6E" w:rsidP="005751FE">
            <w:pPr>
              <w:pStyle w:val="TAC"/>
              <w:rPr>
                <w:szCs w:val="18"/>
                <w:lang w:eastAsia="ko-KR"/>
              </w:rPr>
            </w:pPr>
            <w:r>
              <w:rPr>
                <w:rFonts w:hint="eastAsia"/>
                <w:szCs w:val="18"/>
                <w:lang w:eastAsia="ko-KR"/>
              </w:rPr>
              <w:t>0.6</w:t>
            </w:r>
          </w:p>
        </w:tc>
        <w:tc>
          <w:tcPr>
            <w:tcW w:w="1332" w:type="dxa"/>
            <w:vAlign w:val="center"/>
          </w:tcPr>
          <w:p w14:paraId="2178E15C" w14:textId="77777777" w:rsidR="00E72B6E" w:rsidRDefault="00E72B6E" w:rsidP="005751FE">
            <w:pPr>
              <w:pStyle w:val="TAC"/>
              <w:rPr>
                <w:lang w:eastAsia="ko-KR"/>
              </w:rPr>
            </w:pPr>
            <w:r>
              <w:rPr>
                <w:rFonts w:hint="eastAsia"/>
                <w:lang w:eastAsia="ko-KR"/>
              </w:rPr>
              <w:t>0.6</w:t>
            </w:r>
          </w:p>
        </w:tc>
        <w:tc>
          <w:tcPr>
            <w:tcW w:w="1333" w:type="dxa"/>
            <w:vAlign w:val="center"/>
          </w:tcPr>
          <w:p w14:paraId="356A4A32" w14:textId="77777777" w:rsidR="00E72B6E" w:rsidRDefault="00E72B6E" w:rsidP="005751FE">
            <w:pPr>
              <w:pStyle w:val="TAC"/>
              <w:rPr>
                <w:lang w:eastAsia="ko-KR"/>
              </w:rPr>
            </w:pPr>
            <w:r>
              <w:rPr>
                <w:rFonts w:hint="eastAsia"/>
                <w:lang w:eastAsia="ko-KR"/>
              </w:rPr>
              <w:t>0.6</w:t>
            </w:r>
          </w:p>
        </w:tc>
        <w:tc>
          <w:tcPr>
            <w:tcW w:w="1333" w:type="dxa"/>
            <w:vAlign w:val="center"/>
          </w:tcPr>
          <w:p w14:paraId="49AD3219" w14:textId="77777777" w:rsidR="00E72B6E" w:rsidRDefault="00E72B6E" w:rsidP="005751FE">
            <w:pPr>
              <w:pStyle w:val="TAC"/>
              <w:rPr>
                <w:lang w:eastAsia="ko-KR"/>
              </w:rPr>
            </w:pPr>
            <w:r>
              <w:rPr>
                <w:rFonts w:hint="eastAsia"/>
                <w:lang w:eastAsia="ko-KR"/>
              </w:rPr>
              <w:t>0.6</w:t>
            </w:r>
          </w:p>
        </w:tc>
      </w:tr>
      <w:tr w:rsidR="00E72B6E" w14:paraId="46758CE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62C142" w14:textId="77777777" w:rsidR="00E72B6E" w:rsidRDefault="00E72B6E" w:rsidP="005751FE">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CE349" w14:textId="77777777" w:rsidR="00E72B6E" w:rsidRDefault="00E72B6E" w:rsidP="005751FE">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826FC"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C659E" w14:textId="77777777" w:rsidR="00E72B6E" w:rsidRDefault="00E72B6E" w:rsidP="005751FE">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33099" w14:textId="77777777" w:rsidR="00E72B6E" w:rsidRDefault="00E72B6E" w:rsidP="005751F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C1B07" w14:textId="77777777" w:rsidR="00E72B6E" w:rsidRDefault="00E72B6E" w:rsidP="005751FE">
            <w:pPr>
              <w:pStyle w:val="TAC"/>
              <w:rPr>
                <w:szCs w:val="18"/>
                <w:lang w:eastAsia="zh-CN"/>
              </w:rPr>
            </w:pPr>
            <w:r>
              <w:rPr>
                <w:szCs w:val="18"/>
                <w:lang w:eastAsia="zh-CN"/>
              </w:rPr>
              <w:t>0.9</w:t>
            </w:r>
          </w:p>
        </w:tc>
      </w:tr>
      <w:tr w:rsidR="00E72B6E" w14:paraId="02808A0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AC081C" w14:textId="77777777" w:rsidR="00E72B6E" w:rsidRDefault="00E72B6E" w:rsidP="005751FE">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FF3DD" w14:textId="77777777" w:rsidR="00E72B6E" w:rsidRDefault="00E72B6E" w:rsidP="005751FE">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B2905" w14:textId="77777777" w:rsidR="00E72B6E" w:rsidRDefault="00E72B6E" w:rsidP="005751F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18673" w14:textId="77777777" w:rsidR="00E72B6E" w:rsidRDefault="00E72B6E" w:rsidP="005751FE">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FB740"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60B68" w14:textId="77777777" w:rsidR="00E72B6E" w:rsidRDefault="00E72B6E" w:rsidP="005751FE">
            <w:pPr>
              <w:pStyle w:val="TAC"/>
              <w:rPr>
                <w:lang w:eastAsia="zh-CN"/>
              </w:rPr>
            </w:pPr>
            <w:r>
              <w:rPr>
                <w:lang w:eastAsia="zh-CN"/>
              </w:rPr>
              <w:t>0.8</w:t>
            </w:r>
          </w:p>
        </w:tc>
      </w:tr>
      <w:tr w:rsidR="00E72B6E" w14:paraId="3A67D19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CAC1A" w14:textId="77777777" w:rsidR="00E72B6E" w:rsidRDefault="00E72B6E" w:rsidP="005751FE">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32EB2" w14:textId="77777777" w:rsidR="00E72B6E" w:rsidRDefault="00E72B6E" w:rsidP="005751FE">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35DED" w14:textId="77777777" w:rsidR="00E72B6E" w:rsidRDefault="00E72B6E" w:rsidP="005751FE">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6F8DB" w14:textId="77777777" w:rsidR="00E72B6E" w:rsidRDefault="00E72B6E" w:rsidP="005751FE">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5C665" w14:textId="77777777" w:rsidR="00E72B6E" w:rsidRDefault="00E72B6E" w:rsidP="005751F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8EC8D" w14:textId="77777777" w:rsidR="00E72B6E" w:rsidRDefault="00E72B6E" w:rsidP="005751FE">
            <w:pPr>
              <w:pStyle w:val="TAC"/>
              <w:rPr>
                <w:rFonts w:eastAsia="MS Mincho"/>
                <w:lang w:eastAsia="ja-JP"/>
              </w:rPr>
            </w:pPr>
            <w:r>
              <w:rPr>
                <w:lang w:eastAsia="zh-CN"/>
              </w:rPr>
              <w:t>0.8</w:t>
            </w:r>
          </w:p>
        </w:tc>
      </w:tr>
      <w:tr w:rsidR="00E72B6E" w14:paraId="099D408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E044B4" w14:textId="77777777" w:rsidR="00E72B6E" w:rsidRDefault="00E72B6E" w:rsidP="005751FE">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885BC" w14:textId="77777777" w:rsidR="00E72B6E" w:rsidRDefault="00E72B6E" w:rsidP="005751FE">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F36B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20363" w14:textId="77777777" w:rsidR="00E72B6E" w:rsidRDefault="00E72B6E" w:rsidP="005751FE">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8B3B3"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29F7D" w14:textId="77777777" w:rsidR="00E72B6E" w:rsidRDefault="00E72B6E" w:rsidP="005751FE">
            <w:pPr>
              <w:pStyle w:val="TAC"/>
              <w:rPr>
                <w:rFonts w:cs="Arial"/>
                <w:lang w:eastAsia="zh-CN"/>
              </w:rPr>
            </w:pPr>
            <w:r>
              <w:rPr>
                <w:rFonts w:cs="Arial"/>
                <w:lang w:eastAsia="zh-CN"/>
              </w:rPr>
              <w:t>0.6</w:t>
            </w:r>
          </w:p>
        </w:tc>
      </w:tr>
      <w:tr w:rsidR="00E72B6E" w14:paraId="1FAB0A0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029EA" w14:textId="77777777" w:rsidR="00E72B6E" w:rsidRDefault="00E72B6E" w:rsidP="005751FE">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4F7C9" w14:textId="77777777" w:rsidR="00E72B6E" w:rsidRDefault="00E72B6E" w:rsidP="005751FE">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2A493"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06AFA" w14:textId="77777777" w:rsidR="00E72B6E" w:rsidRDefault="00E72B6E" w:rsidP="005751FE">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4CEE9" w14:textId="77777777" w:rsidR="00E72B6E" w:rsidRDefault="00E72B6E" w:rsidP="005751F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2B588" w14:textId="77777777" w:rsidR="00E72B6E" w:rsidRDefault="00E72B6E" w:rsidP="005751FE">
            <w:pPr>
              <w:pStyle w:val="TAC"/>
              <w:rPr>
                <w:lang w:eastAsia="zh-CN"/>
              </w:rPr>
            </w:pPr>
            <w:r>
              <w:rPr>
                <w:lang w:eastAsia="zh-CN"/>
              </w:rPr>
              <w:t>0.8</w:t>
            </w:r>
          </w:p>
        </w:tc>
      </w:tr>
      <w:tr w:rsidR="00E72B6E" w14:paraId="673370C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CB6C2" w14:textId="77777777" w:rsidR="00E72B6E" w:rsidRDefault="00E72B6E" w:rsidP="005751FE">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C3939" w14:textId="77777777" w:rsidR="00E72B6E" w:rsidRDefault="00E72B6E" w:rsidP="005751FE">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C0637"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742E6" w14:textId="77777777" w:rsidR="00E72B6E" w:rsidRDefault="00E72B6E" w:rsidP="005751FE">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E4002" w14:textId="77777777" w:rsidR="00E72B6E" w:rsidRDefault="00E72B6E" w:rsidP="005751F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A4705" w14:textId="77777777" w:rsidR="00E72B6E" w:rsidRDefault="00E72B6E" w:rsidP="005751FE">
            <w:pPr>
              <w:pStyle w:val="TAC"/>
              <w:rPr>
                <w:lang w:eastAsia="zh-CN"/>
              </w:rPr>
            </w:pPr>
            <w:r>
              <w:rPr>
                <w:lang w:eastAsia="zh-CN"/>
              </w:rPr>
              <w:t>0.5</w:t>
            </w:r>
          </w:p>
        </w:tc>
      </w:tr>
      <w:tr w:rsidR="00E72B6E" w14:paraId="678984D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7AFDD4" w14:textId="77777777" w:rsidR="00E72B6E" w:rsidRDefault="00E72B6E" w:rsidP="005751FE">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8687EEF" w14:textId="77777777" w:rsidR="00E72B6E" w:rsidRDefault="00E72B6E" w:rsidP="005751FE">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BDA9D9E" w14:textId="77777777" w:rsidR="00E72B6E" w:rsidRDefault="00E72B6E" w:rsidP="005751FE">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DDADE8" w14:textId="77777777" w:rsidR="00E72B6E" w:rsidRDefault="00E72B6E" w:rsidP="005751FE">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F65929F" w14:textId="77777777" w:rsidR="00E72B6E" w:rsidRDefault="00E72B6E" w:rsidP="005751FE">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6B6A29F" w14:textId="77777777" w:rsidR="00E72B6E" w:rsidRDefault="00E72B6E" w:rsidP="005751FE">
            <w:pPr>
              <w:pStyle w:val="TAC"/>
              <w:rPr>
                <w:lang w:eastAsia="zh-CN"/>
              </w:rPr>
            </w:pPr>
            <w:r>
              <w:rPr>
                <w:rFonts w:hint="eastAsia"/>
                <w:lang w:eastAsia="zh-CN"/>
              </w:rPr>
              <w:t>0</w:t>
            </w:r>
            <w:r>
              <w:rPr>
                <w:lang w:eastAsia="zh-CN"/>
              </w:rPr>
              <w:t>.8</w:t>
            </w:r>
          </w:p>
        </w:tc>
      </w:tr>
      <w:tr w:rsidR="00E72B6E" w14:paraId="66CCD4E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B99568" w14:textId="77777777" w:rsidR="00E72B6E" w:rsidRDefault="00E72B6E" w:rsidP="005751FE">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568D5" w14:textId="77777777" w:rsidR="00E72B6E" w:rsidRDefault="00E72B6E" w:rsidP="005751FE">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39A1B"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BD8C6" w14:textId="77777777" w:rsidR="00E72B6E" w:rsidRDefault="00E72B6E" w:rsidP="005751FE">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7EB0A" w14:textId="77777777" w:rsidR="00E72B6E" w:rsidRDefault="00E72B6E" w:rsidP="005751FE">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0A091" w14:textId="77777777" w:rsidR="00E72B6E" w:rsidRDefault="00E72B6E" w:rsidP="005751FE">
            <w:pPr>
              <w:pStyle w:val="TAC"/>
              <w:rPr>
                <w:lang w:eastAsia="ko-KR"/>
              </w:rPr>
            </w:pPr>
            <w:r>
              <w:rPr>
                <w:lang w:eastAsia="zh-CN"/>
              </w:rPr>
              <w:t>0.8</w:t>
            </w:r>
            <w:r>
              <w:rPr>
                <w:vertAlign w:val="superscript"/>
                <w:lang w:eastAsia="zh-CN"/>
              </w:rPr>
              <w:t>5</w:t>
            </w:r>
          </w:p>
        </w:tc>
      </w:tr>
      <w:tr w:rsidR="00E72B6E" w14:paraId="27BF741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0FC5C1" w14:textId="77777777" w:rsidR="00E72B6E" w:rsidRDefault="00E72B6E" w:rsidP="005751FE">
            <w:pPr>
              <w:pStyle w:val="TAC"/>
              <w:rPr>
                <w:lang w:eastAsia="sv-SE"/>
              </w:rPr>
            </w:pPr>
            <w:r w:rsidRPr="00470EA5">
              <w:rPr>
                <w:lang w:eastAsia="sv-SE"/>
              </w:rPr>
              <w:t>DC_1-3-7_n40-n77</w:t>
            </w:r>
          </w:p>
          <w:p w14:paraId="07226D49" w14:textId="77777777" w:rsidR="00E72B6E" w:rsidRDefault="00E72B6E" w:rsidP="005751FE">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4EC739C6" w14:textId="77777777" w:rsidR="00E72B6E" w:rsidRPr="00470EA5" w:rsidRDefault="00E72B6E" w:rsidP="005751FE">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039DF" w14:textId="77777777" w:rsidR="00E72B6E" w:rsidRDefault="00E72B6E" w:rsidP="005751FE">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B8EACA" w14:textId="77777777" w:rsidR="00E72B6E" w:rsidRPr="00470EA5" w:rsidRDefault="00E72B6E" w:rsidP="005751FE">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142BDD" w14:textId="77777777" w:rsidR="00E72B6E" w:rsidRDefault="00E72B6E" w:rsidP="005751FE">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4E38705" w14:textId="77777777" w:rsidR="00E72B6E" w:rsidRDefault="00E72B6E" w:rsidP="005751FE">
            <w:pPr>
              <w:pStyle w:val="TAC"/>
              <w:rPr>
                <w:lang w:eastAsia="sv-SE"/>
              </w:rPr>
            </w:pPr>
            <w:r w:rsidRPr="00470EA5">
              <w:rPr>
                <w:lang w:eastAsia="sv-SE"/>
              </w:rPr>
              <w:t>0.8</w:t>
            </w:r>
          </w:p>
        </w:tc>
      </w:tr>
      <w:tr w:rsidR="00E72B6E" w14:paraId="036BA86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5E681" w14:textId="77777777" w:rsidR="00E72B6E" w:rsidRDefault="00E72B6E" w:rsidP="005751FE">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8D3A2" w14:textId="77777777" w:rsidR="00E72B6E" w:rsidRDefault="00E72B6E" w:rsidP="005751FE">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AF91"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B0C9E" w14:textId="77777777" w:rsidR="00E72B6E" w:rsidRDefault="00E72B6E" w:rsidP="005751FE">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D30E" w14:textId="77777777" w:rsidR="00E72B6E" w:rsidRDefault="00E72B6E" w:rsidP="005751F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088C5" w14:textId="77777777" w:rsidR="00E72B6E" w:rsidRDefault="00E72B6E" w:rsidP="005751FE">
            <w:pPr>
              <w:pStyle w:val="TAC"/>
              <w:rPr>
                <w:lang w:eastAsia="zh-CN"/>
              </w:rPr>
            </w:pPr>
            <w:r>
              <w:rPr>
                <w:lang w:eastAsia="zh-CN"/>
              </w:rPr>
              <w:t>0.8</w:t>
            </w:r>
          </w:p>
        </w:tc>
      </w:tr>
      <w:tr w:rsidR="00E72B6E" w14:paraId="5F1EE1F1" w14:textId="77777777" w:rsidTr="005751FE">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427A7FE" w14:textId="77777777" w:rsidR="00E72B6E" w:rsidRPr="00EF5447" w:rsidRDefault="00E72B6E" w:rsidP="005751FE">
            <w:pPr>
              <w:pStyle w:val="TAC"/>
            </w:pPr>
            <w:r w:rsidRPr="00FD3A85">
              <w:rPr>
                <w:rFonts w:cs="Arial"/>
                <w:lang w:eastAsia="ja-JP"/>
              </w:rPr>
              <w:t>DC_1-3-7_n75-n78</w:t>
            </w:r>
          </w:p>
        </w:tc>
        <w:tc>
          <w:tcPr>
            <w:tcW w:w="1332" w:type="dxa"/>
            <w:vAlign w:val="center"/>
          </w:tcPr>
          <w:p w14:paraId="1064A6CC" w14:textId="77777777" w:rsidR="00E72B6E" w:rsidRDefault="00E72B6E" w:rsidP="005751FE">
            <w:pPr>
              <w:pStyle w:val="TAC"/>
              <w:rPr>
                <w:lang w:eastAsia="ko-KR"/>
              </w:rPr>
            </w:pPr>
            <w:r>
              <w:rPr>
                <w:rFonts w:hint="eastAsia"/>
                <w:lang w:eastAsia="ko-KR"/>
              </w:rPr>
              <w:t>0.7</w:t>
            </w:r>
          </w:p>
        </w:tc>
        <w:tc>
          <w:tcPr>
            <w:tcW w:w="1333" w:type="dxa"/>
            <w:vAlign w:val="center"/>
          </w:tcPr>
          <w:p w14:paraId="005FACB1" w14:textId="77777777" w:rsidR="00E72B6E" w:rsidRDefault="00E72B6E" w:rsidP="005751FE">
            <w:pPr>
              <w:pStyle w:val="TAC"/>
              <w:rPr>
                <w:lang w:eastAsia="ko-KR"/>
              </w:rPr>
            </w:pPr>
            <w:r>
              <w:rPr>
                <w:rFonts w:hint="eastAsia"/>
                <w:lang w:eastAsia="ko-KR"/>
              </w:rPr>
              <w:t>0.7</w:t>
            </w:r>
          </w:p>
        </w:tc>
        <w:tc>
          <w:tcPr>
            <w:tcW w:w="1332" w:type="dxa"/>
            <w:vAlign w:val="center"/>
          </w:tcPr>
          <w:p w14:paraId="7170A7D6" w14:textId="77777777" w:rsidR="00E72B6E" w:rsidRPr="00EF5447" w:rsidRDefault="00E72B6E" w:rsidP="005751FE">
            <w:pPr>
              <w:pStyle w:val="TAC"/>
              <w:rPr>
                <w:lang w:eastAsia="ko-KR"/>
              </w:rPr>
            </w:pPr>
            <w:r>
              <w:rPr>
                <w:rFonts w:hint="eastAsia"/>
                <w:lang w:eastAsia="ko-KR"/>
              </w:rPr>
              <w:t>0.7</w:t>
            </w:r>
          </w:p>
        </w:tc>
        <w:tc>
          <w:tcPr>
            <w:tcW w:w="1333" w:type="dxa"/>
            <w:vAlign w:val="center"/>
          </w:tcPr>
          <w:p w14:paraId="09E3BD06" w14:textId="77777777" w:rsidR="00E72B6E" w:rsidRDefault="00E72B6E" w:rsidP="005751FE">
            <w:pPr>
              <w:pStyle w:val="TAC"/>
              <w:rPr>
                <w:lang w:eastAsia="ko-KR"/>
              </w:rPr>
            </w:pPr>
            <w:r>
              <w:rPr>
                <w:rFonts w:hint="eastAsia"/>
                <w:lang w:eastAsia="ko-KR"/>
              </w:rPr>
              <w:t>-</w:t>
            </w:r>
          </w:p>
        </w:tc>
        <w:tc>
          <w:tcPr>
            <w:tcW w:w="1333" w:type="dxa"/>
            <w:vAlign w:val="center"/>
          </w:tcPr>
          <w:p w14:paraId="00D74FD9" w14:textId="77777777" w:rsidR="00E72B6E" w:rsidRDefault="00E72B6E" w:rsidP="005751FE">
            <w:pPr>
              <w:pStyle w:val="TAC"/>
              <w:rPr>
                <w:lang w:eastAsia="ko-KR"/>
              </w:rPr>
            </w:pPr>
            <w:r>
              <w:rPr>
                <w:rFonts w:hint="eastAsia"/>
                <w:lang w:eastAsia="ko-KR"/>
              </w:rPr>
              <w:t>0.8</w:t>
            </w:r>
          </w:p>
        </w:tc>
      </w:tr>
      <w:tr w:rsidR="00E72B6E" w:rsidRPr="0077063B" w14:paraId="1F0D6930" w14:textId="77777777" w:rsidTr="005751FE">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ECEB78A" w14:textId="77777777" w:rsidR="00E72B6E" w:rsidRPr="00FD3A85" w:rsidRDefault="00E72B6E" w:rsidP="005751FE">
            <w:pPr>
              <w:pStyle w:val="TAC"/>
              <w:rPr>
                <w:rFonts w:cs="Arial"/>
                <w:lang w:eastAsia="ja-JP"/>
              </w:rPr>
            </w:pPr>
            <w:r>
              <w:rPr>
                <w:rFonts w:cs="Arial"/>
                <w:lang w:eastAsia="ja-JP"/>
              </w:rPr>
              <w:t>DC_1-3-7_n78-n105</w:t>
            </w:r>
          </w:p>
        </w:tc>
        <w:tc>
          <w:tcPr>
            <w:tcW w:w="1332" w:type="dxa"/>
            <w:vAlign w:val="center"/>
          </w:tcPr>
          <w:p w14:paraId="1B63F809" w14:textId="77777777" w:rsidR="00E72B6E" w:rsidRPr="00C36054" w:rsidRDefault="00E72B6E" w:rsidP="005751FE">
            <w:pPr>
              <w:pStyle w:val="TAC"/>
              <w:rPr>
                <w:rFonts w:cs="Arial"/>
                <w:lang w:eastAsia="ja-JP"/>
              </w:rPr>
            </w:pPr>
            <w:r w:rsidRPr="00C36054">
              <w:rPr>
                <w:rFonts w:cs="Arial"/>
                <w:lang w:eastAsia="ja-JP"/>
              </w:rPr>
              <w:t>0.7</w:t>
            </w:r>
          </w:p>
        </w:tc>
        <w:tc>
          <w:tcPr>
            <w:tcW w:w="1333" w:type="dxa"/>
            <w:vAlign w:val="center"/>
          </w:tcPr>
          <w:p w14:paraId="652F2F02" w14:textId="77777777" w:rsidR="00E72B6E" w:rsidRPr="00C36054" w:rsidRDefault="00E72B6E" w:rsidP="005751FE">
            <w:pPr>
              <w:pStyle w:val="TAC"/>
              <w:rPr>
                <w:rFonts w:cs="Arial"/>
                <w:lang w:eastAsia="ja-JP"/>
              </w:rPr>
            </w:pPr>
            <w:r w:rsidRPr="00C36054">
              <w:rPr>
                <w:rFonts w:cs="Arial"/>
                <w:lang w:eastAsia="ja-JP"/>
              </w:rPr>
              <w:t>0.7</w:t>
            </w:r>
          </w:p>
        </w:tc>
        <w:tc>
          <w:tcPr>
            <w:tcW w:w="1332" w:type="dxa"/>
            <w:vAlign w:val="center"/>
          </w:tcPr>
          <w:p w14:paraId="5E2B5357" w14:textId="77777777" w:rsidR="00E72B6E" w:rsidRPr="00C36054" w:rsidRDefault="00E72B6E" w:rsidP="005751FE">
            <w:pPr>
              <w:pStyle w:val="TAC"/>
              <w:rPr>
                <w:rFonts w:cs="Arial"/>
                <w:lang w:eastAsia="ja-JP"/>
              </w:rPr>
            </w:pPr>
            <w:r w:rsidRPr="00C36054">
              <w:rPr>
                <w:rFonts w:cs="Arial"/>
                <w:lang w:eastAsia="ja-JP"/>
              </w:rPr>
              <w:t>0.7</w:t>
            </w:r>
          </w:p>
        </w:tc>
        <w:tc>
          <w:tcPr>
            <w:tcW w:w="1333" w:type="dxa"/>
            <w:vAlign w:val="center"/>
          </w:tcPr>
          <w:p w14:paraId="3F2914DC" w14:textId="77777777" w:rsidR="00E72B6E" w:rsidRPr="00C36054" w:rsidRDefault="00E72B6E" w:rsidP="005751FE">
            <w:pPr>
              <w:pStyle w:val="TAC"/>
              <w:rPr>
                <w:rFonts w:cs="Arial"/>
                <w:lang w:eastAsia="ja-JP"/>
              </w:rPr>
            </w:pPr>
            <w:r w:rsidRPr="00C36054">
              <w:rPr>
                <w:rFonts w:cs="Arial"/>
                <w:lang w:eastAsia="ja-JP"/>
              </w:rPr>
              <w:t>0.8</w:t>
            </w:r>
          </w:p>
        </w:tc>
        <w:tc>
          <w:tcPr>
            <w:tcW w:w="1333" w:type="dxa"/>
            <w:vAlign w:val="center"/>
          </w:tcPr>
          <w:p w14:paraId="2612171D" w14:textId="77777777" w:rsidR="00E72B6E" w:rsidRPr="00C36054" w:rsidRDefault="00E72B6E" w:rsidP="005751FE">
            <w:pPr>
              <w:pStyle w:val="TAC"/>
              <w:rPr>
                <w:rFonts w:cs="Arial"/>
                <w:lang w:eastAsia="ja-JP"/>
              </w:rPr>
            </w:pPr>
            <w:r w:rsidRPr="00C36054">
              <w:rPr>
                <w:rFonts w:cs="Arial"/>
                <w:lang w:eastAsia="ja-JP"/>
              </w:rPr>
              <w:t>0.7</w:t>
            </w:r>
          </w:p>
        </w:tc>
      </w:tr>
      <w:tr w:rsidR="00E72B6E" w14:paraId="061A249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890C02" w14:textId="77777777" w:rsidR="00E72B6E" w:rsidRDefault="00E72B6E" w:rsidP="005751FE">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EA410" w14:textId="77777777" w:rsidR="00E72B6E" w:rsidRDefault="00E72B6E" w:rsidP="005751FE">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8AC8A" w14:textId="77777777" w:rsidR="00E72B6E" w:rsidRDefault="00E72B6E" w:rsidP="005751F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002D9"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A1B11" w14:textId="77777777" w:rsidR="00E72B6E" w:rsidRDefault="00E72B6E" w:rsidP="005751F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D4C04" w14:textId="77777777" w:rsidR="00E72B6E" w:rsidRDefault="00E72B6E" w:rsidP="005751FE">
            <w:pPr>
              <w:pStyle w:val="TAC"/>
              <w:rPr>
                <w:lang w:eastAsia="zh-CN"/>
              </w:rPr>
            </w:pPr>
            <w:r>
              <w:rPr>
                <w:lang w:eastAsia="zh-CN"/>
              </w:rPr>
              <w:t>0.6</w:t>
            </w:r>
          </w:p>
        </w:tc>
      </w:tr>
      <w:tr w:rsidR="00E72B6E" w14:paraId="4DC42A0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F9DD44" w14:textId="77777777" w:rsidR="00E72B6E" w:rsidRDefault="00E72B6E" w:rsidP="005751FE">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A4695" w14:textId="77777777" w:rsidR="00E72B6E" w:rsidRDefault="00E72B6E" w:rsidP="005751FE">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2838C"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D34EE" w14:textId="77777777" w:rsidR="00E72B6E" w:rsidRDefault="00E72B6E" w:rsidP="005751FE">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4423C" w14:textId="77777777" w:rsidR="00E72B6E" w:rsidRDefault="00E72B6E" w:rsidP="005751F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DE557" w14:textId="77777777" w:rsidR="00E72B6E" w:rsidRDefault="00E72B6E" w:rsidP="005751FE">
            <w:pPr>
              <w:pStyle w:val="TAC"/>
              <w:rPr>
                <w:rFonts w:cs="Arial"/>
                <w:lang w:eastAsia="zh-CN"/>
              </w:rPr>
            </w:pPr>
            <w:r>
              <w:rPr>
                <w:rFonts w:cs="Arial"/>
                <w:lang w:eastAsia="zh-CN"/>
              </w:rPr>
              <w:t>0.8</w:t>
            </w:r>
          </w:p>
        </w:tc>
      </w:tr>
      <w:tr w:rsidR="00E72B6E" w14:paraId="3250E16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D05E9" w14:textId="77777777" w:rsidR="00E72B6E" w:rsidRDefault="00E72B6E" w:rsidP="005751FE">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8C4C4"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15643"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737FB"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B8AC1"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B740" w14:textId="77777777" w:rsidR="00E72B6E" w:rsidRDefault="00E72B6E" w:rsidP="005751FE">
            <w:pPr>
              <w:pStyle w:val="TAC"/>
              <w:rPr>
                <w:lang w:eastAsia="zh-CN"/>
              </w:rPr>
            </w:pPr>
            <w:r>
              <w:rPr>
                <w:lang w:eastAsia="zh-CN"/>
              </w:rPr>
              <w:t>0.8</w:t>
            </w:r>
          </w:p>
        </w:tc>
      </w:tr>
      <w:tr w:rsidR="00E72B6E" w14:paraId="402D0C4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2F285" w14:textId="77777777" w:rsidR="00E72B6E" w:rsidRDefault="00E72B6E" w:rsidP="005751FE">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BF92" w14:textId="77777777" w:rsidR="00E72B6E" w:rsidRDefault="00E72B6E" w:rsidP="005751FE">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8030D" w14:textId="77777777" w:rsidR="00E72B6E" w:rsidRDefault="00E72B6E" w:rsidP="005751FE">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A00B5" w14:textId="77777777" w:rsidR="00E72B6E" w:rsidRDefault="00E72B6E" w:rsidP="005751FE">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A0AAD" w14:textId="77777777" w:rsidR="00E72B6E" w:rsidRDefault="00E72B6E" w:rsidP="005751F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7068" w14:textId="77777777" w:rsidR="00E72B6E" w:rsidRDefault="00E72B6E" w:rsidP="005751FE">
            <w:pPr>
              <w:pStyle w:val="TAC"/>
              <w:rPr>
                <w:rFonts w:eastAsia="Calibri"/>
                <w:szCs w:val="18"/>
              </w:rPr>
            </w:pPr>
            <w:r>
              <w:rPr>
                <w:lang w:eastAsia="zh-CN"/>
              </w:rPr>
              <w:t>0.8</w:t>
            </w:r>
          </w:p>
        </w:tc>
      </w:tr>
      <w:tr w:rsidR="00E72B6E" w14:paraId="2B19904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D49CD" w14:textId="77777777" w:rsidR="00E72B6E" w:rsidRDefault="00E72B6E" w:rsidP="005751FE">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50BED"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73D65"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0B4F"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D9157"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DA6ED" w14:textId="77777777" w:rsidR="00E72B6E" w:rsidRDefault="00E72B6E" w:rsidP="005751FE">
            <w:pPr>
              <w:pStyle w:val="TAC"/>
              <w:rPr>
                <w:lang w:eastAsia="zh-CN"/>
              </w:rPr>
            </w:pPr>
            <w:r>
              <w:rPr>
                <w:lang w:eastAsia="zh-CN"/>
              </w:rPr>
              <w:t>0.8</w:t>
            </w:r>
          </w:p>
        </w:tc>
      </w:tr>
      <w:tr w:rsidR="00E72B6E" w14:paraId="620EEB3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13795" w14:textId="77777777" w:rsidR="00E72B6E" w:rsidRDefault="00E72B6E" w:rsidP="005751FE">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E1AA9"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17C77"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CE7B"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DF1DE"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996D" w14:textId="77777777" w:rsidR="00E72B6E" w:rsidRDefault="00E72B6E" w:rsidP="005751FE">
            <w:pPr>
              <w:pStyle w:val="TAC"/>
              <w:rPr>
                <w:lang w:eastAsia="zh-CN"/>
              </w:rPr>
            </w:pPr>
            <w:r>
              <w:rPr>
                <w:lang w:eastAsia="zh-CN"/>
              </w:rPr>
              <w:t>0.8</w:t>
            </w:r>
          </w:p>
        </w:tc>
      </w:tr>
      <w:tr w:rsidR="00E72B6E" w14:paraId="041D982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63CB5E" w14:textId="77777777" w:rsidR="00E72B6E" w:rsidRDefault="00E72B6E" w:rsidP="005751FE">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C7DBC2D"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EA8DAE6" w14:textId="77777777" w:rsidR="00E72B6E" w:rsidRDefault="00E72B6E" w:rsidP="005751FE">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26725"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BDC1E" w14:textId="77777777" w:rsidR="00E72B6E" w:rsidRDefault="00E72B6E" w:rsidP="005751FE">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5766" w14:textId="77777777" w:rsidR="00E72B6E" w:rsidRDefault="00E72B6E" w:rsidP="005751FE">
            <w:pPr>
              <w:pStyle w:val="TAC"/>
              <w:rPr>
                <w:rFonts w:cs="Arial"/>
                <w:lang w:eastAsia="zh-CN"/>
              </w:rPr>
            </w:pPr>
            <w:r>
              <w:rPr>
                <w:lang w:eastAsia="zh-CN"/>
              </w:rPr>
              <w:t>0.5</w:t>
            </w:r>
          </w:p>
        </w:tc>
      </w:tr>
      <w:tr w:rsidR="00E72B6E" w14:paraId="3D3ED25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20D0A" w14:textId="77777777" w:rsidR="00E72B6E" w:rsidRDefault="00E72B6E" w:rsidP="005751FE">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129B3DC9"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89DF2F4"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E578E"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19F0E"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FA5F8" w14:textId="77777777" w:rsidR="00E72B6E" w:rsidRDefault="00E72B6E" w:rsidP="005751FE">
            <w:pPr>
              <w:pStyle w:val="TAC"/>
              <w:rPr>
                <w:rFonts w:cs="Arial"/>
                <w:lang w:eastAsia="zh-CN"/>
              </w:rPr>
            </w:pPr>
            <w:r>
              <w:rPr>
                <w:rFonts w:cs="Arial"/>
                <w:lang w:eastAsia="zh-CN"/>
              </w:rPr>
              <w:t>0.8</w:t>
            </w:r>
          </w:p>
        </w:tc>
      </w:tr>
      <w:tr w:rsidR="00E72B6E" w14:paraId="15E5F38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7423F" w14:textId="77777777" w:rsidR="00E72B6E" w:rsidRDefault="00E72B6E" w:rsidP="005751FE">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D55360A" w14:textId="77777777" w:rsidR="00E72B6E" w:rsidRDefault="00E72B6E" w:rsidP="005751FE">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06FE97"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1C257" w14:textId="77777777" w:rsidR="00E72B6E" w:rsidRDefault="00E72B6E" w:rsidP="005751FE">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97B7E" w14:textId="77777777" w:rsidR="00E72B6E" w:rsidRDefault="00E72B6E" w:rsidP="005751FE">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35C39" w14:textId="77777777" w:rsidR="00E72B6E" w:rsidRDefault="00E72B6E" w:rsidP="005751FE">
            <w:pPr>
              <w:pStyle w:val="TAC"/>
              <w:rPr>
                <w:rFonts w:cs="Arial"/>
                <w:lang w:eastAsia="zh-CN"/>
              </w:rPr>
            </w:pPr>
            <w:r>
              <w:rPr>
                <w:lang w:eastAsia="zh-CN"/>
              </w:rPr>
              <w:t>0.8</w:t>
            </w:r>
            <w:r>
              <w:rPr>
                <w:vertAlign w:val="superscript"/>
                <w:lang w:eastAsia="zh-CN"/>
              </w:rPr>
              <w:t>5</w:t>
            </w:r>
          </w:p>
        </w:tc>
      </w:tr>
      <w:tr w:rsidR="00E72B6E" w14:paraId="30BDEFF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BCC023" w14:textId="77777777" w:rsidR="00E72B6E" w:rsidRDefault="00E72B6E" w:rsidP="005751FE">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3D1BD" w14:textId="77777777" w:rsidR="00E72B6E" w:rsidRDefault="00E72B6E" w:rsidP="005751FE">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1FD07"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4C652"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8E3EC" w14:textId="77777777" w:rsidR="00E72B6E" w:rsidRDefault="00E72B6E" w:rsidP="005751F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AE0C" w14:textId="77777777" w:rsidR="00E72B6E" w:rsidRDefault="00E72B6E" w:rsidP="005751FE">
            <w:pPr>
              <w:pStyle w:val="TAC"/>
            </w:pPr>
            <w:r>
              <w:rPr>
                <w:lang w:eastAsia="zh-CN"/>
              </w:rPr>
              <w:t>0.8</w:t>
            </w:r>
          </w:p>
        </w:tc>
      </w:tr>
      <w:tr w:rsidR="00E72B6E" w14:paraId="0CBA3CB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C4023" w14:textId="77777777" w:rsidR="00E72B6E" w:rsidRDefault="00E72B6E" w:rsidP="005751FE">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52AEC"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C8005" w14:textId="77777777" w:rsidR="00E72B6E" w:rsidRDefault="00E72B6E" w:rsidP="005751F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819F5" w14:textId="77777777" w:rsidR="00E72B6E" w:rsidRDefault="00E72B6E" w:rsidP="005751F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89330"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6158" w14:textId="77777777" w:rsidR="00E72B6E" w:rsidRDefault="00E72B6E" w:rsidP="005751FE">
            <w:pPr>
              <w:pStyle w:val="TAC"/>
              <w:rPr>
                <w:lang w:eastAsia="zh-CN"/>
              </w:rPr>
            </w:pPr>
            <w:r>
              <w:rPr>
                <w:lang w:eastAsia="zh-CN"/>
              </w:rPr>
              <w:t>0.8</w:t>
            </w:r>
          </w:p>
        </w:tc>
      </w:tr>
      <w:tr w:rsidR="00E72B6E" w14:paraId="5A4DACE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73654" w14:textId="77777777" w:rsidR="00E72B6E" w:rsidRDefault="00E72B6E" w:rsidP="005751FE">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C212A" w14:textId="77777777" w:rsidR="00E72B6E" w:rsidRDefault="00E72B6E" w:rsidP="005751FE">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10A44" w14:textId="77777777" w:rsidR="00E72B6E" w:rsidRDefault="00E72B6E" w:rsidP="005751FE">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3D3E2" w14:textId="77777777" w:rsidR="00E72B6E" w:rsidRDefault="00E72B6E" w:rsidP="005751FE">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43E45"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CD9D" w14:textId="77777777" w:rsidR="00E72B6E" w:rsidRDefault="00E72B6E" w:rsidP="005751F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72B6E" w14:paraId="3272BA4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EF85A4" w14:textId="77777777" w:rsidR="00E72B6E" w:rsidRDefault="00E72B6E" w:rsidP="005751FE">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6CF5A" w14:textId="77777777" w:rsidR="00E72B6E" w:rsidRDefault="00E72B6E" w:rsidP="005751F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D8364" w14:textId="77777777" w:rsidR="00E72B6E" w:rsidRDefault="00E72B6E" w:rsidP="005751F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690C"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8C368" w14:textId="77777777" w:rsidR="00E72B6E" w:rsidRDefault="00E72B6E" w:rsidP="005751F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D42A5" w14:textId="77777777" w:rsidR="00E72B6E" w:rsidRDefault="00E72B6E" w:rsidP="005751FE">
            <w:pPr>
              <w:pStyle w:val="TAC"/>
              <w:rPr>
                <w:szCs w:val="18"/>
                <w:lang w:eastAsia="zh-CN"/>
              </w:rPr>
            </w:pPr>
            <w:r>
              <w:rPr>
                <w:szCs w:val="18"/>
                <w:lang w:eastAsia="zh-CN"/>
              </w:rPr>
              <w:t>0.8</w:t>
            </w:r>
          </w:p>
        </w:tc>
      </w:tr>
      <w:tr w:rsidR="00E72B6E" w14:paraId="688A834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17695" w14:textId="77777777" w:rsidR="00E72B6E" w:rsidRDefault="00E72B6E" w:rsidP="005751FE">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F19D5" w14:textId="77777777" w:rsidR="00E72B6E" w:rsidRDefault="00E72B6E" w:rsidP="005751F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EC2D8" w14:textId="77777777" w:rsidR="00E72B6E" w:rsidRDefault="00E72B6E" w:rsidP="005751FE">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5905E"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02CF4" w14:textId="77777777" w:rsidR="00E72B6E" w:rsidRDefault="00E72B6E" w:rsidP="005751FE">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97F6F" w14:textId="77777777" w:rsidR="00E72B6E" w:rsidRDefault="00E72B6E" w:rsidP="005751FE">
            <w:pPr>
              <w:pStyle w:val="TAC"/>
              <w:rPr>
                <w:rFonts w:eastAsia="Calibri"/>
                <w:szCs w:val="18"/>
              </w:rPr>
            </w:pPr>
            <w:r>
              <w:rPr>
                <w:szCs w:val="18"/>
                <w:lang w:eastAsia="zh-CN"/>
              </w:rPr>
              <w:t>0.8</w:t>
            </w:r>
          </w:p>
        </w:tc>
      </w:tr>
      <w:tr w:rsidR="00E72B6E" w14:paraId="70A5EA7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B900A" w14:textId="77777777" w:rsidR="00E72B6E" w:rsidRDefault="00E72B6E" w:rsidP="005751FE">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1631A787" w14:textId="77777777" w:rsidR="00E72B6E" w:rsidRDefault="00E72B6E" w:rsidP="005751FE">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9F49BFF" w14:textId="77777777" w:rsidR="00E72B6E" w:rsidRDefault="00E72B6E" w:rsidP="005751FE">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30B9" w14:textId="77777777" w:rsidR="00E72B6E" w:rsidRDefault="00E72B6E" w:rsidP="005751FE">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EDB2" w14:textId="77777777" w:rsidR="00E72B6E" w:rsidRDefault="00E72B6E" w:rsidP="005751FE">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979E3" w14:textId="77777777" w:rsidR="00E72B6E" w:rsidRDefault="00E72B6E" w:rsidP="005751FE">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72B6E" w14:paraId="51AA315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0610C" w14:textId="77777777" w:rsidR="00E72B6E" w:rsidRDefault="00E72B6E" w:rsidP="005751FE">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DB67"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FAA6" w14:textId="77777777" w:rsidR="00E72B6E" w:rsidRDefault="00E72B6E" w:rsidP="005751FE">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49271"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2AE40" w14:textId="77777777" w:rsidR="00E72B6E" w:rsidRDefault="00E72B6E" w:rsidP="005751F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3A5BD" w14:textId="77777777" w:rsidR="00E72B6E" w:rsidRDefault="00E72B6E" w:rsidP="005751FE">
            <w:pPr>
              <w:pStyle w:val="TAC"/>
              <w:rPr>
                <w:szCs w:val="18"/>
                <w:lang w:eastAsia="zh-CN"/>
              </w:rPr>
            </w:pPr>
            <w:r>
              <w:rPr>
                <w:szCs w:val="18"/>
                <w:lang w:eastAsia="zh-CN"/>
              </w:rPr>
              <w:t>0.8</w:t>
            </w:r>
          </w:p>
        </w:tc>
      </w:tr>
      <w:tr w:rsidR="00E72B6E" w14:paraId="7F39198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446E7" w14:textId="77777777" w:rsidR="00E72B6E" w:rsidRDefault="00E72B6E" w:rsidP="005751FE">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0D367"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AD4D6" w14:textId="77777777" w:rsidR="00E72B6E" w:rsidRDefault="00E72B6E" w:rsidP="005751FE">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3D4FC" w14:textId="77777777" w:rsidR="00E72B6E" w:rsidRDefault="00E72B6E" w:rsidP="005751F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E86B6" w14:textId="77777777" w:rsidR="00E72B6E" w:rsidRDefault="00E72B6E" w:rsidP="005751FE">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D2AE" w14:textId="77777777" w:rsidR="00E72B6E" w:rsidRDefault="00E72B6E" w:rsidP="005751FE">
            <w:pPr>
              <w:pStyle w:val="TAC"/>
              <w:rPr>
                <w:rFonts w:eastAsia="Calibri"/>
                <w:szCs w:val="18"/>
              </w:rPr>
            </w:pPr>
            <w:r>
              <w:rPr>
                <w:szCs w:val="18"/>
                <w:lang w:eastAsia="zh-CN"/>
              </w:rPr>
              <w:t>0.8</w:t>
            </w:r>
          </w:p>
        </w:tc>
      </w:tr>
      <w:tr w:rsidR="00E72B6E" w14:paraId="7547DA9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953259" w14:textId="77777777" w:rsidR="00E72B6E" w:rsidRDefault="00E72B6E" w:rsidP="005751FE">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2B9662A" w14:textId="77777777" w:rsidR="00E72B6E" w:rsidRDefault="00E72B6E" w:rsidP="005751FE">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D9106F6" w14:textId="77777777" w:rsidR="00E72B6E" w:rsidRDefault="00E72B6E" w:rsidP="005751FE">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503ED" w14:textId="77777777" w:rsidR="00E72B6E" w:rsidRDefault="00E72B6E" w:rsidP="005751FE">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47EF9" w14:textId="77777777" w:rsidR="00E72B6E" w:rsidRDefault="00E72B6E" w:rsidP="005751FE">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81B9B" w14:textId="77777777" w:rsidR="00E72B6E" w:rsidRDefault="00E72B6E" w:rsidP="005751FE">
            <w:pPr>
              <w:pStyle w:val="TAC"/>
              <w:rPr>
                <w:rFonts w:ascii="Times New Roman" w:hAnsi="Times New Roman" w:cs="Arial"/>
              </w:rPr>
            </w:pPr>
            <w:r>
              <w:rPr>
                <w:szCs w:val="18"/>
                <w:lang w:eastAsia="zh-CN"/>
              </w:rPr>
              <w:t>0.8</w:t>
            </w:r>
          </w:p>
        </w:tc>
      </w:tr>
      <w:tr w:rsidR="00E72B6E" w14:paraId="63F3884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9A4938" w14:textId="77777777" w:rsidR="00E72B6E" w:rsidRDefault="00E72B6E" w:rsidP="005751FE">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9F7CC2D" w14:textId="77777777" w:rsidR="00E72B6E" w:rsidRDefault="00E72B6E" w:rsidP="005751FE">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260A43A" w14:textId="77777777" w:rsidR="00E72B6E" w:rsidRDefault="00E72B6E" w:rsidP="005751FE">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922A7"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5BDB" w14:textId="77777777" w:rsidR="00E72B6E" w:rsidRDefault="00E72B6E" w:rsidP="005751FE">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7855A" w14:textId="77777777" w:rsidR="00E72B6E" w:rsidRDefault="00E72B6E" w:rsidP="005751FE">
            <w:pPr>
              <w:pStyle w:val="TAC"/>
            </w:pPr>
            <w:r>
              <w:rPr>
                <w:szCs w:val="18"/>
                <w:lang w:eastAsia="zh-CN"/>
              </w:rPr>
              <w:t>0.8</w:t>
            </w:r>
          </w:p>
        </w:tc>
      </w:tr>
      <w:tr w:rsidR="00E72B6E" w14:paraId="2E9785B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05A60" w14:textId="77777777" w:rsidR="00E72B6E" w:rsidRDefault="00E72B6E" w:rsidP="005751FE">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7C009" w14:textId="77777777" w:rsidR="00E72B6E" w:rsidRDefault="00E72B6E" w:rsidP="005751F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EE4B9"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963AE" w14:textId="77777777" w:rsidR="00E72B6E" w:rsidRDefault="00E72B6E" w:rsidP="005751FE">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1AEDB" w14:textId="77777777" w:rsidR="00E72B6E" w:rsidRDefault="00E72B6E" w:rsidP="005751F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B438" w14:textId="77777777" w:rsidR="00E72B6E" w:rsidRDefault="00E72B6E" w:rsidP="005751FE">
            <w:pPr>
              <w:pStyle w:val="TAC"/>
              <w:rPr>
                <w:lang w:eastAsia="zh-CN"/>
              </w:rPr>
            </w:pPr>
            <w:r>
              <w:rPr>
                <w:lang w:eastAsia="zh-CN"/>
              </w:rPr>
              <w:t>0.8</w:t>
            </w:r>
          </w:p>
        </w:tc>
      </w:tr>
      <w:tr w:rsidR="00E72B6E" w14:paraId="2AA84D7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F167E5" w14:textId="77777777" w:rsidR="00E72B6E" w:rsidRDefault="00E72B6E" w:rsidP="005751FE">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B6854" w14:textId="77777777" w:rsidR="00E72B6E" w:rsidRDefault="00E72B6E" w:rsidP="005751FE">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E1178" w14:textId="77777777" w:rsidR="00E72B6E" w:rsidRDefault="00E72B6E" w:rsidP="005751FE">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0EFDA" w14:textId="77777777" w:rsidR="00E72B6E" w:rsidRDefault="00E72B6E" w:rsidP="005751FE">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E4E12" w14:textId="77777777" w:rsidR="00E72B6E" w:rsidRDefault="00E72B6E" w:rsidP="005751FE">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5D424" w14:textId="77777777" w:rsidR="00E72B6E" w:rsidRDefault="00E72B6E" w:rsidP="005751FE">
            <w:pPr>
              <w:pStyle w:val="TAC"/>
              <w:rPr>
                <w:rFonts w:eastAsia="MS Mincho" w:cs="Arial"/>
                <w:lang w:eastAsia="ja-JP"/>
              </w:rPr>
            </w:pPr>
            <w:r>
              <w:rPr>
                <w:lang w:eastAsia="zh-CN"/>
              </w:rPr>
              <w:t>0.8</w:t>
            </w:r>
          </w:p>
        </w:tc>
      </w:tr>
      <w:tr w:rsidR="00E72B6E" w14:paraId="36866DF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150D0" w14:textId="77777777" w:rsidR="00E72B6E" w:rsidRDefault="00E72B6E" w:rsidP="005751FE">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5E8F8" w14:textId="77777777" w:rsidR="00E72B6E" w:rsidRDefault="00E72B6E" w:rsidP="005751FE">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74EC8" w14:textId="77777777" w:rsidR="00E72B6E" w:rsidRDefault="00E72B6E" w:rsidP="005751FE">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61C95" w14:textId="77777777" w:rsidR="00E72B6E" w:rsidRDefault="00E72B6E" w:rsidP="005751FE">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3565E" w14:textId="77777777" w:rsidR="00E72B6E" w:rsidRDefault="00E72B6E" w:rsidP="005751FE">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556F9" w14:textId="77777777" w:rsidR="00E72B6E" w:rsidRDefault="00E72B6E" w:rsidP="005751FE">
            <w:pPr>
              <w:pStyle w:val="TAC"/>
              <w:rPr>
                <w:rFonts w:eastAsia="MS Mincho" w:cs="Arial"/>
                <w:lang w:eastAsia="ja-JP"/>
              </w:rPr>
            </w:pPr>
            <w:r>
              <w:rPr>
                <w:lang w:eastAsia="zh-CN"/>
              </w:rPr>
              <w:t>-</w:t>
            </w:r>
          </w:p>
        </w:tc>
      </w:tr>
      <w:tr w:rsidR="00E72B6E" w14:paraId="67D345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67373" w14:textId="77777777" w:rsidR="00E72B6E" w:rsidRDefault="00E72B6E" w:rsidP="005751FE">
            <w:pPr>
              <w:pStyle w:val="TAC"/>
              <w:rPr>
                <w:rFonts w:cs="Arial"/>
              </w:rPr>
            </w:pPr>
            <w:r>
              <w:rPr>
                <w:rFonts w:cs="Arial"/>
              </w:rPr>
              <w:lastRenderedPageBreak/>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7FC3C"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4747E"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5F8C9" w14:textId="77777777" w:rsidR="00E72B6E" w:rsidRDefault="00E72B6E" w:rsidP="005751F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63041" w14:textId="77777777" w:rsidR="00E72B6E" w:rsidRDefault="00E72B6E" w:rsidP="005751F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038D" w14:textId="77777777" w:rsidR="00E72B6E" w:rsidRDefault="00E72B6E" w:rsidP="005751FE">
            <w:pPr>
              <w:pStyle w:val="TAC"/>
              <w:rPr>
                <w:rFonts w:cs="Arial"/>
                <w:lang w:eastAsia="zh-CN"/>
              </w:rPr>
            </w:pPr>
            <w:r>
              <w:rPr>
                <w:rFonts w:cs="Arial"/>
                <w:lang w:eastAsia="zh-CN"/>
              </w:rPr>
              <w:t>0.8</w:t>
            </w:r>
          </w:p>
        </w:tc>
      </w:tr>
      <w:tr w:rsidR="00E72B6E" w14:paraId="7E0E273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1F88CA" w14:textId="77777777" w:rsidR="00E72B6E" w:rsidRDefault="00E72B6E" w:rsidP="005751FE">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F7610"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124FF" w14:textId="77777777" w:rsidR="00E72B6E" w:rsidRDefault="00E72B6E" w:rsidP="005751F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514AA" w14:textId="77777777" w:rsidR="00E72B6E" w:rsidRDefault="00E72B6E" w:rsidP="005751F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6A948" w14:textId="77777777" w:rsidR="00E72B6E" w:rsidRDefault="00E72B6E" w:rsidP="005751FE">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8FBBC" w14:textId="77777777" w:rsidR="00E72B6E" w:rsidRDefault="00E72B6E" w:rsidP="005751FE">
            <w:pPr>
              <w:pStyle w:val="TAC"/>
              <w:rPr>
                <w:rFonts w:cs="Arial"/>
                <w:lang w:eastAsia="ja-JP"/>
              </w:rPr>
            </w:pPr>
            <w:r>
              <w:rPr>
                <w:rFonts w:cs="Arial"/>
                <w:lang w:eastAsia="zh-CN"/>
              </w:rPr>
              <w:t>0.8</w:t>
            </w:r>
          </w:p>
        </w:tc>
      </w:tr>
      <w:tr w:rsidR="00E72B6E" w14:paraId="5E6239B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02A972" w14:textId="77777777" w:rsidR="00E72B6E" w:rsidRDefault="00E72B6E" w:rsidP="005751FE">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B2CB2" w14:textId="77777777" w:rsidR="00E72B6E" w:rsidRDefault="00E72B6E" w:rsidP="005751FE">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E5791"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25879" w14:textId="77777777" w:rsidR="00E72B6E" w:rsidRDefault="00E72B6E" w:rsidP="005751FE">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FD89" w14:textId="77777777" w:rsidR="00E72B6E" w:rsidRDefault="00E72B6E" w:rsidP="005751F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35A0C" w14:textId="77777777" w:rsidR="00E72B6E" w:rsidRDefault="00E72B6E" w:rsidP="005751FE">
            <w:pPr>
              <w:pStyle w:val="TAC"/>
              <w:rPr>
                <w:rFonts w:cs="Arial"/>
                <w:lang w:eastAsia="zh-CN"/>
              </w:rPr>
            </w:pPr>
            <w:r>
              <w:rPr>
                <w:rFonts w:cs="Arial"/>
                <w:lang w:eastAsia="zh-CN"/>
              </w:rPr>
              <w:t>-</w:t>
            </w:r>
          </w:p>
        </w:tc>
      </w:tr>
      <w:tr w:rsidR="00E72B6E" w14:paraId="6D0EE99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C82D5" w14:textId="77777777" w:rsidR="00E72B6E" w:rsidRDefault="00E72B6E" w:rsidP="005751FE">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41A6C" w14:textId="77777777" w:rsidR="00E72B6E" w:rsidRDefault="00E72B6E" w:rsidP="005751F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4A38"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A2DE6" w14:textId="77777777" w:rsidR="00E72B6E" w:rsidRDefault="00E72B6E" w:rsidP="005751F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F8515"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136C5" w14:textId="77777777" w:rsidR="00E72B6E" w:rsidRDefault="00E72B6E" w:rsidP="005751FE">
            <w:pPr>
              <w:pStyle w:val="TAC"/>
              <w:rPr>
                <w:rFonts w:cs="Arial"/>
                <w:lang w:eastAsia="zh-CN"/>
              </w:rPr>
            </w:pPr>
            <w:r>
              <w:rPr>
                <w:rFonts w:cs="Arial"/>
                <w:lang w:eastAsia="zh-CN"/>
              </w:rPr>
              <w:t>0.8</w:t>
            </w:r>
          </w:p>
        </w:tc>
      </w:tr>
      <w:tr w:rsidR="00E72B6E" w14:paraId="77A1186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257298" w14:textId="77777777" w:rsidR="00E72B6E" w:rsidRDefault="00E72B6E" w:rsidP="005751FE">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A188B" w14:textId="77777777" w:rsidR="00E72B6E" w:rsidRDefault="00E72B6E" w:rsidP="005751F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C78EC" w14:textId="77777777" w:rsidR="00E72B6E" w:rsidRDefault="00E72B6E" w:rsidP="005751FE">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7A2D7" w14:textId="77777777" w:rsidR="00E72B6E" w:rsidRDefault="00E72B6E" w:rsidP="005751F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EF948" w14:textId="77777777" w:rsidR="00E72B6E" w:rsidRDefault="00E72B6E" w:rsidP="005751F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1D91" w14:textId="77777777" w:rsidR="00E72B6E" w:rsidRDefault="00E72B6E" w:rsidP="005751FE">
            <w:pPr>
              <w:pStyle w:val="TAC"/>
              <w:rPr>
                <w:rFonts w:cs="Arial"/>
                <w:lang w:eastAsia="ja-JP"/>
              </w:rPr>
            </w:pPr>
            <w:r>
              <w:rPr>
                <w:rFonts w:cs="Arial"/>
                <w:lang w:eastAsia="zh-CN"/>
              </w:rPr>
              <w:t>0.8</w:t>
            </w:r>
          </w:p>
        </w:tc>
      </w:tr>
      <w:tr w:rsidR="00E72B6E" w14:paraId="6F86C3A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2AB6A" w14:textId="77777777" w:rsidR="00E72B6E" w:rsidRDefault="00E72B6E" w:rsidP="005751FE">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70D1A" w14:textId="77777777" w:rsidR="00E72B6E" w:rsidRDefault="00E72B6E" w:rsidP="005751F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6135" w14:textId="77777777" w:rsidR="00E72B6E" w:rsidRDefault="00E72B6E" w:rsidP="005751FE">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40207" w14:textId="77777777" w:rsidR="00E72B6E" w:rsidRDefault="00E72B6E" w:rsidP="005751F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E7CDE" w14:textId="77777777" w:rsidR="00E72B6E" w:rsidRDefault="00E72B6E" w:rsidP="005751F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91E93" w14:textId="77777777" w:rsidR="00E72B6E" w:rsidRDefault="00E72B6E" w:rsidP="005751FE">
            <w:pPr>
              <w:pStyle w:val="TAC"/>
              <w:rPr>
                <w:rFonts w:cs="Arial"/>
                <w:lang w:eastAsia="ja-JP"/>
              </w:rPr>
            </w:pPr>
            <w:r>
              <w:rPr>
                <w:rFonts w:cs="Arial"/>
                <w:lang w:eastAsia="zh-CN"/>
              </w:rPr>
              <w:t>-</w:t>
            </w:r>
          </w:p>
        </w:tc>
      </w:tr>
      <w:tr w:rsidR="00E72B6E" w14:paraId="2256C0F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C6D68" w14:textId="77777777" w:rsidR="00E72B6E" w:rsidRDefault="00E72B6E" w:rsidP="005751FE">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E7F4" w14:textId="77777777" w:rsidR="00E72B6E" w:rsidRDefault="00E72B6E" w:rsidP="005751FE">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845D2"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B5C62" w14:textId="77777777" w:rsidR="00E72B6E" w:rsidRDefault="00E72B6E" w:rsidP="005751FE">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4064D"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2849F" w14:textId="77777777" w:rsidR="00E72B6E" w:rsidRDefault="00E72B6E" w:rsidP="005751FE">
            <w:pPr>
              <w:pStyle w:val="TAC"/>
              <w:rPr>
                <w:rFonts w:cs="Arial"/>
                <w:lang w:eastAsia="zh-CN"/>
              </w:rPr>
            </w:pPr>
            <w:r>
              <w:rPr>
                <w:rFonts w:cs="Arial"/>
                <w:lang w:eastAsia="zh-CN"/>
              </w:rPr>
              <w:t>0.8</w:t>
            </w:r>
          </w:p>
        </w:tc>
      </w:tr>
      <w:tr w:rsidR="00E72B6E" w14:paraId="3BFD2AD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6CC94" w14:textId="77777777" w:rsidR="00E72B6E" w:rsidRDefault="00E72B6E" w:rsidP="005751FE">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330B7" w14:textId="77777777" w:rsidR="00E72B6E" w:rsidRDefault="00E72B6E" w:rsidP="005751F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CC7F"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2132E" w14:textId="77777777" w:rsidR="00E72B6E" w:rsidRDefault="00E72B6E" w:rsidP="005751F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ACE5"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39739" w14:textId="77777777" w:rsidR="00E72B6E" w:rsidRDefault="00E72B6E" w:rsidP="005751FE">
            <w:pPr>
              <w:pStyle w:val="TAC"/>
              <w:rPr>
                <w:lang w:eastAsia="zh-CN"/>
              </w:rPr>
            </w:pPr>
            <w:r>
              <w:rPr>
                <w:lang w:eastAsia="zh-CN"/>
              </w:rPr>
              <w:t>0.8</w:t>
            </w:r>
          </w:p>
        </w:tc>
      </w:tr>
      <w:tr w:rsidR="00E72B6E" w14:paraId="380D00A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25339" w14:textId="77777777" w:rsidR="00E72B6E" w:rsidRDefault="00E72B6E" w:rsidP="005751FE">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A3F9" w14:textId="77777777" w:rsidR="00E72B6E" w:rsidRDefault="00E72B6E" w:rsidP="005751FE">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6172"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13206" w14:textId="77777777" w:rsidR="00E72B6E" w:rsidRDefault="00E72B6E" w:rsidP="005751FE">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8E153"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9227E" w14:textId="77777777" w:rsidR="00E72B6E" w:rsidRDefault="00E72B6E" w:rsidP="005751FE">
            <w:pPr>
              <w:pStyle w:val="TAC"/>
              <w:rPr>
                <w:rFonts w:cs="Arial"/>
                <w:lang w:eastAsia="zh-CN"/>
              </w:rPr>
            </w:pPr>
            <w:r>
              <w:rPr>
                <w:rFonts w:cs="Arial"/>
                <w:lang w:eastAsia="zh-CN"/>
              </w:rPr>
              <w:t>-</w:t>
            </w:r>
          </w:p>
        </w:tc>
      </w:tr>
      <w:tr w:rsidR="00E72B6E" w14:paraId="570943D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DE1DEB" w14:textId="77777777" w:rsidR="00E72B6E" w:rsidRDefault="00E72B6E" w:rsidP="005751FE">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9CC3" w14:textId="77777777" w:rsidR="00E72B6E" w:rsidRDefault="00E72B6E" w:rsidP="005751F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096E5"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98F8F" w14:textId="77777777" w:rsidR="00E72B6E" w:rsidRDefault="00E72B6E" w:rsidP="005751F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5158D"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88953" w14:textId="77777777" w:rsidR="00E72B6E" w:rsidRDefault="00E72B6E" w:rsidP="005751FE">
            <w:pPr>
              <w:pStyle w:val="TAC"/>
              <w:rPr>
                <w:rFonts w:cs="Arial"/>
                <w:lang w:eastAsia="zh-CN"/>
              </w:rPr>
            </w:pPr>
            <w:r>
              <w:rPr>
                <w:rFonts w:cs="Arial"/>
                <w:lang w:eastAsia="zh-CN"/>
              </w:rPr>
              <w:t>0.8</w:t>
            </w:r>
          </w:p>
        </w:tc>
      </w:tr>
      <w:tr w:rsidR="00E72B6E" w14:paraId="2C7A010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B7CC6" w14:textId="77777777" w:rsidR="00E72B6E" w:rsidRDefault="00E72B6E" w:rsidP="005751FE">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E7539" w14:textId="77777777" w:rsidR="00E72B6E" w:rsidRDefault="00E72B6E" w:rsidP="005751F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D582"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2D935" w14:textId="77777777" w:rsidR="00E72B6E" w:rsidRDefault="00E72B6E" w:rsidP="005751F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39F32"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F0BF2" w14:textId="77777777" w:rsidR="00E72B6E" w:rsidRDefault="00E72B6E" w:rsidP="005751FE">
            <w:pPr>
              <w:pStyle w:val="TAC"/>
              <w:rPr>
                <w:rFonts w:cs="Arial"/>
                <w:lang w:eastAsia="zh-CN"/>
              </w:rPr>
            </w:pPr>
            <w:r>
              <w:rPr>
                <w:rFonts w:cs="Arial"/>
                <w:lang w:eastAsia="zh-CN"/>
              </w:rPr>
              <w:t>0.8</w:t>
            </w:r>
          </w:p>
        </w:tc>
      </w:tr>
      <w:tr w:rsidR="00E72B6E" w14:paraId="7BAC2AB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8659A2" w14:textId="77777777" w:rsidR="00E72B6E" w:rsidRDefault="00E72B6E" w:rsidP="005751FE">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991DD" w14:textId="77777777" w:rsidR="00E72B6E" w:rsidRDefault="00E72B6E" w:rsidP="005751FE">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DA859" w14:textId="77777777" w:rsidR="00E72B6E" w:rsidRDefault="00E72B6E" w:rsidP="005751FE">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028BD" w14:textId="77777777" w:rsidR="00E72B6E" w:rsidRDefault="00E72B6E" w:rsidP="005751FE">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79C4D" w14:textId="77777777" w:rsidR="00E72B6E" w:rsidRDefault="00E72B6E" w:rsidP="005751FE">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3EDF2" w14:textId="77777777" w:rsidR="00E72B6E" w:rsidRDefault="00E72B6E" w:rsidP="005751FE">
            <w:pPr>
              <w:pStyle w:val="TAC"/>
              <w:rPr>
                <w:rFonts w:cs="Arial"/>
                <w:kern w:val="2"/>
                <w:lang w:eastAsia="zh-CN"/>
              </w:rPr>
            </w:pPr>
            <w:r>
              <w:rPr>
                <w:rFonts w:cs="Arial"/>
                <w:kern w:val="2"/>
                <w:lang w:eastAsia="zh-CN"/>
              </w:rPr>
              <w:t>0.6</w:t>
            </w:r>
          </w:p>
        </w:tc>
      </w:tr>
      <w:tr w:rsidR="00E72B6E" w14:paraId="01067C4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E909C" w14:textId="77777777" w:rsidR="00E72B6E" w:rsidRDefault="00E72B6E" w:rsidP="005751FE">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E6F16" w14:textId="77777777" w:rsidR="00E72B6E" w:rsidRDefault="00E72B6E" w:rsidP="005751FE">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8498"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3A0BE"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A9DF3" w14:textId="77777777" w:rsidR="00E72B6E" w:rsidRDefault="00E72B6E" w:rsidP="005751F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A2FC0" w14:textId="77777777" w:rsidR="00E72B6E" w:rsidRDefault="00E72B6E" w:rsidP="005751FE">
            <w:pPr>
              <w:pStyle w:val="TAC"/>
              <w:rPr>
                <w:lang w:eastAsia="zh-CN"/>
              </w:rPr>
            </w:pPr>
            <w:r>
              <w:rPr>
                <w:lang w:eastAsia="zh-CN"/>
              </w:rPr>
              <w:t>0.8</w:t>
            </w:r>
          </w:p>
        </w:tc>
      </w:tr>
      <w:tr w:rsidR="00E72B6E" w14:paraId="67C2929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DA1A49" w14:textId="77777777" w:rsidR="00E72B6E" w:rsidRDefault="00E72B6E" w:rsidP="005751FE">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F5DB3" w14:textId="77777777" w:rsidR="00E72B6E" w:rsidRDefault="00E72B6E" w:rsidP="005751FE">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A9916"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F9A9D"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46A9"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2A221" w14:textId="77777777" w:rsidR="00E72B6E" w:rsidRDefault="00E72B6E" w:rsidP="005751FE">
            <w:pPr>
              <w:pStyle w:val="TAC"/>
              <w:rPr>
                <w:lang w:eastAsia="zh-CN"/>
              </w:rPr>
            </w:pPr>
            <w:r>
              <w:rPr>
                <w:lang w:eastAsia="zh-CN"/>
              </w:rPr>
              <w:t>0.8</w:t>
            </w:r>
          </w:p>
        </w:tc>
      </w:tr>
      <w:tr w:rsidR="00E72B6E" w14:paraId="71579A8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DC8ED" w14:textId="77777777" w:rsidR="00E72B6E" w:rsidRDefault="00E72B6E" w:rsidP="005751FE">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1F66E" w14:textId="77777777" w:rsidR="00E72B6E" w:rsidRDefault="00E72B6E" w:rsidP="005751FE">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794A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DC6F3"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5FF51"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09240" w14:textId="77777777" w:rsidR="00E72B6E" w:rsidRDefault="00E72B6E" w:rsidP="005751FE">
            <w:pPr>
              <w:pStyle w:val="TAC"/>
              <w:rPr>
                <w:lang w:eastAsia="zh-CN"/>
              </w:rPr>
            </w:pPr>
            <w:r>
              <w:rPr>
                <w:lang w:eastAsia="zh-CN"/>
              </w:rPr>
              <w:t>0.8</w:t>
            </w:r>
          </w:p>
        </w:tc>
      </w:tr>
      <w:tr w:rsidR="00E72B6E" w14:paraId="48CC160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13CC9" w14:textId="77777777" w:rsidR="00E72B6E" w:rsidRDefault="00E72B6E" w:rsidP="005751FE">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5C6F5" w14:textId="77777777" w:rsidR="00E72B6E" w:rsidRDefault="00E72B6E" w:rsidP="005751FE">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E79F9"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A1E8C" w14:textId="77777777" w:rsidR="00E72B6E" w:rsidRDefault="00E72B6E" w:rsidP="005751FE">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2B993" w14:textId="77777777" w:rsidR="00E72B6E" w:rsidRDefault="00E72B6E" w:rsidP="005751FE">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618A3" w14:textId="77777777" w:rsidR="00E72B6E" w:rsidRDefault="00E72B6E" w:rsidP="005751FE">
            <w:pPr>
              <w:pStyle w:val="TAC"/>
              <w:rPr>
                <w:rFonts w:cs="Arial"/>
                <w:lang w:eastAsia="zh-CN"/>
              </w:rPr>
            </w:pPr>
            <w:r>
              <w:t>0.8</w:t>
            </w:r>
            <w:r>
              <w:rPr>
                <w:vertAlign w:val="superscript"/>
              </w:rPr>
              <w:t>5</w:t>
            </w:r>
          </w:p>
        </w:tc>
      </w:tr>
      <w:tr w:rsidR="00E72B6E" w14:paraId="6BBA9EB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7060E" w14:textId="77777777" w:rsidR="00E72B6E" w:rsidRDefault="00E72B6E" w:rsidP="005751FE">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0214C" w14:textId="77777777" w:rsidR="00E72B6E" w:rsidRDefault="00E72B6E" w:rsidP="005751FE">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A551F" w14:textId="77777777" w:rsidR="00E72B6E" w:rsidRDefault="00E72B6E" w:rsidP="005751FE">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07169" w14:textId="77777777" w:rsidR="00E72B6E" w:rsidRDefault="00E72B6E" w:rsidP="005751FE">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B9964" w14:textId="77777777" w:rsidR="00E72B6E" w:rsidRDefault="00E72B6E" w:rsidP="005751FE">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87FC6" w14:textId="77777777" w:rsidR="00E72B6E" w:rsidRDefault="00E72B6E" w:rsidP="005751FE">
            <w:pPr>
              <w:pStyle w:val="TAC"/>
              <w:rPr>
                <w:rFonts w:cs="Arial"/>
                <w:kern w:val="2"/>
                <w:lang w:eastAsia="zh-CN"/>
              </w:rPr>
            </w:pPr>
            <w:r>
              <w:rPr>
                <w:rFonts w:cs="Arial"/>
                <w:kern w:val="2"/>
                <w:lang w:eastAsia="zh-CN"/>
              </w:rPr>
              <w:t>0.8</w:t>
            </w:r>
          </w:p>
        </w:tc>
      </w:tr>
      <w:tr w:rsidR="00E72B6E" w14:paraId="7641243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683091" w14:textId="77777777" w:rsidR="00E72B6E" w:rsidRDefault="00E72B6E" w:rsidP="005751FE">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C1333"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9745A"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17EF5" w14:textId="77777777" w:rsidR="00E72B6E" w:rsidRDefault="00E72B6E" w:rsidP="005751FE">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043CF"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64EFE" w14:textId="77777777" w:rsidR="00E72B6E" w:rsidRDefault="00E72B6E" w:rsidP="005751FE">
            <w:pPr>
              <w:pStyle w:val="TAC"/>
              <w:rPr>
                <w:rFonts w:cs="Arial"/>
                <w:lang w:eastAsia="zh-CN"/>
              </w:rPr>
            </w:pPr>
            <w:r>
              <w:rPr>
                <w:rFonts w:cs="Arial"/>
                <w:lang w:eastAsia="zh-CN"/>
              </w:rPr>
              <w:t>0.6</w:t>
            </w:r>
          </w:p>
        </w:tc>
      </w:tr>
      <w:tr w:rsidR="00E72B6E" w14:paraId="6198A13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81A51" w14:textId="77777777" w:rsidR="00E72B6E" w:rsidRDefault="00E72B6E" w:rsidP="005751FE">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66D78"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2587C" w14:textId="77777777" w:rsidR="00E72B6E" w:rsidRDefault="00E72B6E" w:rsidP="005751F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92FE3" w14:textId="77777777" w:rsidR="00E72B6E" w:rsidRDefault="00E72B6E" w:rsidP="005751FE">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F0311"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5505B" w14:textId="77777777" w:rsidR="00E72B6E" w:rsidRDefault="00E72B6E" w:rsidP="005751FE">
            <w:pPr>
              <w:pStyle w:val="TAC"/>
              <w:rPr>
                <w:rFonts w:eastAsia="Malgun Gothic" w:cs="Arial"/>
                <w:lang w:eastAsia="ko-KR"/>
              </w:rPr>
            </w:pPr>
            <w:r>
              <w:rPr>
                <w:rFonts w:cs="Arial"/>
                <w:lang w:eastAsia="zh-CN"/>
              </w:rPr>
              <w:t>0.6</w:t>
            </w:r>
          </w:p>
        </w:tc>
      </w:tr>
      <w:tr w:rsidR="00E72B6E" w14:paraId="30D314A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D222E" w14:textId="77777777" w:rsidR="00E72B6E" w:rsidRDefault="00E72B6E" w:rsidP="005751FE">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513D4"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6930B" w14:textId="77777777" w:rsidR="00E72B6E" w:rsidRDefault="00E72B6E" w:rsidP="005751F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DD8B" w14:textId="77777777" w:rsidR="00E72B6E" w:rsidRDefault="00E72B6E" w:rsidP="005751FE">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0174"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F7E74" w14:textId="77777777" w:rsidR="00E72B6E" w:rsidRDefault="00E72B6E" w:rsidP="005751FE">
            <w:pPr>
              <w:pStyle w:val="TAC"/>
              <w:rPr>
                <w:rFonts w:eastAsia="Malgun Gothic" w:cs="Arial"/>
                <w:lang w:eastAsia="ko-KR"/>
              </w:rPr>
            </w:pPr>
            <w:r>
              <w:rPr>
                <w:rFonts w:cs="Arial"/>
                <w:lang w:eastAsia="zh-CN"/>
              </w:rPr>
              <w:t>-</w:t>
            </w:r>
          </w:p>
        </w:tc>
      </w:tr>
      <w:tr w:rsidR="00E72B6E" w14:paraId="2B9AFDD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B8BA8" w14:textId="77777777" w:rsidR="00E72B6E" w:rsidRDefault="00E72B6E" w:rsidP="005751FE">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68BA"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35FFE" w14:textId="77777777" w:rsidR="00E72B6E" w:rsidRDefault="00E72B6E" w:rsidP="005751F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6480" w14:textId="77777777" w:rsidR="00E72B6E" w:rsidRDefault="00E72B6E" w:rsidP="005751FE">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A3215" w14:textId="77777777" w:rsidR="00E72B6E" w:rsidRDefault="00E72B6E" w:rsidP="005751FE">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01038" w14:textId="77777777" w:rsidR="00E72B6E" w:rsidRDefault="00E72B6E" w:rsidP="005751FE">
            <w:pPr>
              <w:pStyle w:val="TAC"/>
              <w:rPr>
                <w:rFonts w:cs="Arial"/>
              </w:rPr>
            </w:pPr>
            <w:r>
              <w:rPr>
                <w:rFonts w:cs="Arial"/>
                <w:lang w:eastAsia="zh-CN"/>
              </w:rPr>
              <w:t>-</w:t>
            </w:r>
          </w:p>
        </w:tc>
      </w:tr>
      <w:tr w:rsidR="00E72B6E" w14:paraId="00D06E6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94EF0" w14:textId="77777777" w:rsidR="00E72B6E" w:rsidRDefault="00E72B6E" w:rsidP="005751FE">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6369D" w14:textId="77777777" w:rsidR="00E72B6E" w:rsidRDefault="00E72B6E" w:rsidP="005751F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9EE63" w14:textId="77777777" w:rsidR="00E72B6E" w:rsidRDefault="00E72B6E" w:rsidP="005751F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B4580" w14:textId="77777777" w:rsidR="00E72B6E" w:rsidRDefault="00E72B6E" w:rsidP="005751FE">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60ACD" w14:textId="77777777" w:rsidR="00E72B6E" w:rsidRDefault="00E72B6E" w:rsidP="005751FE">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9495D" w14:textId="77777777" w:rsidR="00E72B6E" w:rsidRDefault="00E72B6E" w:rsidP="005751FE">
            <w:pPr>
              <w:pStyle w:val="TAC"/>
              <w:rPr>
                <w:rFonts w:cs="Arial"/>
              </w:rPr>
            </w:pPr>
            <w:r>
              <w:rPr>
                <w:rFonts w:cs="Arial"/>
                <w:lang w:eastAsia="zh-CN"/>
              </w:rPr>
              <w:t>-</w:t>
            </w:r>
          </w:p>
        </w:tc>
      </w:tr>
      <w:tr w:rsidR="00E72B6E" w14:paraId="6675DF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7EB09" w14:textId="77777777" w:rsidR="00E72B6E" w:rsidRDefault="00E72B6E" w:rsidP="005751FE">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0AA03" w14:textId="77777777" w:rsidR="00E72B6E" w:rsidRDefault="00E72B6E" w:rsidP="005751FE">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7100D" w14:textId="77777777" w:rsidR="00E72B6E" w:rsidRDefault="00E72B6E" w:rsidP="005751FE">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FB032" w14:textId="77777777" w:rsidR="00E72B6E" w:rsidRDefault="00E72B6E" w:rsidP="005751FE">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7301B"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D294A" w14:textId="77777777" w:rsidR="00E72B6E" w:rsidRDefault="00E72B6E" w:rsidP="005751FE">
            <w:pPr>
              <w:pStyle w:val="TAC"/>
              <w:rPr>
                <w:rFonts w:cs="Arial"/>
                <w:lang w:eastAsia="zh-CN"/>
              </w:rPr>
            </w:pPr>
            <w:r>
              <w:rPr>
                <w:rFonts w:cs="Arial"/>
                <w:lang w:eastAsia="zh-CN"/>
              </w:rPr>
              <w:t>0.8</w:t>
            </w:r>
          </w:p>
        </w:tc>
      </w:tr>
      <w:tr w:rsidR="00E72B6E" w14:paraId="0F92C12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0D867A" w14:textId="77777777" w:rsidR="00E72B6E" w:rsidRDefault="00E72B6E" w:rsidP="005751FE">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CCBE3" w14:textId="77777777" w:rsidR="00E72B6E" w:rsidRDefault="00E72B6E" w:rsidP="005751FE">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6ADF0"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BAE4B" w14:textId="77777777" w:rsidR="00E72B6E" w:rsidRDefault="00E72B6E" w:rsidP="005751FE">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A78D9" w14:textId="77777777" w:rsidR="00E72B6E" w:rsidRDefault="00E72B6E" w:rsidP="005751FE">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ACB36" w14:textId="77777777" w:rsidR="00E72B6E" w:rsidRDefault="00E72B6E" w:rsidP="005751FE">
            <w:pPr>
              <w:pStyle w:val="TAC"/>
              <w:rPr>
                <w:rFonts w:cs="Arial"/>
                <w:lang w:eastAsia="zh-CN"/>
              </w:rPr>
            </w:pPr>
            <w:r>
              <w:rPr>
                <w:rFonts w:cs="Arial"/>
                <w:lang w:eastAsia="zh-CN"/>
              </w:rPr>
              <w:t>0.8</w:t>
            </w:r>
          </w:p>
        </w:tc>
      </w:tr>
      <w:tr w:rsidR="00E72B6E" w14:paraId="3F9463D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94D57" w14:textId="77777777" w:rsidR="00E72B6E" w:rsidRDefault="00E72B6E" w:rsidP="005751FE">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8B75B" w14:textId="77777777" w:rsidR="00E72B6E" w:rsidRDefault="00E72B6E" w:rsidP="005751FE">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EF31B" w14:textId="77777777" w:rsidR="00E72B6E" w:rsidRDefault="00E72B6E" w:rsidP="005751FE">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10C80" w14:textId="77777777" w:rsidR="00E72B6E" w:rsidRDefault="00E72B6E" w:rsidP="005751FE">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98575"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B61F" w14:textId="77777777" w:rsidR="00E72B6E" w:rsidRDefault="00E72B6E" w:rsidP="005751FE">
            <w:pPr>
              <w:pStyle w:val="TAC"/>
              <w:rPr>
                <w:lang w:eastAsia="zh-CN"/>
              </w:rPr>
            </w:pPr>
            <w:r>
              <w:rPr>
                <w:lang w:eastAsia="zh-CN"/>
              </w:rPr>
              <w:t>0.8</w:t>
            </w:r>
          </w:p>
        </w:tc>
      </w:tr>
      <w:tr w:rsidR="00E72B6E" w14:paraId="6E86335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C7A2ED" w14:textId="77777777" w:rsidR="00E72B6E" w:rsidRDefault="00E72B6E" w:rsidP="005751FE">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2236" w14:textId="77777777" w:rsidR="00E72B6E" w:rsidRDefault="00E72B6E" w:rsidP="005751FE">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295E" w14:textId="77777777" w:rsidR="00E72B6E" w:rsidRDefault="00E72B6E" w:rsidP="005751FE">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AB404" w14:textId="77777777" w:rsidR="00E72B6E" w:rsidRDefault="00E72B6E" w:rsidP="005751FE">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8F87D" w14:textId="77777777" w:rsidR="00E72B6E" w:rsidRDefault="00E72B6E" w:rsidP="005751FE">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190A1" w14:textId="77777777" w:rsidR="00E72B6E" w:rsidRDefault="00E72B6E" w:rsidP="005751FE">
            <w:pPr>
              <w:pStyle w:val="TAC"/>
              <w:rPr>
                <w:rFonts w:eastAsia="Malgun Gothic"/>
              </w:rPr>
            </w:pPr>
            <w:r>
              <w:rPr>
                <w:szCs w:val="18"/>
                <w:lang w:eastAsia="ja-JP"/>
              </w:rPr>
              <w:t>0.8</w:t>
            </w:r>
            <w:r>
              <w:rPr>
                <w:szCs w:val="18"/>
                <w:vertAlign w:val="superscript"/>
                <w:lang w:eastAsia="ja-JP"/>
              </w:rPr>
              <w:t>5</w:t>
            </w:r>
          </w:p>
        </w:tc>
      </w:tr>
      <w:tr w:rsidR="00E72B6E" w14:paraId="3E7E15D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6BD1E4" w14:textId="77777777" w:rsidR="00E72B6E" w:rsidRDefault="00E72B6E" w:rsidP="005751FE">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FF079"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900DD"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2ECE3"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688B2"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F267" w14:textId="77777777" w:rsidR="00E72B6E" w:rsidRDefault="00E72B6E" w:rsidP="005751FE">
            <w:pPr>
              <w:pStyle w:val="TAC"/>
              <w:rPr>
                <w:rFonts w:cs="Arial"/>
                <w:lang w:eastAsia="zh-CN"/>
              </w:rPr>
            </w:pPr>
            <w:r>
              <w:rPr>
                <w:rFonts w:cs="Arial"/>
                <w:lang w:eastAsia="zh-CN"/>
              </w:rPr>
              <w:t>0.8</w:t>
            </w:r>
          </w:p>
        </w:tc>
      </w:tr>
      <w:tr w:rsidR="00E72B6E" w14:paraId="409AFCB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78F7A" w14:textId="77777777" w:rsidR="00E72B6E" w:rsidRDefault="00E72B6E" w:rsidP="005751FE">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F6AA"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EAC33" w14:textId="77777777" w:rsidR="00E72B6E" w:rsidRDefault="00E72B6E" w:rsidP="005751FE">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11590"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52B06"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06CCF" w14:textId="77777777" w:rsidR="00E72B6E" w:rsidRDefault="00E72B6E" w:rsidP="005751FE">
            <w:pPr>
              <w:pStyle w:val="TAC"/>
              <w:rPr>
                <w:rFonts w:eastAsia="Malgun Gothic" w:cs="Arial"/>
                <w:lang w:eastAsia="ko-KR"/>
              </w:rPr>
            </w:pPr>
            <w:r>
              <w:rPr>
                <w:rFonts w:cs="Arial"/>
                <w:lang w:eastAsia="zh-CN"/>
              </w:rPr>
              <w:t>0.8</w:t>
            </w:r>
          </w:p>
        </w:tc>
      </w:tr>
      <w:tr w:rsidR="00E72B6E" w14:paraId="668139A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DCF4AF" w14:textId="77777777" w:rsidR="00E72B6E" w:rsidRDefault="00E72B6E" w:rsidP="005751FE">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3A401"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7B0AD" w14:textId="77777777" w:rsidR="00E72B6E" w:rsidRDefault="00E72B6E" w:rsidP="005751FE">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1AF7F"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65C06"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378F" w14:textId="77777777" w:rsidR="00E72B6E" w:rsidRDefault="00E72B6E" w:rsidP="005751FE">
            <w:pPr>
              <w:pStyle w:val="TAC"/>
              <w:rPr>
                <w:rFonts w:eastAsia="Malgun Gothic" w:cs="Arial"/>
                <w:lang w:eastAsia="ko-KR"/>
              </w:rPr>
            </w:pPr>
            <w:r>
              <w:rPr>
                <w:rFonts w:cs="Arial"/>
                <w:lang w:eastAsia="zh-CN"/>
              </w:rPr>
              <w:t>-</w:t>
            </w:r>
          </w:p>
        </w:tc>
      </w:tr>
      <w:tr w:rsidR="00E72B6E" w14:paraId="264735C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8D60D6" w14:textId="77777777" w:rsidR="00E72B6E" w:rsidRDefault="00E72B6E" w:rsidP="005751FE">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8A8D0" w14:textId="77777777" w:rsidR="00E72B6E" w:rsidRDefault="00E72B6E" w:rsidP="005751FE">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120CF" w14:textId="77777777" w:rsidR="00E72B6E" w:rsidRDefault="00E72B6E" w:rsidP="005751FE">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478BE" w14:textId="77777777" w:rsidR="00E72B6E" w:rsidRDefault="00E72B6E" w:rsidP="005751FE">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8FF2B" w14:textId="77777777" w:rsidR="00E72B6E" w:rsidRDefault="00E72B6E" w:rsidP="005751FE">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1EEEA" w14:textId="77777777" w:rsidR="00E72B6E" w:rsidRDefault="00E72B6E" w:rsidP="005751FE">
            <w:pPr>
              <w:pStyle w:val="TAC"/>
              <w:rPr>
                <w:rFonts w:eastAsia="Yu Mincho"/>
                <w:lang w:eastAsia="ja-JP"/>
              </w:rPr>
            </w:pPr>
            <w:r>
              <w:rPr>
                <w:rFonts w:cs="Arial"/>
                <w:lang w:eastAsia="zh-CN"/>
              </w:rPr>
              <w:t>0.5</w:t>
            </w:r>
          </w:p>
        </w:tc>
      </w:tr>
      <w:tr w:rsidR="00E72B6E" w14:paraId="19F8AF6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E660DF" w14:textId="77777777" w:rsidR="00E72B6E" w:rsidRDefault="00E72B6E" w:rsidP="005751FE">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EF51F" w14:textId="77777777" w:rsidR="00E72B6E" w:rsidRDefault="00E72B6E" w:rsidP="005751FE">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E833F" w14:textId="77777777" w:rsidR="00E72B6E" w:rsidRDefault="00E72B6E" w:rsidP="005751FE">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DF1B0" w14:textId="77777777" w:rsidR="00E72B6E" w:rsidRDefault="00E72B6E" w:rsidP="005751FE">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B2B3" w14:textId="77777777" w:rsidR="00E72B6E" w:rsidRDefault="00E72B6E" w:rsidP="005751FE">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D34A0" w14:textId="77777777" w:rsidR="00E72B6E" w:rsidRDefault="00E72B6E" w:rsidP="005751FE">
            <w:pPr>
              <w:pStyle w:val="TAC"/>
              <w:rPr>
                <w:rFonts w:eastAsia="Yu Mincho"/>
                <w:lang w:val="en-US" w:eastAsia="ja-JP"/>
              </w:rPr>
            </w:pPr>
            <w:r>
              <w:rPr>
                <w:rFonts w:cs="Arial"/>
                <w:lang w:eastAsia="zh-CN"/>
              </w:rPr>
              <w:t>0.8</w:t>
            </w:r>
          </w:p>
        </w:tc>
      </w:tr>
      <w:tr w:rsidR="00E72B6E" w14:paraId="604253C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6E9F25" w14:textId="77777777" w:rsidR="00E72B6E" w:rsidRDefault="00E72B6E" w:rsidP="005751FE">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C3145" w14:textId="77777777" w:rsidR="00E72B6E" w:rsidRDefault="00E72B6E" w:rsidP="005751FE">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B1462"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9D829" w14:textId="77777777" w:rsidR="00E72B6E" w:rsidRDefault="00E72B6E" w:rsidP="005751FE">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6473C" w14:textId="77777777" w:rsidR="00E72B6E" w:rsidRDefault="00E72B6E" w:rsidP="005751F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6DF6" w14:textId="77777777" w:rsidR="00E72B6E" w:rsidRDefault="00E72B6E" w:rsidP="005751FE">
            <w:pPr>
              <w:pStyle w:val="TAC"/>
              <w:rPr>
                <w:lang w:eastAsia="zh-CN"/>
              </w:rPr>
            </w:pPr>
            <w:r>
              <w:rPr>
                <w:lang w:eastAsia="zh-CN"/>
              </w:rPr>
              <w:t>0.5</w:t>
            </w:r>
          </w:p>
        </w:tc>
      </w:tr>
      <w:tr w:rsidR="00E72B6E" w14:paraId="00865FA4" w14:textId="77777777" w:rsidTr="005751F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B95D82E" w14:textId="77777777" w:rsidR="00E72B6E" w:rsidRDefault="00E72B6E" w:rsidP="005751FE">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E934E73" w14:textId="77777777" w:rsidR="00E72B6E" w:rsidRDefault="00E72B6E" w:rsidP="005751FE">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3587CB" w14:textId="77777777" w:rsidR="00E72B6E" w:rsidRDefault="00E72B6E" w:rsidP="005751FE">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A72D85" w14:textId="77777777" w:rsidR="00E72B6E" w:rsidRPr="00FF3453" w:rsidRDefault="00E72B6E" w:rsidP="005751FE">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8A18B1" w14:textId="77777777" w:rsidR="00E72B6E" w:rsidRDefault="00E72B6E" w:rsidP="005751FE">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E1FBD2" w14:textId="77777777" w:rsidR="00E72B6E" w:rsidRDefault="00E72B6E" w:rsidP="005751FE">
            <w:pPr>
              <w:pStyle w:val="TAC"/>
              <w:rPr>
                <w:lang w:eastAsia="ko-KR"/>
              </w:rPr>
            </w:pPr>
            <w:r>
              <w:rPr>
                <w:rFonts w:hint="eastAsia"/>
                <w:lang w:eastAsia="ko-KR"/>
              </w:rPr>
              <w:t>0.8</w:t>
            </w:r>
          </w:p>
        </w:tc>
      </w:tr>
      <w:tr w:rsidR="00E72B6E" w14:paraId="2CAC5B5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FBA78" w14:textId="77777777" w:rsidR="00E72B6E" w:rsidRDefault="00E72B6E" w:rsidP="005751FE">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167A8" w14:textId="77777777" w:rsidR="00E72B6E" w:rsidRDefault="00E72B6E" w:rsidP="005751FE">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8A13"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7C00F"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FF264"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2B23B"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72B6E" w14:paraId="658F9FC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93DF8" w14:textId="77777777" w:rsidR="00E72B6E" w:rsidRDefault="00E72B6E" w:rsidP="005751FE">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B4EBB" w14:textId="77777777" w:rsidR="00E72B6E" w:rsidRDefault="00E72B6E" w:rsidP="005751FE">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80451"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A93F6" w14:textId="77777777" w:rsidR="00E72B6E" w:rsidRDefault="00E72B6E" w:rsidP="005751FE">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AF37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C32A4" w14:textId="77777777" w:rsidR="00E72B6E" w:rsidRDefault="00E72B6E" w:rsidP="005751FE">
            <w:pPr>
              <w:pStyle w:val="TAC"/>
              <w:rPr>
                <w:lang w:eastAsia="zh-CN"/>
              </w:rPr>
            </w:pPr>
            <w:r>
              <w:rPr>
                <w:lang w:eastAsia="zh-CN"/>
              </w:rPr>
              <w:t>0.8</w:t>
            </w:r>
          </w:p>
        </w:tc>
      </w:tr>
      <w:tr w:rsidR="00E72B6E" w14:paraId="2DCD459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2A70F" w14:textId="77777777" w:rsidR="00E72B6E" w:rsidRDefault="00E72B6E" w:rsidP="005751FE">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FC2A3" w14:textId="77777777" w:rsidR="00E72B6E" w:rsidRDefault="00E72B6E" w:rsidP="005751FE">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ADF66" w14:textId="77777777" w:rsidR="00E72B6E" w:rsidRDefault="00E72B6E" w:rsidP="005751FE">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93361" w14:textId="77777777" w:rsidR="00E72B6E" w:rsidRDefault="00E72B6E" w:rsidP="005751FE">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4FC96" w14:textId="77777777" w:rsidR="00E72B6E" w:rsidRDefault="00E72B6E" w:rsidP="005751F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AD2FF" w14:textId="77777777" w:rsidR="00E72B6E" w:rsidRDefault="00E72B6E" w:rsidP="005751FE">
            <w:pPr>
              <w:pStyle w:val="TAC"/>
              <w:rPr>
                <w:lang w:eastAsia="ja-JP"/>
              </w:rPr>
            </w:pPr>
            <w:r>
              <w:rPr>
                <w:lang w:eastAsia="zh-CN"/>
              </w:rPr>
              <w:t>0.8</w:t>
            </w:r>
          </w:p>
        </w:tc>
      </w:tr>
      <w:tr w:rsidR="00E72B6E" w14:paraId="739EC9D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2D013" w14:textId="77777777" w:rsidR="00E72B6E" w:rsidRDefault="00E72B6E" w:rsidP="005751FE">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5412C" w14:textId="77777777" w:rsidR="00E72B6E" w:rsidRDefault="00E72B6E" w:rsidP="005751FE">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1E769" w14:textId="77777777" w:rsidR="00E72B6E" w:rsidRDefault="00E72B6E" w:rsidP="005751F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78A59"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3650E"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9312"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72B6E" w14:paraId="2CA8DBF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3298F" w14:textId="77777777" w:rsidR="00E72B6E" w:rsidRDefault="00E72B6E" w:rsidP="005751FE">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E199B" w14:textId="77777777" w:rsidR="00E72B6E" w:rsidRDefault="00E72B6E" w:rsidP="005751FE">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93429"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2F577"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FB7A4"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4C725" w14:textId="77777777" w:rsidR="00E72B6E" w:rsidRDefault="00E72B6E" w:rsidP="005751FE">
            <w:pPr>
              <w:pStyle w:val="TAC"/>
              <w:rPr>
                <w:lang w:eastAsia="zh-CN"/>
              </w:rPr>
            </w:pPr>
            <w:r>
              <w:rPr>
                <w:lang w:eastAsia="zh-CN"/>
              </w:rPr>
              <w:t>0.8</w:t>
            </w:r>
          </w:p>
        </w:tc>
      </w:tr>
      <w:tr w:rsidR="00E72B6E" w14:paraId="43D9B8E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0B7782" w14:textId="77777777" w:rsidR="00E72B6E" w:rsidRDefault="00E72B6E" w:rsidP="005751FE">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49BD5" w14:textId="77777777" w:rsidR="00E72B6E" w:rsidRDefault="00E72B6E" w:rsidP="005751FE">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AF98B"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4280E" w14:textId="77777777" w:rsidR="00E72B6E" w:rsidRDefault="00E72B6E" w:rsidP="005751F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183C5"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8D895" w14:textId="77777777" w:rsidR="00E72B6E" w:rsidRDefault="00E72B6E" w:rsidP="005751FE">
            <w:pPr>
              <w:pStyle w:val="TAC"/>
              <w:rPr>
                <w:lang w:eastAsia="zh-CN"/>
              </w:rPr>
            </w:pPr>
            <w:r>
              <w:rPr>
                <w:lang w:eastAsia="zh-CN"/>
              </w:rPr>
              <w:t>0.8</w:t>
            </w:r>
          </w:p>
        </w:tc>
      </w:tr>
      <w:tr w:rsidR="00E72B6E" w14:paraId="7ACC887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82C0D" w14:textId="77777777" w:rsidR="00E72B6E" w:rsidRDefault="00E72B6E" w:rsidP="005751FE">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E9AED" w14:textId="77777777" w:rsidR="00E72B6E" w:rsidRDefault="00E72B6E" w:rsidP="005751FE">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A7CBE"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06E9A" w14:textId="77777777" w:rsidR="00E72B6E" w:rsidRDefault="00E72B6E" w:rsidP="005751FE">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FBACC" w14:textId="77777777" w:rsidR="00E72B6E" w:rsidRDefault="00E72B6E" w:rsidP="005751FE">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E0E70" w14:textId="77777777" w:rsidR="00E72B6E" w:rsidRDefault="00E72B6E" w:rsidP="005751FE">
            <w:pPr>
              <w:pStyle w:val="TAC"/>
              <w:rPr>
                <w:rFonts w:eastAsia="等线"/>
                <w:lang w:eastAsia="zh-CN"/>
              </w:rPr>
            </w:pPr>
            <w:r>
              <w:rPr>
                <w:rFonts w:eastAsia="等线"/>
                <w:lang w:eastAsia="zh-CN"/>
              </w:rPr>
              <w:t>0.8</w:t>
            </w:r>
          </w:p>
        </w:tc>
      </w:tr>
      <w:tr w:rsidR="00E72B6E" w14:paraId="525340A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9D579E" w14:textId="77777777" w:rsidR="00E72B6E" w:rsidRDefault="00E72B6E" w:rsidP="005751FE">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6F608" w14:textId="77777777" w:rsidR="00E72B6E" w:rsidRDefault="00E72B6E" w:rsidP="005751FE">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95C22" w14:textId="77777777" w:rsidR="00E72B6E" w:rsidRDefault="00E72B6E" w:rsidP="005751FE">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06C48" w14:textId="77777777" w:rsidR="00E72B6E" w:rsidRDefault="00E72B6E" w:rsidP="005751FE">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6B729" w14:textId="77777777" w:rsidR="00E72B6E" w:rsidRDefault="00E72B6E" w:rsidP="005751FE">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D71CA" w14:textId="77777777" w:rsidR="00E72B6E" w:rsidRDefault="00E72B6E" w:rsidP="005751FE">
            <w:pPr>
              <w:pStyle w:val="TAC"/>
              <w:rPr>
                <w:rFonts w:eastAsia="等线"/>
                <w:lang w:eastAsia="zh-CN"/>
              </w:rPr>
            </w:pPr>
            <w:r>
              <w:rPr>
                <w:rFonts w:eastAsia="等线"/>
                <w:lang w:eastAsia="zh-CN"/>
              </w:rPr>
              <w:t>0.8</w:t>
            </w:r>
          </w:p>
        </w:tc>
      </w:tr>
      <w:tr w:rsidR="00E72B6E" w14:paraId="0E9FCD1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E51512" w14:textId="77777777" w:rsidR="00E72B6E" w:rsidRDefault="00E72B6E" w:rsidP="005751FE">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646C8" w14:textId="77777777" w:rsidR="00E72B6E" w:rsidRDefault="00E72B6E" w:rsidP="005751FE">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2812" w14:textId="77777777" w:rsidR="00E72B6E" w:rsidRDefault="00E72B6E" w:rsidP="005751F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C03F8" w14:textId="77777777" w:rsidR="00E72B6E" w:rsidRDefault="00E72B6E" w:rsidP="005751FE">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1B3B" w14:textId="77777777" w:rsidR="00E72B6E" w:rsidRDefault="00E72B6E" w:rsidP="005751FE">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E93FA" w14:textId="77777777" w:rsidR="00E72B6E" w:rsidRDefault="00E72B6E" w:rsidP="005751FE">
            <w:pPr>
              <w:pStyle w:val="TAC"/>
              <w:rPr>
                <w:rFonts w:cs="Arial"/>
                <w:lang w:eastAsia="ja-JP"/>
              </w:rPr>
            </w:pPr>
            <w:r>
              <w:rPr>
                <w:rFonts w:eastAsia="等线"/>
                <w:lang w:eastAsia="zh-CN"/>
              </w:rPr>
              <w:t>0.8</w:t>
            </w:r>
          </w:p>
        </w:tc>
      </w:tr>
      <w:tr w:rsidR="00E72B6E" w14:paraId="12CF556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8BBB28" w14:textId="77777777" w:rsidR="00E72B6E" w:rsidRDefault="00E72B6E" w:rsidP="005751FE">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7B22A" w14:textId="77777777" w:rsidR="00E72B6E" w:rsidRDefault="00E72B6E" w:rsidP="005751FE">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ADDC8" w14:textId="77777777" w:rsidR="00E72B6E" w:rsidRDefault="00E72B6E" w:rsidP="005751F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B2A68" w14:textId="77777777" w:rsidR="00E72B6E" w:rsidRDefault="00E72B6E" w:rsidP="005751FE">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6AF12" w14:textId="77777777" w:rsidR="00E72B6E" w:rsidRDefault="00E72B6E" w:rsidP="005751FE">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736D5" w14:textId="77777777" w:rsidR="00E72B6E" w:rsidRDefault="00E72B6E" w:rsidP="005751FE">
            <w:pPr>
              <w:pStyle w:val="TAC"/>
              <w:rPr>
                <w:rFonts w:cs="Arial"/>
                <w:lang w:eastAsia="ja-JP"/>
              </w:rPr>
            </w:pPr>
            <w:r>
              <w:rPr>
                <w:rFonts w:eastAsia="等线"/>
                <w:lang w:eastAsia="zh-CN"/>
              </w:rPr>
              <w:t>0.8</w:t>
            </w:r>
          </w:p>
        </w:tc>
      </w:tr>
      <w:tr w:rsidR="00E72B6E" w14:paraId="05530EE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D44D0" w14:textId="77777777" w:rsidR="00E72B6E" w:rsidRDefault="00E72B6E" w:rsidP="005751FE">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5AFF7" w14:textId="77777777" w:rsidR="00E72B6E" w:rsidRDefault="00E72B6E" w:rsidP="005751FE">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C4663" w14:textId="77777777" w:rsidR="00E72B6E" w:rsidRDefault="00E72B6E" w:rsidP="005751F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50B85" w14:textId="77777777" w:rsidR="00E72B6E" w:rsidRDefault="00E72B6E" w:rsidP="005751FE">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7D910" w14:textId="77777777" w:rsidR="00E72B6E" w:rsidRDefault="00E72B6E" w:rsidP="005751FE">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F1C72" w14:textId="77777777" w:rsidR="00E72B6E" w:rsidRDefault="00E72B6E" w:rsidP="005751FE">
            <w:pPr>
              <w:pStyle w:val="TAC"/>
              <w:rPr>
                <w:rFonts w:cs="Arial"/>
                <w:lang w:eastAsia="ja-JP"/>
              </w:rPr>
            </w:pPr>
            <w:r>
              <w:rPr>
                <w:rFonts w:eastAsia="等线"/>
                <w:lang w:eastAsia="zh-CN"/>
              </w:rPr>
              <w:t>-</w:t>
            </w:r>
          </w:p>
        </w:tc>
      </w:tr>
      <w:tr w:rsidR="00E72B6E" w14:paraId="1790046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F139F" w14:textId="77777777" w:rsidR="00E72B6E" w:rsidRDefault="00E72B6E" w:rsidP="005751FE">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0AFF3"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ADA6A"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9E5E1"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4CC9E" w14:textId="77777777" w:rsidR="00E72B6E" w:rsidRDefault="00E72B6E" w:rsidP="005751F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AA81B" w14:textId="77777777" w:rsidR="00E72B6E" w:rsidRDefault="00E72B6E" w:rsidP="005751FE">
            <w:pPr>
              <w:pStyle w:val="TAC"/>
              <w:rPr>
                <w:lang w:eastAsia="zh-CN"/>
              </w:rPr>
            </w:pPr>
            <w:r>
              <w:rPr>
                <w:lang w:eastAsia="zh-CN"/>
              </w:rPr>
              <w:t>0.8</w:t>
            </w:r>
          </w:p>
        </w:tc>
      </w:tr>
      <w:tr w:rsidR="00E72B6E" w14:paraId="571A2C5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06A3AA" w14:textId="77777777" w:rsidR="00E72B6E" w:rsidRDefault="00E72B6E" w:rsidP="005751FE">
            <w:pPr>
              <w:pStyle w:val="TAC"/>
              <w:rPr>
                <w:rFonts w:eastAsia="Yu Mincho"/>
                <w:lang w:val="fr-FR" w:eastAsia="ja-JP"/>
              </w:rPr>
            </w:pPr>
            <w:r>
              <w:rPr>
                <w:rFonts w:eastAsia="Yu Mincho"/>
                <w:lang w:val="fr-FR" w:eastAsia="ja-JP"/>
              </w:rPr>
              <w:t>DC_1-5-7_n40-n77</w:t>
            </w:r>
          </w:p>
          <w:p w14:paraId="18C170F9" w14:textId="77777777" w:rsidR="00E72B6E" w:rsidRDefault="00E72B6E" w:rsidP="005751FE">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017CD7C" w14:textId="77777777" w:rsidR="00E72B6E" w:rsidRDefault="00E72B6E" w:rsidP="005751FE">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32DD66" w14:textId="77777777" w:rsidR="00E72B6E" w:rsidRDefault="00E72B6E" w:rsidP="005751FE">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64533F" w14:textId="77777777" w:rsidR="00E72B6E" w:rsidRDefault="00E72B6E" w:rsidP="005751FE">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DA4C69" w14:textId="77777777" w:rsidR="00E72B6E" w:rsidRDefault="00E72B6E" w:rsidP="005751FE">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B23EA6" w14:textId="77777777" w:rsidR="00E72B6E" w:rsidRDefault="00E72B6E" w:rsidP="005751FE">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E72B6E" w14:paraId="303887B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24BF42" w14:textId="77777777" w:rsidR="00E72B6E" w:rsidRDefault="00E72B6E" w:rsidP="005751FE">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76CA07C9" w14:textId="77777777" w:rsidR="00E72B6E" w:rsidRDefault="00E72B6E" w:rsidP="005751FE">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99AECB" w14:textId="77777777" w:rsidR="00E72B6E" w:rsidRDefault="00E72B6E" w:rsidP="005751FE">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D3767E" w14:textId="77777777" w:rsidR="00E72B6E" w:rsidRDefault="00E72B6E" w:rsidP="005751FE">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583F6" w14:textId="77777777" w:rsidR="00E72B6E" w:rsidRDefault="00E72B6E" w:rsidP="005751FE">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543315" w14:textId="77777777" w:rsidR="00E72B6E" w:rsidRDefault="00E72B6E" w:rsidP="005751FE">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E72B6E" w14:paraId="3369092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C5912" w14:textId="77777777" w:rsidR="00E72B6E" w:rsidRDefault="00E72B6E" w:rsidP="005751FE">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C13B" w14:textId="77777777" w:rsidR="00E72B6E" w:rsidRDefault="00E72B6E" w:rsidP="005751FE">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EEF65"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2AC03"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DE361"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8D67B" w14:textId="77777777" w:rsidR="00E72B6E" w:rsidRDefault="00E72B6E" w:rsidP="005751FE">
            <w:pPr>
              <w:pStyle w:val="TAC"/>
              <w:rPr>
                <w:rFonts w:cs="Arial"/>
                <w:lang w:eastAsia="zh-CN"/>
              </w:rPr>
            </w:pPr>
            <w:r>
              <w:rPr>
                <w:rFonts w:cs="Arial"/>
                <w:lang w:eastAsia="zh-CN"/>
              </w:rPr>
              <w:t>0.6</w:t>
            </w:r>
          </w:p>
        </w:tc>
      </w:tr>
      <w:tr w:rsidR="00E72B6E" w14:paraId="78DD9BD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0AFD3" w14:textId="77777777" w:rsidR="00E72B6E" w:rsidRDefault="00E72B6E" w:rsidP="005751FE">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61442" w14:textId="77777777" w:rsidR="00E72B6E" w:rsidRDefault="00E72B6E" w:rsidP="005751FE">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40352" w14:textId="77777777" w:rsidR="00E72B6E" w:rsidRDefault="00E72B6E" w:rsidP="005751F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FFE02" w14:textId="77777777" w:rsidR="00E72B6E" w:rsidRDefault="00E72B6E" w:rsidP="005751FE">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08CC9"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5DF21" w14:textId="77777777" w:rsidR="00E72B6E" w:rsidRDefault="00E72B6E" w:rsidP="005751FE">
            <w:pPr>
              <w:pStyle w:val="TAC"/>
              <w:rPr>
                <w:lang w:eastAsia="zh-CN"/>
              </w:rPr>
            </w:pPr>
            <w:r>
              <w:rPr>
                <w:lang w:eastAsia="zh-CN"/>
              </w:rPr>
              <w:t>0.8</w:t>
            </w:r>
          </w:p>
        </w:tc>
      </w:tr>
      <w:tr w:rsidR="00E72B6E" w14:paraId="441EC2E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B1C4A0" w14:textId="77777777" w:rsidR="00E72B6E" w:rsidRDefault="00E72B6E" w:rsidP="005751FE">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12FD4" w14:textId="77777777" w:rsidR="00E72B6E" w:rsidRDefault="00E72B6E" w:rsidP="005751F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49B9A"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236A3" w14:textId="77777777" w:rsidR="00E72B6E" w:rsidRDefault="00E72B6E" w:rsidP="005751F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7074C"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FC0A8" w14:textId="77777777" w:rsidR="00E72B6E" w:rsidRDefault="00E72B6E" w:rsidP="005751FE">
            <w:pPr>
              <w:pStyle w:val="TAC"/>
              <w:rPr>
                <w:lang w:eastAsia="zh-CN"/>
              </w:rPr>
            </w:pPr>
            <w:r>
              <w:rPr>
                <w:lang w:eastAsia="zh-CN"/>
              </w:rPr>
              <w:t>0.8</w:t>
            </w:r>
          </w:p>
        </w:tc>
      </w:tr>
      <w:tr w:rsidR="00E72B6E" w14:paraId="0F6891B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7D189" w14:textId="77777777" w:rsidR="00E72B6E" w:rsidRDefault="00E72B6E" w:rsidP="005751FE">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E68C1" w14:textId="77777777" w:rsidR="00E72B6E" w:rsidRDefault="00E72B6E" w:rsidP="005751FE">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5BB35"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BCD46"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EDB48"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F45E0" w14:textId="77777777" w:rsidR="00E72B6E" w:rsidRDefault="00E72B6E" w:rsidP="005751FE">
            <w:pPr>
              <w:pStyle w:val="TAC"/>
              <w:rPr>
                <w:rFonts w:cs="Arial"/>
                <w:lang w:eastAsia="zh-CN"/>
              </w:rPr>
            </w:pPr>
            <w:r>
              <w:rPr>
                <w:rFonts w:cs="Arial"/>
                <w:lang w:eastAsia="zh-CN"/>
              </w:rPr>
              <w:t>-</w:t>
            </w:r>
          </w:p>
        </w:tc>
      </w:tr>
      <w:tr w:rsidR="00E72B6E" w14:paraId="5E7FCDE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AB1689" w14:textId="77777777" w:rsidR="00E72B6E" w:rsidRDefault="00E72B6E" w:rsidP="005751FE">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C65AD" w14:textId="77777777" w:rsidR="00E72B6E" w:rsidRDefault="00E72B6E" w:rsidP="005751FE">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58ADE"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D4B93" w14:textId="77777777" w:rsidR="00E72B6E" w:rsidRDefault="00E72B6E" w:rsidP="005751FE">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93A04" w14:textId="77777777" w:rsidR="00E72B6E" w:rsidRDefault="00E72B6E" w:rsidP="005751FE">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38FC8" w14:textId="77777777" w:rsidR="00E72B6E" w:rsidRDefault="00E72B6E" w:rsidP="005751FE">
            <w:pPr>
              <w:pStyle w:val="TAC"/>
              <w:rPr>
                <w:lang w:eastAsia="ja-JP"/>
              </w:rPr>
            </w:pPr>
            <w:r>
              <w:rPr>
                <w:lang w:eastAsia="zh-CN"/>
              </w:rPr>
              <w:t>0.8</w:t>
            </w:r>
            <w:r>
              <w:rPr>
                <w:vertAlign w:val="superscript"/>
                <w:lang w:eastAsia="zh-CN"/>
              </w:rPr>
              <w:t>5</w:t>
            </w:r>
          </w:p>
        </w:tc>
      </w:tr>
      <w:tr w:rsidR="00E72B6E" w14:paraId="75BEF8F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A5C52" w14:textId="77777777" w:rsidR="00E72B6E" w:rsidRDefault="00E72B6E" w:rsidP="005751FE">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4B457" w14:textId="77777777" w:rsidR="00E72B6E" w:rsidRDefault="00E72B6E" w:rsidP="005751FE">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765CB"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8DDB5" w14:textId="77777777" w:rsidR="00E72B6E" w:rsidRDefault="00E72B6E" w:rsidP="005751FE">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E5519"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39318" w14:textId="77777777" w:rsidR="00E72B6E" w:rsidRDefault="00E72B6E" w:rsidP="005751FE">
            <w:pPr>
              <w:pStyle w:val="TAC"/>
              <w:rPr>
                <w:lang w:eastAsia="zh-CN"/>
              </w:rPr>
            </w:pPr>
            <w:r>
              <w:rPr>
                <w:lang w:eastAsia="zh-CN"/>
              </w:rPr>
              <w:t>0.5</w:t>
            </w:r>
          </w:p>
        </w:tc>
      </w:tr>
      <w:tr w:rsidR="00E72B6E" w14:paraId="394970D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17E6F" w14:textId="77777777" w:rsidR="00E72B6E" w:rsidRDefault="00E72B6E" w:rsidP="005751FE">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C416A" w14:textId="77777777" w:rsidR="00E72B6E" w:rsidRDefault="00E72B6E" w:rsidP="005751FE">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6583A" w14:textId="77777777" w:rsidR="00E72B6E" w:rsidRDefault="00E72B6E" w:rsidP="005751F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35EF2" w14:textId="77777777" w:rsidR="00E72B6E" w:rsidRDefault="00E72B6E" w:rsidP="005751FE">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E3465"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CCF4C" w14:textId="77777777" w:rsidR="00E72B6E" w:rsidRDefault="00E72B6E" w:rsidP="005751FE">
            <w:pPr>
              <w:pStyle w:val="TAC"/>
              <w:rPr>
                <w:lang w:eastAsia="zh-CN"/>
              </w:rPr>
            </w:pPr>
            <w:r>
              <w:rPr>
                <w:lang w:eastAsia="zh-CN"/>
              </w:rPr>
              <w:t>0.8</w:t>
            </w:r>
          </w:p>
        </w:tc>
      </w:tr>
      <w:tr w:rsidR="00E72B6E" w14:paraId="5278447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7A1CCD" w14:textId="77777777" w:rsidR="00E72B6E" w:rsidRDefault="00E72B6E" w:rsidP="005751FE">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FCF9F"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CD6DB"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B966E"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6D200"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3343F" w14:textId="77777777" w:rsidR="00E72B6E" w:rsidRDefault="00E72B6E" w:rsidP="005751FE">
            <w:pPr>
              <w:pStyle w:val="TAC"/>
              <w:rPr>
                <w:rFonts w:cs="Arial"/>
                <w:lang w:eastAsia="zh-CN"/>
              </w:rPr>
            </w:pPr>
            <w:r>
              <w:rPr>
                <w:rFonts w:cs="Arial"/>
                <w:lang w:eastAsia="zh-CN"/>
              </w:rPr>
              <w:t>0.8</w:t>
            </w:r>
          </w:p>
        </w:tc>
      </w:tr>
      <w:tr w:rsidR="00E72B6E" w14:paraId="699D039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701BC" w14:textId="77777777" w:rsidR="00E72B6E" w:rsidRDefault="00E72B6E" w:rsidP="005751FE">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8335" w14:textId="77777777" w:rsidR="00E72B6E" w:rsidRDefault="00E72B6E" w:rsidP="005751FE">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8501C" w14:textId="77777777" w:rsidR="00E72B6E" w:rsidRDefault="00E72B6E" w:rsidP="005751FE">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6236D" w14:textId="77777777" w:rsidR="00E72B6E" w:rsidRDefault="00E72B6E" w:rsidP="005751FE">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A03F5" w14:textId="77777777" w:rsidR="00E72B6E" w:rsidRDefault="00E72B6E" w:rsidP="005751FE">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6B57B" w14:textId="77777777" w:rsidR="00E72B6E" w:rsidRDefault="00E72B6E" w:rsidP="005751FE">
            <w:pPr>
              <w:pStyle w:val="TAC"/>
              <w:rPr>
                <w:rFonts w:eastAsia="Malgun Gothic" w:cs="Arial"/>
                <w:lang w:val="fr-FR" w:eastAsia="ko-KR"/>
              </w:rPr>
            </w:pPr>
            <w:r>
              <w:rPr>
                <w:rFonts w:cs="Arial"/>
                <w:lang w:eastAsia="zh-CN"/>
              </w:rPr>
              <w:t>0.6</w:t>
            </w:r>
          </w:p>
        </w:tc>
      </w:tr>
      <w:tr w:rsidR="00E72B6E" w14:paraId="08EBFDF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01591" w14:textId="77777777" w:rsidR="00E72B6E" w:rsidRDefault="00E72B6E" w:rsidP="005751FE">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847B8"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45B33"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B88F3"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18874"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C8A21" w14:textId="77777777" w:rsidR="00E72B6E" w:rsidRDefault="00E72B6E" w:rsidP="005751FE">
            <w:pPr>
              <w:pStyle w:val="TAC"/>
              <w:rPr>
                <w:rFonts w:cs="Arial"/>
                <w:lang w:eastAsia="zh-CN"/>
              </w:rPr>
            </w:pPr>
            <w:r>
              <w:rPr>
                <w:rFonts w:cs="Arial"/>
                <w:lang w:eastAsia="zh-CN"/>
              </w:rPr>
              <w:t>0.8</w:t>
            </w:r>
          </w:p>
        </w:tc>
      </w:tr>
      <w:tr w:rsidR="00E72B6E" w14:paraId="75842D3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23DB" w14:textId="77777777" w:rsidR="00E72B6E" w:rsidRDefault="00E72B6E" w:rsidP="005751FE">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B5FB3" w14:textId="77777777" w:rsidR="00E72B6E" w:rsidRDefault="00E72B6E" w:rsidP="005751FE">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33963" w14:textId="77777777" w:rsidR="00E72B6E" w:rsidRDefault="00E72B6E" w:rsidP="005751FE">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D390C" w14:textId="77777777" w:rsidR="00E72B6E" w:rsidRDefault="00E72B6E" w:rsidP="005751FE">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25009" w14:textId="77777777" w:rsidR="00E72B6E" w:rsidRDefault="00E72B6E" w:rsidP="005751F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53878" w14:textId="77777777" w:rsidR="00E72B6E" w:rsidRDefault="00E72B6E" w:rsidP="005751FE">
            <w:pPr>
              <w:pStyle w:val="TAC"/>
              <w:rPr>
                <w:lang w:val="fr-FR" w:eastAsia="zh-CN"/>
              </w:rPr>
            </w:pPr>
            <w:r>
              <w:rPr>
                <w:lang w:val="fr-FR" w:eastAsia="zh-CN"/>
              </w:rPr>
              <w:t>0.7</w:t>
            </w:r>
          </w:p>
        </w:tc>
      </w:tr>
      <w:tr w:rsidR="00E72B6E" w14:paraId="3AE4048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C72D62" w14:textId="77777777" w:rsidR="00E72B6E" w:rsidRDefault="00E72B6E" w:rsidP="005751FE">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4EE6D" w14:textId="77777777" w:rsidR="00E72B6E" w:rsidRDefault="00E72B6E" w:rsidP="005751FE">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BC61C" w14:textId="77777777" w:rsidR="00E72B6E" w:rsidRDefault="00E72B6E" w:rsidP="005751FE">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BD30C" w14:textId="77777777" w:rsidR="00E72B6E" w:rsidRDefault="00E72B6E" w:rsidP="005751FE">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C5A03" w14:textId="77777777" w:rsidR="00E72B6E" w:rsidRDefault="00E72B6E" w:rsidP="005751F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1017" w14:textId="77777777" w:rsidR="00E72B6E" w:rsidRDefault="00E72B6E" w:rsidP="005751FE">
            <w:pPr>
              <w:pStyle w:val="TAC"/>
              <w:rPr>
                <w:rFonts w:cs="Arial"/>
                <w:lang w:val="fr-FR" w:eastAsia="zh-CN"/>
              </w:rPr>
            </w:pPr>
            <w:r>
              <w:rPr>
                <w:rFonts w:cs="Arial"/>
                <w:lang w:val="fr-FR" w:eastAsia="zh-CN"/>
              </w:rPr>
              <w:t>0.6</w:t>
            </w:r>
          </w:p>
        </w:tc>
      </w:tr>
      <w:tr w:rsidR="00E72B6E" w14:paraId="070077C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E24B4" w14:textId="77777777" w:rsidR="00E72B6E" w:rsidRDefault="00E72B6E" w:rsidP="005751FE">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E4AE" w14:textId="77777777" w:rsidR="00E72B6E" w:rsidRDefault="00E72B6E" w:rsidP="005751FE">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D881"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D98EB" w14:textId="77777777" w:rsidR="00E72B6E" w:rsidRDefault="00E72B6E" w:rsidP="005751FE">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30DB" w14:textId="77777777" w:rsidR="00E72B6E" w:rsidRDefault="00E72B6E" w:rsidP="005751F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F3852" w14:textId="77777777" w:rsidR="00E72B6E" w:rsidRDefault="00E72B6E" w:rsidP="005751FE">
            <w:pPr>
              <w:pStyle w:val="TAC"/>
              <w:rPr>
                <w:lang w:eastAsia="zh-CN"/>
              </w:rPr>
            </w:pPr>
            <w:r>
              <w:rPr>
                <w:lang w:eastAsia="zh-CN"/>
              </w:rPr>
              <w:t>0.7</w:t>
            </w:r>
          </w:p>
        </w:tc>
      </w:tr>
      <w:tr w:rsidR="00E72B6E" w14:paraId="38818D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0107C2" w14:textId="77777777" w:rsidR="00E72B6E" w:rsidRDefault="00E72B6E" w:rsidP="005751FE">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362DD" w14:textId="77777777" w:rsidR="00E72B6E" w:rsidRDefault="00E72B6E" w:rsidP="005751FE">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47368" w14:textId="77777777" w:rsidR="00E72B6E" w:rsidRDefault="00E72B6E" w:rsidP="005751F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C1C53" w14:textId="77777777" w:rsidR="00E72B6E" w:rsidRDefault="00E72B6E" w:rsidP="005751FE">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750D4" w14:textId="77777777" w:rsidR="00E72B6E" w:rsidRDefault="00E72B6E" w:rsidP="005751F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4A317" w14:textId="77777777" w:rsidR="00E72B6E" w:rsidRDefault="00E72B6E" w:rsidP="005751FE">
            <w:pPr>
              <w:pStyle w:val="TAC"/>
              <w:rPr>
                <w:lang w:eastAsia="zh-CN"/>
              </w:rPr>
            </w:pPr>
            <w:r>
              <w:rPr>
                <w:lang w:eastAsia="zh-CN"/>
              </w:rPr>
              <w:t>0.8</w:t>
            </w:r>
          </w:p>
        </w:tc>
      </w:tr>
      <w:tr w:rsidR="00E72B6E" w14:paraId="057F95E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F94FD" w14:textId="77777777" w:rsidR="00E72B6E" w:rsidRDefault="00E72B6E" w:rsidP="005751FE">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38E0C" w14:textId="77777777" w:rsidR="00E72B6E" w:rsidRDefault="00E72B6E" w:rsidP="005751FE">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D178F" w14:textId="77777777" w:rsidR="00E72B6E" w:rsidRDefault="00E72B6E" w:rsidP="005751FE">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DA171" w14:textId="77777777" w:rsidR="00E72B6E" w:rsidRDefault="00E72B6E" w:rsidP="005751FE">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73362" w14:textId="77777777" w:rsidR="00E72B6E" w:rsidRDefault="00E72B6E" w:rsidP="005751FE">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B0D72" w14:textId="77777777" w:rsidR="00E72B6E" w:rsidRDefault="00E72B6E" w:rsidP="005751FE">
            <w:pPr>
              <w:pStyle w:val="TAC"/>
              <w:rPr>
                <w:lang w:val="fr-FR" w:eastAsia="zh-CN"/>
              </w:rPr>
            </w:pPr>
            <w:r>
              <w:rPr>
                <w:lang w:val="fr-FR" w:eastAsia="zh-CN"/>
              </w:rPr>
              <w:t>0.6</w:t>
            </w:r>
          </w:p>
        </w:tc>
      </w:tr>
      <w:tr w:rsidR="00E72B6E" w14:paraId="65D48B9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656F9" w14:textId="77777777" w:rsidR="00E72B6E" w:rsidRDefault="00E72B6E" w:rsidP="005751FE">
            <w:pPr>
              <w:pStyle w:val="TAC"/>
              <w:rPr>
                <w:lang w:val="fr-FR" w:eastAsia="ja-JP"/>
              </w:rPr>
            </w:pPr>
            <w:r>
              <w:lastRenderedPageBreak/>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34DB3" w14:textId="77777777" w:rsidR="00E72B6E" w:rsidRDefault="00E72B6E" w:rsidP="005751FE">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88B31" w14:textId="77777777" w:rsidR="00E72B6E" w:rsidRDefault="00E72B6E" w:rsidP="005751FE">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0B55C" w14:textId="77777777" w:rsidR="00E72B6E" w:rsidRDefault="00E72B6E" w:rsidP="005751FE">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A6D1A" w14:textId="77777777" w:rsidR="00E72B6E" w:rsidRDefault="00E72B6E" w:rsidP="005751F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860C0" w14:textId="77777777" w:rsidR="00E72B6E" w:rsidRDefault="00E72B6E" w:rsidP="005751FE">
            <w:pPr>
              <w:pStyle w:val="TAC"/>
              <w:rPr>
                <w:rFonts w:cs="Arial"/>
                <w:lang w:val="fr-FR" w:eastAsia="zh-CN"/>
              </w:rPr>
            </w:pPr>
            <w:r>
              <w:rPr>
                <w:rFonts w:cs="Arial"/>
                <w:lang w:val="fr-FR" w:eastAsia="zh-CN"/>
              </w:rPr>
              <w:t>0.6</w:t>
            </w:r>
          </w:p>
        </w:tc>
      </w:tr>
      <w:tr w:rsidR="00E72B6E" w14:paraId="2C0A517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B80D6" w14:textId="77777777" w:rsidR="00E72B6E" w:rsidRDefault="00E72B6E" w:rsidP="005751FE">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63F0" w14:textId="77777777" w:rsidR="00E72B6E" w:rsidRDefault="00E72B6E" w:rsidP="005751FE">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D1FE"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CD504" w14:textId="77777777" w:rsidR="00E72B6E" w:rsidRDefault="00E72B6E" w:rsidP="005751FE">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4C8D5"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46B4" w14:textId="77777777" w:rsidR="00E72B6E" w:rsidRDefault="00E72B6E" w:rsidP="005751FE">
            <w:pPr>
              <w:pStyle w:val="TAC"/>
              <w:rPr>
                <w:rFonts w:cs="Arial"/>
                <w:lang w:eastAsia="zh-CN"/>
              </w:rPr>
            </w:pPr>
            <w:r>
              <w:rPr>
                <w:rFonts w:cs="Arial"/>
                <w:lang w:eastAsia="zh-CN"/>
              </w:rPr>
              <w:t>0.8</w:t>
            </w:r>
          </w:p>
        </w:tc>
      </w:tr>
      <w:tr w:rsidR="00E72B6E" w14:paraId="21426E3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5186E" w14:textId="77777777" w:rsidR="00E72B6E" w:rsidRDefault="00E72B6E" w:rsidP="005751FE">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FCA4" w14:textId="77777777" w:rsidR="00E72B6E" w:rsidRDefault="00E72B6E" w:rsidP="005751FE">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700C3" w14:textId="77777777" w:rsidR="00E72B6E" w:rsidRDefault="00E72B6E" w:rsidP="005751F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502DF" w14:textId="77777777" w:rsidR="00E72B6E" w:rsidRDefault="00E72B6E" w:rsidP="005751FE">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BEA2B" w14:textId="77777777" w:rsidR="00E72B6E" w:rsidRDefault="00E72B6E" w:rsidP="005751FE">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3668F" w14:textId="77777777" w:rsidR="00E72B6E" w:rsidRDefault="00E72B6E" w:rsidP="005751FE">
            <w:pPr>
              <w:pStyle w:val="TAC"/>
              <w:rPr>
                <w:rFonts w:cs="Arial"/>
                <w:szCs w:val="18"/>
                <w:lang w:eastAsia="zh-CN"/>
              </w:rPr>
            </w:pPr>
            <w:r>
              <w:rPr>
                <w:rFonts w:cs="Arial"/>
                <w:szCs w:val="18"/>
                <w:lang w:eastAsia="zh-CN"/>
              </w:rPr>
              <w:t>0.6</w:t>
            </w:r>
          </w:p>
        </w:tc>
      </w:tr>
      <w:tr w:rsidR="00E72B6E" w14:paraId="61D0C1E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8B0DE6" w14:textId="77777777" w:rsidR="00E72B6E" w:rsidRDefault="00E72B6E" w:rsidP="005751FE">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DA0E2D5" w14:textId="77777777" w:rsidR="00E72B6E" w:rsidRDefault="00E72B6E" w:rsidP="005751F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2ADAA6" w14:textId="77777777" w:rsidR="00E72B6E" w:rsidRDefault="00E72B6E" w:rsidP="005751FE">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712E0E7" w14:textId="77777777" w:rsidR="00E72B6E" w:rsidRDefault="00E72B6E" w:rsidP="005751F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4AEC84"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603B54"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.9</w:t>
            </w:r>
          </w:p>
        </w:tc>
      </w:tr>
      <w:tr w:rsidR="00E72B6E" w14:paraId="5DC12E0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ABCA8F" w14:textId="77777777" w:rsidR="00E72B6E" w:rsidRDefault="00E72B6E" w:rsidP="005751FE">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68B4A" w14:textId="77777777" w:rsidR="00E72B6E" w:rsidRDefault="00E72B6E" w:rsidP="005751FE">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A90B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DA50C" w14:textId="77777777" w:rsidR="00E72B6E" w:rsidRDefault="00E72B6E" w:rsidP="005751FE">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1B9E5"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53578" w14:textId="77777777" w:rsidR="00E72B6E" w:rsidRDefault="00E72B6E" w:rsidP="005751FE">
            <w:pPr>
              <w:pStyle w:val="TAC"/>
              <w:rPr>
                <w:lang w:eastAsia="zh-CN"/>
              </w:rPr>
            </w:pPr>
            <w:r>
              <w:rPr>
                <w:lang w:eastAsia="zh-CN"/>
              </w:rPr>
              <w:t>0.8</w:t>
            </w:r>
          </w:p>
        </w:tc>
      </w:tr>
      <w:tr w:rsidR="00E72B6E" w14:paraId="71A96C7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0FE968" w14:textId="77777777" w:rsidR="00E72B6E" w:rsidRDefault="00E72B6E" w:rsidP="005751FE">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A2854" w14:textId="77777777" w:rsidR="00E72B6E" w:rsidRDefault="00E72B6E" w:rsidP="005751FE">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9E76C" w14:textId="77777777" w:rsidR="00E72B6E" w:rsidRDefault="00E72B6E" w:rsidP="005751F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E9F4" w14:textId="77777777" w:rsidR="00E72B6E" w:rsidRDefault="00E72B6E" w:rsidP="005751FE">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4009" w14:textId="77777777" w:rsidR="00E72B6E" w:rsidRDefault="00E72B6E" w:rsidP="005751F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5FA0" w14:textId="77777777" w:rsidR="00E72B6E" w:rsidRDefault="00E72B6E" w:rsidP="005751FE">
            <w:pPr>
              <w:pStyle w:val="TAC"/>
              <w:rPr>
                <w:lang w:val="fr-FR" w:eastAsia="zh-CN"/>
              </w:rPr>
            </w:pPr>
            <w:r>
              <w:rPr>
                <w:lang w:val="fr-FR" w:eastAsia="zh-CN"/>
              </w:rPr>
              <w:t>0.6</w:t>
            </w:r>
          </w:p>
        </w:tc>
      </w:tr>
      <w:tr w:rsidR="00E72B6E" w14:paraId="6829685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B30E4A" w14:textId="77777777" w:rsidR="00E72B6E" w:rsidRDefault="00E72B6E" w:rsidP="005751FE">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7E680" w14:textId="77777777" w:rsidR="00E72B6E" w:rsidRDefault="00E72B6E" w:rsidP="005751F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2B07D" w14:textId="77777777" w:rsidR="00E72B6E" w:rsidRDefault="00E72B6E" w:rsidP="005751FE">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98C24"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2E05"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C7A37" w14:textId="77777777" w:rsidR="00E72B6E" w:rsidRDefault="00E72B6E" w:rsidP="005751FE">
            <w:pPr>
              <w:pStyle w:val="TAC"/>
              <w:rPr>
                <w:lang w:eastAsia="zh-CN"/>
              </w:rPr>
            </w:pPr>
            <w:r>
              <w:rPr>
                <w:lang w:eastAsia="zh-CN"/>
              </w:rPr>
              <w:t>0.8</w:t>
            </w:r>
          </w:p>
        </w:tc>
      </w:tr>
      <w:tr w:rsidR="00E72B6E" w14:paraId="5AC4272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93F18D" w14:textId="77777777" w:rsidR="00E72B6E" w:rsidRDefault="00E72B6E" w:rsidP="005751FE">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66F2" w14:textId="77777777" w:rsidR="00E72B6E" w:rsidRDefault="00E72B6E" w:rsidP="005751FE">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818A6" w14:textId="77777777" w:rsidR="00E72B6E" w:rsidRDefault="00E72B6E" w:rsidP="005751FE">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65DC4" w14:textId="77777777" w:rsidR="00E72B6E" w:rsidRDefault="00E72B6E" w:rsidP="005751FE">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7EA4A" w14:textId="77777777" w:rsidR="00E72B6E" w:rsidRDefault="00E72B6E" w:rsidP="005751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3FAAA" w14:textId="77777777" w:rsidR="00E72B6E" w:rsidRDefault="00E72B6E" w:rsidP="005751FE">
            <w:pPr>
              <w:pStyle w:val="TAC"/>
              <w:rPr>
                <w:rFonts w:cs="Arial"/>
                <w:szCs w:val="18"/>
                <w:lang w:eastAsia="zh-CN"/>
              </w:rPr>
            </w:pPr>
            <w:r>
              <w:rPr>
                <w:rFonts w:cs="Arial"/>
                <w:szCs w:val="18"/>
                <w:lang w:eastAsia="zh-CN"/>
              </w:rPr>
              <w:t>0.8</w:t>
            </w:r>
          </w:p>
        </w:tc>
      </w:tr>
      <w:tr w:rsidR="00E72B6E" w14:paraId="4CB6F98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F8D8A" w14:textId="77777777" w:rsidR="00E72B6E" w:rsidRDefault="00E72B6E" w:rsidP="005751FE">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F85B6B4" w14:textId="77777777" w:rsidR="00E72B6E" w:rsidRDefault="00E72B6E" w:rsidP="005751FE">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BF13D9" w14:textId="77777777" w:rsidR="00E72B6E" w:rsidRDefault="00E72B6E" w:rsidP="005751FE">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693A6F" w14:textId="77777777" w:rsidR="00E72B6E" w:rsidRDefault="00E72B6E" w:rsidP="005751FE">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F37C8E" w14:textId="77777777" w:rsidR="00E72B6E" w:rsidRDefault="00E72B6E" w:rsidP="005751FE">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FE3152" w14:textId="77777777" w:rsidR="00E72B6E" w:rsidRDefault="00E72B6E" w:rsidP="005751FE">
            <w:pPr>
              <w:pStyle w:val="TAC"/>
              <w:rPr>
                <w:rFonts w:cs="Arial"/>
                <w:szCs w:val="18"/>
                <w:lang w:eastAsia="zh-CN"/>
              </w:rPr>
            </w:pPr>
            <w:r>
              <w:rPr>
                <w:rFonts w:hint="eastAsia"/>
                <w:lang w:val="en-US" w:eastAsia="zh-CN"/>
              </w:rPr>
              <w:t>0.8</w:t>
            </w:r>
          </w:p>
        </w:tc>
      </w:tr>
      <w:tr w:rsidR="00E72B6E" w14:paraId="16FFDB5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9032C6" w14:textId="77777777" w:rsidR="00E72B6E" w:rsidRDefault="00E72B6E" w:rsidP="005751FE">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89147"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9FEE0"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3A60C"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60FEC"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DAA6C" w14:textId="77777777" w:rsidR="00E72B6E" w:rsidRDefault="00E72B6E" w:rsidP="005751FE">
            <w:pPr>
              <w:pStyle w:val="TAC"/>
              <w:rPr>
                <w:lang w:eastAsia="zh-CN"/>
              </w:rPr>
            </w:pPr>
            <w:r>
              <w:rPr>
                <w:lang w:eastAsia="zh-CN"/>
              </w:rPr>
              <w:t>0.8</w:t>
            </w:r>
          </w:p>
        </w:tc>
      </w:tr>
      <w:tr w:rsidR="00E72B6E" w14:paraId="6EA1F60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E2D82" w14:textId="77777777" w:rsidR="00E72B6E" w:rsidRDefault="00E72B6E" w:rsidP="005751FE">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4C812"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071F" w14:textId="77777777" w:rsidR="00E72B6E" w:rsidRDefault="00E72B6E" w:rsidP="005751F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A0D06"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27414" w14:textId="77777777" w:rsidR="00E72B6E" w:rsidRDefault="00E72B6E" w:rsidP="005751FE">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BCF06" w14:textId="77777777" w:rsidR="00E72B6E" w:rsidRDefault="00E72B6E" w:rsidP="005751FE">
            <w:pPr>
              <w:pStyle w:val="TAC"/>
            </w:pPr>
            <w:r>
              <w:rPr>
                <w:lang w:eastAsia="zh-CN"/>
              </w:rPr>
              <w:t>0.8</w:t>
            </w:r>
          </w:p>
        </w:tc>
      </w:tr>
      <w:tr w:rsidR="00E72B6E" w14:paraId="01F7328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67D350" w14:textId="77777777" w:rsidR="00E72B6E" w:rsidRDefault="00E72B6E" w:rsidP="005751FE">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29893"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42A8E" w14:textId="77777777" w:rsidR="00E72B6E" w:rsidRDefault="00E72B6E" w:rsidP="005751F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13352"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AB14D" w14:textId="77777777" w:rsidR="00E72B6E" w:rsidRDefault="00E72B6E" w:rsidP="005751F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88A7" w14:textId="77777777" w:rsidR="00E72B6E" w:rsidRDefault="00E72B6E" w:rsidP="005751FE">
            <w:pPr>
              <w:pStyle w:val="TAC"/>
            </w:pPr>
            <w:r>
              <w:rPr>
                <w:lang w:eastAsia="zh-CN"/>
              </w:rPr>
              <w:t>0.8</w:t>
            </w:r>
          </w:p>
        </w:tc>
      </w:tr>
      <w:tr w:rsidR="00E72B6E" w14:paraId="2C1140B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B464C" w14:textId="77777777" w:rsidR="00E72B6E" w:rsidRDefault="00E72B6E" w:rsidP="005751FE">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47F21" w14:textId="77777777" w:rsidR="00E72B6E" w:rsidRDefault="00E72B6E" w:rsidP="005751FE">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DFFF0"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08329" w14:textId="77777777" w:rsidR="00E72B6E" w:rsidRDefault="00E72B6E" w:rsidP="005751F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4A817" w14:textId="77777777" w:rsidR="00E72B6E" w:rsidRDefault="00E72B6E" w:rsidP="005751F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15F49" w14:textId="77777777" w:rsidR="00E72B6E" w:rsidRDefault="00E72B6E" w:rsidP="005751FE">
            <w:pPr>
              <w:pStyle w:val="TAC"/>
              <w:rPr>
                <w:rFonts w:cs="Arial"/>
                <w:lang w:eastAsia="zh-CN"/>
              </w:rPr>
            </w:pPr>
            <w:r>
              <w:rPr>
                <w:rFonts w:cs="Arial"/>
                <w:lang w:eastAsia="zh-CN"/>
              </w:rPr>
              <w:t>0.6</w:t>
            </w:r>
          </w:p>
        </w:tc>
      </w:tr>
      <w:tr w:rsidR="00E72B6E" w14:paraId="2E2E122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EBC9F4" w14:textId="77777777" w:rsidR="00E72B6E" w:rsidRDefault="00E72B6E" w:rsidP="005751FE">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F4E95"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6AC22"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64D86"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8D7DD" w14:textId="77777777" w:rsidR="00E72B6E" w:rsidRDefault="00E72B6E" w:rsidP="005751F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E605" w14:textId="77777777" w:rsidR="00E72B6E" w:rsidRDefault="00E72B6E" w:rsidP="005751FE">
            <w:pPr>
              <w:pStyle w:val="TAC"/>
              <w:rPr>
                <w:lang w:eastAsia="zh-CN"/>
              </w:rPr>
            </w:pPr>
            <w:r>
              <w:rPr>
                <w:lang w:eastAsia="zh-CN"/>
              </w:rPr>
              <w:t>0.8</w:t>
            </w:r>
          </w:p>
        </w:tc>
      </w:tr>
      <w:tr w:rsidR="00E72B6E" w14:paraId="114B986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7B45D3" w14:textId="77777777" w:rsidR="00E72B6E" w:rsidRDefault="00E72B6E" w:rsidP="005751FE">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27974"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A541E" w14:textId="77777777" w:rsidR="00E72B6E" w:rsidRDefault="00E72B6E" w:rsidP="005751FE">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A0233"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34FAB" w14:textId="77777777" w:rsidR="00E72B6E" w:rsidRDefault="00E72B6E" w:rsidP="005751FE">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437BF" w14:textId="77777777" w:rsidR="00E72B6E" w:rsidRDefault="00E72B6E" w:rsidP="005751FE">
            <w:pPr>
              <w:pStyle w:val="TAC"/>
            </w:pPr>
            <w:r>
              <w:rPr>
                <w:lang w:eastAsia="zh-CN"/>
              </w:rPr>
              <w:t>0.8</w:t>
            </w:r>
          </w:p>
        </w:tc>
      </w:tr>
      <w:tr w:rsidR="00E72B6E" w14:paraId="09BB5E5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23086E" w14:textId="77777777" w:rsidR="00E72B6E" w:rsidRDefault="00E72B6E" w:rsidP="005751FE">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2959"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9F674"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07FAE" w14:textId="77777777" w:rsidR="00E72B6E" w:rsidRDefault="00E72B6E" w:rsidP="005751F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F1140"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59254" w14:textId="77777777" w:rsidR="00E72B6E" w:rsidRDefault="00E72B6E" w:rsidP="005751FE">
            <w:pPr>
              <w:pStyle w:val="TAC"/>
              <w:rPr>
                <w:lang w:eastAsia="zh-CN"/>
              </w:rPr>
            </w:pPr>
            <w:r>
              <w:rPr>
                <w:lang w:eastAsia="zh-CN"/>
              </w:rPr>
              <w:t>0.8</w:t>
            </w:r>
          </w:p>
        </w:tc>
      </w:tr>
      <w:tr w:rsidR="00E72B6E" w14:paraId="1F4D820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1EB718" w14:textId="77777777" w:rsidR="00E72B6E" w:rsidRDefault="00E72B6E" w:rsidP="005751FE">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31A37"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18B9E"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60BDB" w14:textId="77777777" w:rsidR="00E72B6E" w:rsidRDefault="00E72B6E" w:rsidP="005751F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1BA21" w14:textId="77777777" w:rsidR="00E72B6E" w:rsidRDefault="00E72B6E" w:rsidP="005751F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E8192" w14:textId="77777777" w:rsidR="00E72B6E" w:rsidRDefault="00E72B6E" w:rsidP="005751FE">
            <w:pPr>
              <w:pStyle w:val="TAC"/>
              <w:rPr>
                <w:lang w:eastAsia="zh-CN"/>
              </w:rPr>
            </w:pPr>
            <w:r>
              <w:rPr>
                <w:lang w:eastAsia="zh-CN"/>
              </w:rPr>
              <w:t>0.5</w:t>
            </w:r>
          </w:p>
        </w:tc>
      </w:tr>
      <w:tr w:rsidR="00E72B6E" w14:paraId="3F6BABB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810A2C" w14:textId="77777777" w:rsidR="00E72B6E" w:rsidRDefault="00E72B6E" w:rsidP="005751FE">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02176"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07FDE"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60C83" w14:textId="77777777" w:rsidR="00E72B6E" w:rsidRDefault="00E72B6E" w:rsidP="005751FE">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AE585"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3D052" w14:textId="77777777" w:rsidR="00E72B6E" w:rsidRDefault="00E72B6E" w:rsidP="005751FE">
            <w:pPr>
              <w:pStyle w:val="TAC"/>
              <w:rPr>
                <w:lang w:eastAsia="zh-CN"/>
              </w:rPr>
            </w:pPr>
            <w:r>
              <w:rPr>
                <w:lang w:eastAsia="zh-CN"/>
              </w:rPr>
              <w:t>0.8</w:t>
            </w:r>
          </w:p>
        </w:tc>
      </w:tr>
      <w:tr w:rsidR="00E72B6E" w14:paraId="3D7D68A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646DF" w14:textId="77777777" w:rsidR="00E72B6E" w:rsidRDefault="00E72B6E" w:rsidP="005751FE">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99AE0" w14:textId="77777777" w:rsidR="00E72B6E" w:rsidRDefault="00E72B6E" w:rsidP="005751F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75040"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E8F06" w14:textId="77777777" w:rsidR="00E72B6E" w:rsidRDefault="00E72B6E" w:rsidP="005751FE">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1C90D"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AB278" w14:textId="77777777" w:rsidR="00E72B6E" w:rsidRDefault="00E72B6E" w:rsidP="005751FE">
            <w:pPr>
              <w:pStyle w:val="TAC"/>
              <w:rPr>
                <w:rFonts w:cs="Arial"/>
                <w:lang w:eastAsia="zh-CN"/>
              </w:rPr>
            </w:pPr>
            <w:r>
              <w:rPr>
                <w:rFonts w:cs="Arial"/>
                <w:lang w:eastAsia="zh-CN"/>
              </w:rPr>
              <w:t>0.8</w:t>
            </w:r>
          </w:p>
        </w:tc>
      </w:tr>
      <w:tr w:rsidR="00E72B6E" w14:paraId="7B71955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24BE50" w14:textId="77777777" w:rsidR="00E72B6E" w:rsidRDefault="00E72B6E" w:rsidP="005751FE">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5CF45"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D3320"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F4126"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2FF35"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7B22" w14:textId="77777777" w:rsidR="00E72B6E" w:rsidRDefault="00E72B6E" w:rsidP="005751FE">
            <w:pPr>
              <w:pStyle w:val="TAC"/>
              <w:rPr>
                <w:lang w:eastAsia="zh-CN"/>
              </w:rPr>
            </w:pPr>
            <w:r>
              <w:rPr>
                <w:lang w:eastAsia="zh-CN"/>
              </w:rPr>
              <w:t>0.8</w:t>
            </w:r>
          </w:p>
        </w:tc>
      </w:tr>
      <w:tr w:rsidR="00E72B6E" w14:paraId="28D3CB9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7B7AE8" w14:textId="77777777" w:rsidR="00E72B6E" w:rsidRDefault="00E72B6E" w:rsidP="005751FE">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6EE9F"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D2986"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B266"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E026" w14:textId="77777777" w:rsidR="00E72B6E" w:rsidRDefault="00E72B6E" w:rsidP="005751F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9FDA0" w14:textId="77777777" w:rsidR="00E72B6E" w:rsidRDefault="00E72B6E" w:rsidP="005751FE">
            <w:pPr>
              <w:pStyle w:val="TAC"/>
              <w:rPr>
                <w:lang w:eastAsia="zh-CN"/>
              </w:rPr>
            </w:pPr>
            <w:r>
              <w:rPr>
                <w:lang w:eastAsia="zh-CN"/>
              </w:rPr>
              <w:t>0.8</w:t>
            </w:r>
          </w:p>
        </w:tc>
      </w:tr>
      <w:tr w:rsidR="00E72B6E" w14:paraId="42127E9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5A82F" w14:textId="77777777" w:rsidR="00E72B6E" w:rsidRDefault="00E72B6E" w:rsidP="005751FE">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1EE7E" w14:textId="77777777" w:rsidR="00E72B6E" w:rsidRDefault="00E72B6E" w:rsidP="005751F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6FBF6" w14:textId="77777777" w:rsidR="00E72B6E" w:rsidRDefault="00E72B6E" w:rsidP="005751FE">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D024D"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E406D" w14:textId="77777777" w:rsidR="00E72B6E" w:rsidRDefault="00E72B6E" w:rsidP="005751F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A8A8F" w14:textId="77777777" w:rsidR="00E72B6E" w:rsidRDefault="00E72B6E" w:rsidP="005751FE">
            <w:pPr>
              <w:pStyle w:val="TAC"/>
            </w:pPr>
            <w:r>
              <w:rPr>
                <w:lang w:eastAsia="zh-CN"/>
              </w:rPr>
              <w:t>0.8</w:t>
            </w:r>
          </w:p>
        </w:tc>
      </w:tr>
      <w:tr w:rsidR="00E72B6E" w14:paraId="347F09F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90582D" w14:textId="77777777" w:rsidR="00E72B6E" w:rsidRDefault="00E72B6E" w:rsidP="005751FE">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39BF3" w14:textId="77777777" w:rsidR="00E72B6E" w:rsidRDefault="00E72B6E" w:rsidP="005751FE">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29ECE"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32379" w14:textId="77777777" w:rsidR="00E72B6E" w:rsidRDefault="00E72B6E" w:rsidP="005751FE">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49C3E"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AD4B5" w14:textId="77777777" w:rsidR="00E72B6E" w:rsidRDefault="00E72B6E" w:rsidP="005751FE">
            <w:pPr>
              <w:pStyle w:val="TAC"/>
              <w:rPr>
                <w:lang w:eastAsia="zh-CN"/>
              </w:rPr>
            </w:pPr>
            <w:r>
              <w:rPr>
                <w:lang w:eastAsia="zh-CN"/>
              </w:rPr>
              <w:t>0.8</w:t>
            </w:r>
          </w:p>
        </w:tc>
      </w:tr>
      <w:tr w:rsidR="00E72B6E" w14:paraId="5DB7572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ADCC8E" w14:textId="77777777" w:rsidR="00E72B6E" w:rsidRDefault="00E72B6E" w:rsidP="005751FE">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D212E"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EA106" w14:textId="77777777" w:rsidR="00E72B6E" w:rsidRDefault="00E72B6E" w:rsidP="005751FE">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44FAE" w14:textId="77777777" w:rsidR="00E72B6E" w:rsidRDefault="00E72B6E" w:rsidP="005751F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17A49" w14:textId="77777777" w:rsidR="00E72B6E" w:rsidRDefault="00E72B6E" w:rsidP="005751F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D2593" w14:textId="77777777" w:rsidR="00E72B6E" w:rsidRDefault="00E72B6E" w:rsidP="005751FE">
            <w:pPr>
              <w:pStyle w:val="TAC"/>
            </w:pPr>
            <w:r>
              <w:rPr>
                <w:lang w:eastAsia="zh-CN"/>
              </w:rPr>
              <w:t>0.8</w:t>
            </w:r>
          </w:p>
        </w:tc>
      </w:tr>
      <w:tr w:rsidR="00E72B6E" w14:paraId="71AC0D4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989DA9" w14:textId="77777777" w:rsidR="00E72B6E" w:rsidRDefault="00E72B6E" w:rsidP="005751FE">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53256" w14:textId="77777777" w:rsidR="00E72B6E" w:rsidRDefault="00E72B6E" w:rsidP="005751FE">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F431"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CEBAB" w14:textId="77777777" w:rsidR="00E72B6E" w:rsidRDefault="00E72B6E" w:rsidP="005751FE">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9E04E"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EDA5E" w14:textId="77777777" w:rsidR="00E72B6E" w:rsidRDefault="00E72B6E" w:rsidP="005751FE">
            <w:pPr>
              <w:pStyle w:val="TAC"/>
              <w:rPr>
                <w:lang w:eastAsia="zh-CN"/>
              </w:rPr>
            </w:pPr>
            <w:r>
              <w:rPr>
                <w:lang w:eastAsia="zh-CN"/>
              </w:rPr>
              <w:t>0.8</w:t>
            </w:r>
          </w:p>
        </w:tc>
      </w:tr>
      <w:tr w:rsidR="00E72B6E" w14:paraId="7992F89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875C46" w14:textId="77777777" w:rsidR="00E72B6E" w:rsidRDefault="00E72B6E" w:rsidP="005751FE">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BDBD9" w14:textId="77777777" w:rsidR="00E72B6E" w:rsidRDefault="00E72B6E" w:rsidP="005751FE">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DD565" w14:textId="77777777" w:rsidR="00E72B6E" w:rsidRDefault="00E72B6E" w:rsidP="005751FE">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05B0E" w14:textId="77777777" w:rsidR="00E72B6E" w:rsidRDefault="00E72B6E" w:rsidP="005751FE">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22059" w14:textId="77777777" w:rsidR="00E72B6E" w:rsidRDefault="00E72B6E" w:rsidP="005751F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FBE43" w14:textId="77777777" w:rsidR="00E72B6E" w:rsidRDefault="00E72B6E" w:rsidP="005751FE">
            <w:pPr>
              <w:pStyle w:val="TAC"/>
              <w:rPr>
                <w:lang w:eastAsia="ko-KR"/>
              </w:rPr>
            </w:pPr>
            <w:r>
              <w:rPr>
                <w:lang w:eastAsia="zh-CN"/>
              </w:rPr>
              <w:t>0.8</w:t>
            </w:r>
          </w:p>
        </w:tc>
      </w:tr>
      <w:tr w:rsidR="00E72B6E" w14:paraId="7ACFCC4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69F8E" w14:textId="77777777" w:rsidR="00E72B6E" w:rsidRDefault="00E72B6E" w:rsidP="005751FE">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3CC27" w14:textId="77777777" w:rsidR="00E72B6E" w:rsidRDefault="00E72B6E" w:rsidP="005751F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BA52C"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C5AE1" w14:textId="77777777" w:rsidR="00E72B6E" w:rsidRDefault="00E72B6E" w:rsidP="005751FE">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75808"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91322" w14:textId="77777777" w:rsidR="00E72B6E" w:rsidRDefault="00E72B6E" w:rsidP="005751FE">
            <w:pPr>
              <w:pStyle w:val="TAC"/>
              <w:rPr>
                <w:rFonts w:cs="Arial"/>
                <w:lang w:eastAsia="zh-CN"/>
              </w:rPr>
            </w:pPr>
            <w:r>
              <w:rPr>
                <w:rFonts w:cs="Arial"/>
                <w:lang w:eastAsia="zh-CN"/>
              </w:rPr>
              <w:t>0.8</w:t>
            </w:r>
          </w:p>
        </w:tc>
      </w:tr>
      <w:tr w:rsidR="00E72B6E" w14:paraId="24C7747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D94B8" w14:textId="77777777" w:rsidR="00E72B6E" w:rsidRDefault="00E72B6E" w:rsidP="005751FE">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F1C4E" w14:textId="77777777" w:rsidR="00E72B6E" w:rsidRDefault="00E72B6E" w:rsidP="005751F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D9E6C" w14:textId="77777777" w:rsidR="00E72B6E" w:rsidRDefault="00E72B6E" w:rsidP="005751F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37704" w14:textId="77777777" w:rsidR="00E72B6E" w:rsidRDefault="00E72B6E" w:rsidP="005751FE">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9AFDE"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CA234" w14:textId="77777777" w:rsidR="00E72B6E" w:rsidRDefault="00E72B6E" w:rsidP="005751FE">
            <w:pPr>
              <w:pStyle w:val="TAC"/>
              <w:rPr>
                <w:rFonts w:eastAsia="Malgun Gothic" w:cs="Arial"/>
                <w:lang w:eastAsia="ko-KR"/>
              </w:rPr>
            </w:pPr>
            <w:r>
              <w:rPr>
                <w:rFonts w:cs="Arial"/>
                <w:lang w:eastAsia="zh-CN"/>
              </w:rPr>
              <w:t>0.8</w:t>
            </w:r>
          </w:p>
        </w:tc>
      </w:tr>
      <w:tr w:rsidR="00E72B6E" w14:paraId="1385BD4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BCF53" w14:textId="77777777" w:rsidR="00E72B6E" w:rsidRDefault="00E72B6E" w:rsidP="005751FE">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71AE" w14:textId="77777777" w:rsidR="00E72B6E" w:rsidRDefault="00E72B6E" w:rsidP="005751F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EE179" w14:textId="77777777" w:rsidR="00E72B6E" w:rsidRDefault="00E72B6E" w:rsidP="005751F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CC0D1" w14:textId="77777777" w:rsidR="00E72B6E" w:rsidRDefault="00E72B6E" w:rsidP="005751FE">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DCDF1" w14:textId="77777777" w:rsidR="00E72B6E" w:rsidRDefault="00E72B6E" w:rsidP="005751F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28358" w14:textId="77777777" w:rsidR="00E72B6E" w:rsidRDefault="00E72B6E" w:rsidP="005751FE">
            <w:pPr>
              <w:pStyle w:val="TAC"/>
              <w:rPr>
                <w:rFonts w:cs="Arial"/>
                <w:lang w:eastAsia="ja-JP"/>
              </w:rPr>
            </w:pPr>
            <w:r>
              <w:rPr>
                <w:rFonts w:cs="Arial"/>
                <w:lang w:eastAsia="zh-CN"/>
              </w:rPr>
              <w:t>-</w:t>
            </w:r>
          </w:p>
        </w:tc>
      </w:tr>
      <w:tr w:rsidR="00E72B6E" w14:paraId="2A4AEE2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B45BB" w14:textId="77777777" w:rsidR="00E72B6E" w:rsidRDefault="00E72B6E" w:rsidP="005751FE">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ED0DB" w14:textId="77777777" w:rsidR="00E72B6E" w:rsidRDefault="00E72B6E" w:rsidP="005751FE">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24B2"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F90EA" w14:textId="77777777" w:rsidR="00E72B6E" w:rsidRDefault="00E72B6E" w:rsidP="005751F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72916"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02727" w14:textId="77777777" w:rsidR="00E72B6E" w:rsidRDefault="00E72B6E" w:rsidP="005751FE">
            <w:pPr>
              <w:pStyle w:val="TAC"/>
              <w:rPr>
                <w:rFonts w:cs="Arial"/>
                <w:lang w:eastAsia="zh-CN"/>
              </w:rPr>
            </w:pPr>
            <w:r>
              <w:rPr>
                <w:rFonts w:cs="Arial"/>
                <w:lang w:eastAsia="zh-CN"/>
              </w:rPr>
              <w:t>-</w:t>
            </w:r>
          </w:p>
        </w:tc>
      </w:tr>
      <w:tr w:rsidR="00E72B6E" w14:paraId="644D9C1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9FA9C9" w14:textId="77777777" w:rsidR="00E72B6E" w:rsidRDefault="00E72B6E" w:rsidP="005751FE">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14667" w14:textId="77777777" w:rsidR="00E72B6E" w:rsidRDefault="00E72B6E" w:rsidP="005751FE">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6DB12"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32D6" w14:textId="77777777" w:rsidR="00E72B6E" w:rsidRDefault="00E72B6E" w:rsidP="005751F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DE16E"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E20D0" w14:textId="77777777" w:rsidR="00E72B6E" w:rsidRDefault="00E72B6E" w:rsidP="005751FE">
            <w:pPr>
              <w:pStyle w:val="TAC"/>
              <w:rPr>
                <w:rFonts w:cs="Arial"/>
                <w:lang w:eastAsia="zh-CN"/>
              </w:rPr>
            </w:pPr>
            <w:r>
              <w:rPr>
                <w:rFonts w:cs="Arial"/>
                <w:lang w:eastAsia="zh-CN"/>
              </w:rPr>
              <w:t>-</w:t>
            </w:r>
          </w:p>
        </w:tc>
      </w:tr>
      <w:tr w:rsidR="00E72B6E" w14:paraId="6141C56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AC221" w14:textId="77777777" w:rsidR="00E72B6E" w:rsidRDefault="00E72B6E" w:rsidP="005751FE">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62B4D" w14:textId="77777777" w:rsidR="00E72B6E" w:rsidRDefault="00E72B6E" w:rsidP="005751FE">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81579" w14:textId="77777777" w:rsidR="00E72B6E" w:rsidRDefault="00E72B6E" w:rsidP="005751FE">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C7709" w14:textId="77777777" w:rsidR="00E72B6E" w:rsidRDefault="00E72B6E" w:rsidP="005751FE">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F50F6" w14:textId="77777777" w:rsidR="00E72B6E" w:rsidRDefault="00E72B6E" w:rsidP="005751FE">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1CC26" w14:textId="77777777" w:rsidR="00E72B6E" w:rsidRDefault="00E72B6E" w:rsidP="005751FE">
            <w:pPr>
              <w:pStyle w:val="TAC"/>
              <w:rPr>
                <w:rFonts w:cs="Arial"/>
                <w:bCs/>
                <w:szCs w:val="18"/>
                <w:lang w:val="fr-FR" w:eastAsia="zh-CN"/>
              </w:rPr>
            </w:pPr>
            <w:r>
              <w:rPr>
                <w:rFonts w:cs="Arial"/>
                <w:bCs/>
                <w:szCs w:val="18"/>
                <w:lang w:val="fr-FR" w:eastAsia="zh-CN"/>
              </w:rPr>
              <w:t>0.5</w:t>
            </w:r>
          </w:p>
        </w:tc>
      </w:tr>
      <w:tr w:rsidR="00E72B6E" w14:paraId="412A539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E6346" w14:textId="77777777" w:rsidR="00E72B6E" w:rsidRDefault="00E72B6E" w:rsidP="005751FE">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33504" w14:textId="77777777" w:rsidR="00E72B6E" w:rsidRDefault="00E72B6E" w:rsidP="005751FE">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5CA53"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F8CF8" w14:textId="77777777" w:rsidR="00E72B6E" w:rsidRDefault="00E72B6E" w:rsidP="005751FE">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FF67D"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FDE91" w14:textId="77777777" w:rsidR="00E72B6E" w:rsidRDefault="00E72B6E" w:rsidP="005751FE">
            <w:pPr>
              <w:pStyle w:val="TAC"/>
              <w:rPr>
                <w:rFonts w:cs="Arial"/>
                <w:lang w:eastAsia="zh-CN"/>
              </w:rPr>
            </w:pPr>
            <w:r>
              <w:rPr>
                <w:rFonts w:cs="Arial"/>
                <w:lang w:eastAsia="zh-CN"/>
              </w:rPr>
              <w:t>0.8</w:t>
            </w:r>
          </w:p>
        </w:tc>
      </w:tr>
      <w:tr w:rsidR="00E72B6E" w14:paraId="59FBDF5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D6A04E" w14:textId="77777777" w:rsidR="00E72B6E" w:rsidRDefault="00E72B6E" w:rsidP="005751FE">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083E3"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0741B"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30513"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69EDE"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972F3" w14:textId="77777777" w:rsidR="00E72B6E" w:rsidRDefault="00E72B6E" w:rsidP="005751FE">
            <w:pPr>
              <w:pStyle w:val="TAC"/>
              <w:rPr>
                <w:rFonts w:cs="Arial"/>
                <w:lang w:eastAsia="zh-CN"/>
              </w:rPr>
            </w:pPr>
            <w:r>
              <w:rPr>
                <w:rFonts w:cs="Arial"/>
                <w:lang w:eastAsia="zh-CN"/>
              </w:rPr>
              <w:t>0.8</w:t>
            </w:r>
          </w:p>
        </w:tc>
      </w:tr>
      <w:tr w:rsidR="00E72B6E" w14:paraId="668E623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B4119B" w14:textId="77777777" w:rsidR="00E72B6E" w:rsidRDefault="00E72B6E" w:rsidP="005751FE">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42A98" w14:textId="77777777" w:rsidR="00E72B6E" w:rsidRDefault="00E72B6E" w:rsidP="005751FE">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2E768"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4409E"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FE44F"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8EBB" w14:textId="77777777" w:rsidR="00E72B6E" w:rsidRDefault="00E72B6E" w:rsidP="005751FE">
            <w:pPr>
              <w:pStyle w:val="TAC"/>
              <w:rPr>
                <w:rFonts w:cs="Arial"/>
                <w:lang w:eastAsia="zh-CN"/>
              </w:rPr>
            </w:pPr>
            <w:r>
              <w:rPr>
                <w:rFonts w:cs="Arial"/>
                <w:lang w:eastAsia="zh-CN"/>
              </w:rPr>
              <w:t>0.8</w:t>
            </w:r>
          </w:p>
        </w:tc>
      </w:tr>
      <w:tr w:rsidR="00E72B6E" w14:paraId="4BFCA3B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AC05A" w14:textId="77777777" w:rsidR="00E72B6E" w:rsidRDefault="00E72B6E" w:rsidP="005751FE">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23DDF" w14:textId="77777777" w:rsidR="00E72B6E" w:rsidRDefault="00E72B6E" w:rsidP="005751FE">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C738C" w14:textId="77777777" w:rsidR="00E72B6E" w:rsidRDefault="00E72B6E" w:rsidP="005751FE">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98C0B" w14:textId="77777777" w:rsidR="00E72B6E" w:rsidRDefault="00E72B6E" w:rsidP="005751FE">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2EBA" w14:textId="77777777" w:rsidR="00E72B6E" w:rsidRDefault="00E72B6E" w:rsidP="005751FE">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38044" w14:textId="77777777" w:rsidR="00E72B6E" w:rsidRDefault="00E72B6E" w:rsidP="005751FE">
            <w:pPr>
              <w:pStyle w:val="TAC"/>
              <w:rPr>
                <w:rFonts w:cs="Arial"/>
                <w:lang w:eastAsia="zh-CN"/>
              </w:rPr>
            </w:pPr>
            <w:r>
              <w:rPr>
                <w:rFonts w:cs="Arial"/>
                <w:lang w:eastAsia="zh-CN"/>
              </w:rPr>
              <w:t>-</w:t>
            </w:r>
          </w:p>
        </w:tc>
      </w:tr>
      <w:tr w:rsidR="00E72B6E" w14:paraId="0C90262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19CCA" w14:textId="77777777" w:rsidR="00E72B6E" w:rsidRDefault="00E72B6E" w:rsidP="005751FE">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CE25" w14:textId="77777777" w:rsidR="00E72B6E" w:rsidRDefault="00E72B6E" w:rsidP="005751FE">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93657"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6535E" w14:textId="77777777" w:rsidR="00E72B6E" w:rsidRDefault="00E72B6E" w:rsidP="005751FE">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F39F"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6F69F" w14:textId="77777777" w:rsidR="00E72B6E" w:rsidRDefault="00E72B6E" w:rsidP="005751FE">
            <w:pPr>
              <w:pStyle w:val="TAC"/>
              <w:rPr>
                <w:rFonts w:cs="Arial"/>
                <w:lang w:eastAsia="zh-CN"/>
              </w:rPr>
            </w:pPr>
            <w:r>
              <w:rPr>
                <w:rFonts w:cs="Arial"/>
                <w:lang w:eastAsia="zh-CN"/>
              </w:rPr>
              <w:t>0.5</w:t>
            </w:r>
          </w:p>
        </w:tc>
      </w:tr>
      <w:tr w:rsidR="00E72B6E" w14:paraId="06492FB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1376D7" w14:textId="77777777" w:rsidR="00E72B6E" w:rsidRDefault="00E72B6E" w:rsidP="005751FE">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2C815" w14:textId="77777777" w:rsidR="00E72B6E" w:rsidRDefault="00E72B6E" w:rsidP="005751FE">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2AD62"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28E0D"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04F87"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7E0D5" w14:textId="77777777" w:rsidR="00E72B6E" w:rsidRDefault="00E72B6E" w:rsidP="005751FE">
            <w:pPr>
              <w:pStyle w:val="TAC"/>
              <w:rPr>
                <w:rFonts w:cs="Arial"/>
                <w:lang w:eastAsia="zh-CN"/>
              </w:rPr>
            </w:pPr>
            <w:r>
              <w:rPr>
                <w:rFonts w:cs="Arial"/>
                <w:lang w:eastAsia="zh-CN"/>
              </w:rPr>
              <w:t>0.5</w:t>
            </w:r>
          </w:p>
        </w:tc>
      </w:tr>
      <w:tr w:rsidR="00E72B6E" w14:paraId="10FF143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B814E9" w14:textId="77777777" w:rsidR="00E72B6E" w:rsidRDefault="00E72B6E" w:rsidP="005751FE">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70688" w14:textId="77777777" w:rsidR="00E72B6E" w:rsidRDefault="00E72B6E" w:rsidP="005751FE">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29215"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B0113" w14:textId="77777777" w:rsidR="00E72B6E" w:rsidRDefault="00E72B6E" w:rsidP="005751FE">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520C1"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64056" w14:textId="77777777" w:rsidR="00E72B6E" w:rsidRDefault="00E72B6E" w:rsidP="005751FE">
            <w:pPr>
              <w:pStyle w:val="TAC"/>
              <w:rPr>
                <w:rFonts w:cs="Arial"/>
                <w:lang w:eastAsia="zh-CN"/>
              </w:rPr>
            </w:pPr>
            <w:r>
              <w:rPr>
                <w:rFonts w:cs="Arial"/>
                <w:lang w:eastAsia="zh-CN"/>
              </w:rPr>
              <w:t>-</w:t>
            </w:r>
          </w:p>
        </w:tc>
      </w:tr>
      <w:tr w:rsidR="00E72B6E" w14:paraId="055753F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82F6B" w14:textId="77777777" w:rsidR="00E72B6E" w:rsidRDefault="00E72B6E" w:rsidP="005751FE">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FEBBF" w14:textId="77777777" w:rsidR="00E72B6E" w:rsidRDefault="00E72B6E" w:rsidP="005751FE">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C9FE"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8D351" w14:textId="77777777" w:rsidR="00E72B6E" w:rsidRDefault="00E72B6E" w:rsidP="005751F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F8D31"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83E35" w14:textId="77777777" w:rsidR="00E72B6E" w:rsidRDefault="00E72B6E" w:rsidP="005751FE">
            <w:pPr>
              <w:pStyle w:val="TAC"/>
              <w:rPr>
                <w:rFonts w:cs="Arial"/>
                <w:lang w:eastAsia="zh-CN"/>
              </w:rPr>
            </w:pPr>
            <w:r>
              <w:rPr>
                <w:rFonts w:cs="Arial"/>
                <w:lang w:eastAsia="zh-CN"/>
              </w:rPr>
              <w:t>0.8</w:t>
            </w:r>
          </w:p>
        </w:tc>
      </w:tr>
      <w:tr w:rsidR="00E72B6E" w14:paraId="38F815B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C127B" w14:textId="77777777" w:rsidR="00E72B6E" w:rsidRDefault="00E72B6E" w:rsidP="005751FE">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DA890" w14:textId="77777777" w:rsidR="00E72B6E" w:rsidRDefault="00E72B6E" w:rsidP="005751FE">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78C7" w14:textId="77777777" w:rsidR="00E72B6E" w:rsidRDefault="00E72B6E" w:rsidP="005751F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E3A52" w14:textId="77777777" w:rsidR="00E72B6E" w:rsidRDefault="00E72B6E" w:rsidP="005751FE">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00EF7"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AF5E4" w14:textId="77777777" w:rsidR="00E72B6E" w:rsidRDefault="00E72B6E" w:rsidP="005751FE">
            <w:pPr>
              <w:pStyle w:val="TAC"/>
              <w:rPr>
                <w:rFonts w:cs="Arial"/>
                <w:lang w:eastAsia="zh-CN"/>
              </w:rPr>
            </w:pPr>
            <w:r>
              <w:rPr>
                <w:rFonts w:cs="Arial"/>
                <w:lang w:eastAsia="zh-CN"/>
              </w:rPr>
              <w:t>-</w:t>
            </w:r>
          </w:p>
        </w:tc>
      </w:tr>
      <w:tr w:rsidR="00E72B6E" w14:paraId="0E3B976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671F" w14:textId="77777777" w:rsidR="00E72B6E" w:rsidRDefault="00E72B6E" w:rsidP="005751FE">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D31C3BC" w14:textId="77777777" w:rsidR="00E72B6E" w:rsidRDefault="00E72B6E" w:rsidP="005751FE">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2EFB55"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A6CC56C" w14:textId="77777777" w:rsidR="00E72B6E" w:rsidRDefault="00E72B6E" w:rsidP="005751FE">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9DE7609" w14:textId="77777777" w:rsidR="00E72B6E" w:rsidRDefault="00E72B6E" w:rsidP="005751F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62FAC8" w14:textId="77777777" w:rsidR="00E72B6E" w:rsidRDefault="00E72B6E" w:rsidP="005751FE">
            <w:pPr>
              <w:pStyle w:val="TAC"/>
              <w:rPr>
                <w:rFonts w:cs="Arial"/>
                <w:lang w:eastAsia="zh-CN"/>
              </w:rPr>
            </w:pPr>
            <w:r>
              <w:rPr>
                <w:rFonts w:cs="Arial"/>
                <w:lang w:eastAsia="zh-CN"/>
              </w:rPr>
              <w:t>0.5</w:t>
            </w:r>
          </w:p>
        </w:tc>
      </w:tr>
      <w:tr w:rsidR="00E72B6E" w14:paraId="3363872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2B6471" w14:textId="77777777" w:rsidR="00E72B6E" w:rsidRDefault="00E72B6E" w:rsidP="005751FE">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EB914B9" w14:textId="77777777" w:rsidR="00E72B6E" w:rsidRDefault="00E72B6E" w:rsidP="005751FE">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CD698" w14:textId="77777777" w:rsidR="00E72B6E" w:rsidRDefault="00E72B6E" w:rsidP="005751FE">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A179CE" w14:textId="77777777" w:rsidR="00E72B6E" w:rsidRDefault="00E72B6E" w:rsidP="005751FE">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CAC5F3" w14:textId="77777777" w:rsidR="00E72B6E" w:rsidRDefault="00E72B6E" w:rsidP="005751FE">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18EDB2" w14:textId="77777777" w:rsidR="00E72B6E" w:rsidRDefault="00E72B6E" w:rsidP="005751FE">
            <w:pPr>
              <w:pStyle w:val="TAC"/>
              <w:rPr>
                <w:rFonts w:cs="Arial"/>
                <w:lang w:eastAsia="ko-KR"/>
              </w:rPr>
            </w:pPr>
            <w:r>
              <w:rPr>
                <w:rFonts w:cs="Arial" w:hint="eastAsia"/>
                <w:lang w:eastAsia="ko-KR"/>
              </w:rPr>
              <w:t>0</w:t>
            </w:r>
            <w:r>
              <w:rPr>
                <w:rFonts w:cs="Arial"/>
                <w:lang w:eastAsia="ko-KR"/>
              </w:rPr>
              <w:t>.8</w:t>
            </w:r>
          </w:p>
        </w:tc>
      </w:tr>
      <w:tr w:rsidR="00E72B6E" w14:paraId="4A7B5DC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44B392" w14:textId="77777777" w:rsidR="00E72B6E" w:rsidRDefault="00E72B6E" w:rsidP="005751FE">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997B2" w14:textId="77777777" w:rsidR="00E72B6E" w:rsidRDefault="00E72B6E" w:rsidP="005751FE">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D4F38"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50318" w14:textId="77777777" w:rsidR="00E72B6E" w:rsidRDefault="00E72B6E" w:rsidP="005751FE">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46AFC" w14:textId="77777777" w:rsidR="00E72B6E" w:rsidRDefault="00E72B6E" w:rsidP="005751F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93964" w14:textId="77777777" w:rsidR="00E72B6E" w:rsidRDefault="00E72B6E" w:rsidP="005751FE">
            <w:pPr>
              <w:pStyle w:val="TAC"/>
              <w:rPr>
                <w:rFonts w:cs="Arial"/>
                <w:lang w:eastAsia="zh-CN"/>
              </w:rPr>
            </w:pPr>
            <w:r>
              <w:rPr>
                <w:rFonts w:cs="Arial"/>
                <w:lang w:eastAsia="zh-CN"/>
              </w:rPr>
              <w:t>0.5</w:t>
            </w:r>
          </w:p>
        </w:tc>
      </w:tr>
      <w:tr w:rsidR="00E72B6E" w14:paraId="24E145C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8D0A9" w14:textId="77777777" w:rsidR="00E72B6E" w:rsidRDefault="00E72B6E" w:rsidP="005751FE">
            <w:pPr>
              <w:pStyle w:val="TAC"/>
            </w:pPr>
            <w:r>
              <w:rPr>
                <w:lang w:eastAsia="fi-FI"/>
              </w:rPr>
              <w:t>DC_2-5-7-66_n7</w:t>
            </w:r>
          </w:p>
          <w:p w14:paraId="27F9E6E5" w14:textId="77777777" w:rsidR="00E72B6E" w:rsidRDefault="00E72B6E" w:rsidP="005751FE">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BB0A4" w14:textId="77777777" w:rsidR="00E72B6E" w:rsidRDefault="00E72B6E" w:rsidP="005751FE">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480F" w14:textId="77777777" w:rsidR="00E72B6E" w:rsidRDefault="00E72B6E" w:rsidP="005751F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D6867" w14:textId="77777777" w:rsidR="00E72B6E" w:rsidRDefault="00E72B6E" w:rsidP="005751F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B0220" w14:textId="77777777" w:rsidR="00E72B6E" w:rsidRDefault="00E72B6E" w:rsidP="005751F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D3CC5" w14:textId="77777777" w:rsidR="00E72B6E" w:rsidRDefault="00E72B6E" w:rsidP="005751FE">
            <w:pPr>
              <w:pStyle w:val="TAC"/>
              <w:rPr>
                <w:lang w:eastAsia="ko-KR"/>
              </w:rPr>
            </w:pPr>
            <w:r>
              <w:rPr>
                <w:rFonts w:cs="Arial"/>
                <w:lang w:eastAsia="zh-CN"/>
              </w:rPr>
              <w:t>0.5</w:t>
            </w:r>
          </w:p>
        </w:tc>
      </w:tr>
      <w:tr w:rsidR="00E72B6E" w14:paraId="74FC713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ED8ED" w14:textId="77777777" w:rsidR="00E72B6E" w:rsidRDefault="00E72B6E" w:rsidP="005751FE">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5030C" w14:textId="77777777" w:rsidR="00E72B6E" w:rsidRDefault="00E72B6E" w:rsidP="005751FE">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29C15" w14:textId="77777777" w:rsidR="00E72B6E" w:rsidRDefault="00E72B6E" w:rsidP="005751F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A985C" w14:textId="77777777" w:rsidR="00E72B6E" w:rsidRDefault="00E72B6E" w:rsidP="005751F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3ED3E" w14:textId="77777777" w:rsidR="00E72B6E" w:rsidRDefault="00E72B6E" w:rsidP="005751F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14BF9" w14:textId="77777777" w:rsidR="00E72B6E" w:rsidRDefault="00E72B6E" w:rsidP="005751FE">
            <w:pPr>
              <w:pStyle w:val="TAC"/>
              <w:rPr>
                <w:lang w:eastAsia="ko-KR"/>
              </w:rPr>
            </w:pPr>
            <w:r>
              <w:rPr>
                <w:rFonts w:cs="Arial"/>
                <w:lang w:eastAsia="zh-CN"/>
              </w:rPr>
              <w:t>0.5</w:t>
            </w:r>
          </w:p>
        </w:tc>
      </w:tr>
      <w:tr w:rsidR="00E72B6E" w:rsidRPr="005C30D8" w14:paraId="3DA0DE7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910C93" w14:textId="77777777" w:rsidR="00E72B6E" w:rsidRPr="005C30D8" w:rsidRDefault="00E72B6E" w:rsidP="005751FE">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3E9C2DF5" w14:textId="77777777" w:rsidR="00E72B6E" w:rsidRPr="005C30D8" w:rsidRDefault="00E72B6E" w:rsidP="005751FE">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9BDF95" w14:textId="77777777" w:rsidR="00E72B6E" w:rsidRPr="005C30D8" w:rsidRDefault="00E72B6E" w:rsidP="005751FE">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DD06DB" w14:textId="77777777" w:rsidR="00E72B6E" w:rsidRPr="005C30D8" w:rsidRDefault="00E72B6E" w:rsidP="005751FE">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CF472" w14:textId="77777777" w:rsidR="00E72B6E" w:rsidRPr="005C30D8" w:rsidRDefault="00E72B6E" w:rsidP="005751FE">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AA10A" w14:textId="77777777" w:rsidR="00E72B6E" w:rsidRPr="005C30D8" w:rsidRDefault="00E72B6E" w:rsidP="005751FE">
            <w:pPr>
              <w:pStyle w:val="TAC"/>
              <w:rPr>
                <w:rFonts w:cs="Arial"/>
                <w:szCs w:val="18"/>
                <w:lang w:eastAsia="ja-JP"/>
              </w:rPr>
            </w:pPr>
            <w:r w:rsidRPr="005C30D8">
              <w:rPr>
                <w:rFonts w:cs="Arial"/>
                <w:szCs w:val="18"/>
                <w:lang w:eastAsia="ja-JP"/>
              </w:rPr>
              <w:t>0.8</w:t>
            </w:r>
          </w:p>
        </w:tc>
      </w:tr>
      <w:tr w:rsidR="00E72B6E" w14:paraId="51ADA24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443CA" w14:textId="77777777" w:rsidR="00E72B6E" w:rsidRDefault="00E72B6E" w:rsidP="005751FE">
            <w:pPr>
              <w:pStyle w:val="TAC"/>
              <w:rPr>
                <w:rFonts w:cs="Arial"/>
                <w:szCs w:val="18"/>
                <w:lang w:val="en-US" w:eastAsia="ja-JP"/>
              </w:rPr>
            </w:pPr>
            <w:r>
              <w:rPr>
                <w:rFonts w:cs="Arial"/>
                <w:szCs w:val="18"/>
                <w:lang w:val="en-US" w:eastAsia="ja-JP"/>
              </w:rPr>
              <w:t>DC_2-5-7-66_n78</w:t>
            </w:r>
          </w:p>
          <w:p w14:paraId="7029892D" w14:textId="77777777" w:rsidR="00E72B6E" w:rsidRDefault="00E72B6E" w:rsidP="005751FE">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079AA" w14:textId="77777777" w:rsidR="00E72B6E" w:rsidRDefault="00E72B6E" w:rsidP="005751FE">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81B0A"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235E2" w14:textId="77777777" w:rsidR="00E72B6E" w:rsidRDefault="00E72B6E" w:rsidP="005751FE">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A047B"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B34F" w14:textId="77777777" w:rsidR="00E72B6E" w:rsidRDefault="00E72B6E" w:rsidP="005751FE">
            <w:pPr>
              <w:pStyle w:val="TAC"/>
              <w:rPr>
                <w:rFonts w:cs="Arial"/>
                <w:lang w:eastAsia="zh-CN"/>
              </w:rPr>
            </w:pPr>
            <w:r>
              <w:rPr>
                <w:rFonts w:cs="Arial"/>
                <w:lang w:eastAsia="zh-CN"/>
              </w:rPr>
              <w:t>0.6</w:t>
            </w:r>
          </w:p>
        </w:tc>
      </w:tr>
      <w:tr w:rsidR="00E72B6E" w14:paraId="399F876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69F89" w14:textId="77777777" w:rsidR="00E72B6E" w:rsidRDefault="00E72B6E" w:rsidP="005751FE">
            <w:pPr>
              <w:pStyle w:val="TAC"/>
              <w:rPr>
                <w:szCs w:val="21"/>
              </w:rPr>
            </w:pPr>
            <w:r>
              <w:rPr>
                <w:szCs w:val="21"/>
              </w:rPr>
              <w:t>DC_2-5-66_n2-n77</w:t>
            </w:r>
          </w:p>
          <w:p w14:paraId="03931148" w14:textId="77777777" w:rsidR="00E72B6E" w:rsidRDefault="00E72B6E" w:rsidP="005751FE">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AA7B6" w14:textId="77777777" w:rsidR="00E72B6E" w:rsidRDefault="00E72B6E" w:rsidP="005751F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0BF90"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1FE56" w14:textId="77777777" w:rsidR="00E72B6E" w:rsidRDefault="00E72B6E" w:rsidP="005751FE">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6E902"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5BB4E" w14:textId="77777777" w:rsidR="00E72B6E" w:rsidRDefault="00E72B6E" w:rsidP="005751FE">
            <w:pPr>
              <w:pStyle w:val="TAC"/>
              <w:rPr>
                <w:rFonts w:cs="Arial"/>
                <w:lang w:eastAsia="zh-CN"/>
              </w:rPr>
            </w:pPr>
            <w:r>
              <w:rPr>
                <w:rFonts w:cs="Arial"/>
                <w:lang w:eastAsia="zh-CN"/>
              </w:rPr>
              <w:t>0.8</w:t>
            </w:r>
          </w:p>
        </w:tc>
      </w:tr>
      <w:tr w:rsidR="00E72B6E" w:rsidRPr="00470EA5" w14:paraId="406B62C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1AAC73" w14:textId="77777777" w:rsidR="00E72B6E" w:rsidRDefault="00E72B6E" w:rsidP="005751FE">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256816E" w14:textId="77777777" w:rsidR="00E72B6E" w:rsidRPr="00470EA5" w:rsidRDefault="00E72B6E" w:rsidP="005751FE">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B04800" w14:textId="77777777" w:rsidR="00E72B6E" w:rsidRPr="00470EA5" w:rsidRDefault="00E72B6E" w:rsidP="005751FE">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C72FB2" w14:textId="77777777" w:rsidR="00E72B6E" w:rsidRPr="00470EA5" w:rsidRDefault="00E72B6E" w:rsidP="005751FE">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7D97B4" w14:textId="77777777" w:rsidR="00E72B6E" w:rsidRPr="00470EA5" w:rsidRDefault="00E72B6E" w:rsidP="005751FE">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1BEA3" w14:textId="77777777" w:rsidR="00E72B6E" w:rsidRPr="00470EA5" w:rsidRDefault="00E72B6E" w:rsidP="005751FE">
            <w:pPr>
              <w:pStyle w:val="TAC"/>
              <w:rPr>
                <w:szCs w:val="21"/>
              </w:rPr>
            </w:pPr>
            <w:r w:rsidRPr="00470EA5">
              <w:rPr>
                <w:szCs w:val="21"/>
              </w:rPr>
              <w:t>0.8</w:t>
            </w:r>
          </w:p>
        </w:tc>
      </w:tr>
      <w:tr w:rsidR="00E72B6E" w14:paraId="580A9E8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B97E40" w14:textId="77777777" w:rsidR="00E72B6E" w:rsidRDefault="00E72B6E" w:rsidP="005751FE">
            <w:pPr>
              <w:pStyle w:val="TAC"/>
              <w:rPr>
                <w:szCs w:val="18"/>
              </w:rPr>
            </w:pPr>
            <w:r>
              <w:rPr>
                <w:szCs w:val="18"/>
              </w:rPr>
              <w:t>DC_2-5-66_n5-n77</w:t>
            </w:r>
          </w:p>
          <w:p w14:paraId="512D5728" w14:textId="77777777" w:rsidR="00E72B6E" w:rsidRDefault="00E72B6E" w:rsidP="005751FE">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7587C0" w14:textId="77777777" w:rsidR="00E72B6E" w:rsidRDefault="00E72B6E" w:rsidP="005751F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5B20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AC7BA" w14:textId="77777777" w:rsidR="00E72B6E" w:rsidRDefault="00E72B6E" w:rsidP="005751FE">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CEB9C"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78CA0" w14:textId="77777777" w:rsidR="00E72B6E" w:rsidRDefault="00E72B6E" w:rsidP="005751FE">
            <w:pPr>
              <w:pStyle w:val="TAC"/>
              <w:rPr>
                <w:rFonts w:cs="Arial"/>
                <w:lang w:eastAsia="zh-CN"/>
              </w:rPr>
            </w:pPr>
            <w:r>
              <w:rPr>
                <w:rFonts w:cs="Arial"/>
                <w:lang w:eastAsia="zh-CN"/>
              </w:rPr>
              <w:t>0.8</w:t>
            </w:r>
          </w:p>
        </w:tc>
      </w:tr>
      <w:tr w:rsidR="00E72B6E" w14:paraId="1859729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FA689" w14:textId="77777777" w:rsidR="00E72B6E" w:rsidRDefault="00E72B6E" w:rsidP="005751FE">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4B049" w14:textId="77777777" w:rsidR="00E72B6E" w:rsidRDefault="00E72B6E" w:rsidP="005751FE">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BA42F"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6535F" w14:textId="77777777" w:rsidR="00E72B6E" w:rsidRDefault="00E72B6E" w:rsidP="005751FE">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5B79" w14:textId="77777777" w:rsidR="00E72B6E" w:rsidRDefault="00E72B6E" w:rsidP="005751F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70361" w14:textId="77777777" w:rsidR="00E72B6E" w:rsidRDefault="00E72B6E" w:rsidP="005751FE">
            <w:pPr>
              <w:pStyle w:val="TAC"/>
              <w:rPr>
                <w:rFonts w:cs="Arial"/>
                <w:lang w:eastAsia="zh-CN"/>
              </w:rPr>
            </w:pPr>
            <w:r>
              <w:rPr>
                <w:rFonts w:cs="Arial"/>
                <w:lang w:eastAsia="zh-CN"/>
              </w:rPr>
              <w:t>0.5</w:t>
            </w:r>
          </w:p>
        </w:tc>
      </w:tr>
      <w:tr w:rsidR="00E72B6E" w14:paraId="501A3AA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8DAFDF" w14:textId="77777777" w:rsidR="00E72B6E" w:rsidRDefault="00E72B6E" w:rsidP="005751FE">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0CD82" w14:textId="77777777" w:rsidR="00E72B6E" w:rsidRDefault="00E72B6E" w:rsidP="005751FE">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8E9B6" w14:textId="77777777" w:rsidR="00E72B6E" w:rsidRDefault="00E72B6E" w:rsidP="005751FE">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AE421" w14:textId="77777777" w:rsidR="00E72B6E" w:rsidRDefault="00E72B6E" w:rsidP="005751F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86F3" w14:textId="77777777" w:rsidR="00E72B6E" w:rsidRDefault="00E72B6E" w:rsidP="005751FE">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C04A1" w14:textId="77777777" w:rsidR="00E72B6E" w:rsidRDefault="00E72B6E" w:rsidP="005751FE">
            <w:pPr>
              <w:pStyle w:val="TAC"/>
              <w:rPr>
                <w:lang w:val="sv-SE" w:eastAsia="ja-JP"/>
              </w:rPr>
            </w:pPr>
            <w:r>
              <w:rPr>
                <w:rFonts w:cs="Arial"/>
                <w:lang w:eastAsia="zh-CN"/>
              </w:rPr>
              <w:t>0.5</w:t>
            </w:r>
          </w:p>
        </w:tc>
      </w:tr>
      <w:tr w:rsidR="00E72B6E" w14:paraId="687FB1C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47F76D" w14:textId="77777777" w:rsidR="00E72B6E" w:rsidRDefault="00E72B6E" w:rsidP="005751FE">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BC844"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ED756"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7B0D2" w14:textId="77777777" w:rsidR="00E72B6E" w:rsidRDefault="00E72B6E" w:rsidP="005751F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73312"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EF7A7" w14:textId="77777777" w:rsidR="00E72B6E" w:rsidRDefault="00E72B6E" w:rsidP="005751FE">
            <w:pPr>
              <w:pStyle w:val="TAC"/>
              <w:rPr>
                <w:lang w:eastAsia="zh-CN"/>
              </w:rPr>
            </w:pPr>
            <w:r>
              <w:rPr>
                <w:lang w:eastAsia="zh-CN"/>
              </w:rPr>
              <w:t>0.8</w:t>
            </w:r>
          </w:p>
        </w:tc>
      </w:tr>
      <w:tr w:rsidR="00E72B6E" w14:paraId="7594AB3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3557E" w14:textId="77777777" w:rsidR="00E72B6E" w:rsidRDefault="00E72B6E" w:rsidP="005751FE">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37979" w14:textId="77777777" w:rsidR="00E72B6E" w:rsidRDefault="00E72B6E" w:rsidP="005751FE">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7E15D"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D6E6C" w14:textId="77777777" w:rsidR="00E72B6E" w:rsidRDefault="00E72B6E" w:rsidP="005751FE">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0393"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FC5D1" w14:textId="77777777" w:rsidR="00E72B6E" w:rsidRDefault="00E72B6E" w:rsidP="005751FE">
            <w:pPr>
              <w:pStyle w:val="TAC"/>
              <w:rPr>
                <w:lang w:eastAsia="zh-CN"/>
              </w:rPr>
            </w:pPr>
            <w:r>
              <w:rPr>
                <w:lang w:eastAsia="zh-CN"/>
              </w:rPr>
              <w:t>0.8</w:t>
            </w:r>
          </w:p>
        </w:tc>
      </w:tr>
      <w:tr w:rsidR="00E72B6E" w:rsidRPr="00470EA5" w14:paraId="0F10157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79DB23" w14:textId="77777777" w:rsidR="00E72B6E" w:rsidRDefault="00E72B6E" w:rsidP="005751FE">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4D8AC59" w14:textId="77777777" w:rsidR="00E72B6E" w:rsidRPr="00470EA5" w:rsidRDefault="00E72B6E" w:rsidP="005751FE">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8BBFC" w14:textId="77777777" w:rsidR="00E72B6E" w:rsidRPr="00470EA5" w:rsidRDefault="00E72B6E" w:rsidP="005751FE">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306A5E" w14:textId="77777777" w:rsidR="00E72B6E" w:rsidRPr="00470EA5" w:rsidRDefault="00E72B6E" w:rsidP="005751FE">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D7E59" w14:textId="77777777" w:rsidR="00E72B6E" w:rsidRPr="00470EA5" w:rsidRDefault="00E72B6E" w:rsidP="005751FE">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95133E" w14:textId="77777777" w:rsidR="00E72B6E" w:rsidRPr="00470EA5" w:rsidRDefault="00E72B6E" w:rsidP="005751FE">
            <w:pPr>
              <w:pStyle w:val="TAC"/>
              <w:rPr>
                <w:rFonts w:eastAsia="MS Mincho" w:cs="Arial"/>
                <w:bCs/>
                <w:szCs w:val="18"/>
              </w:rPr>
            </w:pPr>
            <w:r w:rsidRPr="00470EA5">
              <w:rPr>
                <w:rFonts w:eastAsia="MS Mincho" w:cs="Arial"/>
                <w:bCs/>
                <w:szCs w:val="18"/>
              </w:rPr>
              <w:t>0.6</w:t>
            </w:r>
          </w:p>
        </w:tc>
      </w:tr>
      <w:tr w:rsidR="00E72B6E" w14:paraId="35D34FD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4CEFF" w14:textId="77777777" w:rsidR="00E72B6E" w:rsidRDefault="00E72B6E" w:rsidP="005751FE">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5F921" w14:textId="77777777" w:rsidR="00E72B6E" w:rsidRDefault="00E72B6E" w:rsidP="005751FE">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367CB"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19384" w14:textId="77777777" w:rsidR="00E72B6E" w:rsidRDefault="00E72B6E" w:rsidP="005751FE">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EE58"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7313" w14:textId="77777777" w:rsidR="00E72B6E" w:rsidRDefault="00E72B6E" w:rsidP="005751FE">
            <w:pPr>
              <w:pStyle w:val="TAC"/>
              <w:rPr>
                <w:lang w:eastAsia="zh-CN"/>
              </w:rPr>
            </w:pPr>
            <w:r>
              <w:rPr>
                <w:lang w:eastAsia="zh-CN"/>
              </w:rPr>
              <w:t>0.5</w:t>
            </w:r>
          </w:p>
        </w:tc>
      </w:tr>
      <w:tr w:rsidR="00E72B6E" w:rsidRPr="00591BD3" w14:paraId="6FEC842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AB67FE" w14:textId="77777777" w:rsidR="00E72B6E" w:rsidRPr="00591BD3" w:rsidRDefault="00E72B6E" w:rsidP="005751FE">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78C1302B" w14:textId="77777777" w:rsidR="00E72B6E" w:rsidRPr="00591BD3" w:rsidRDefault="00E72B6E" w:rsidP="005751FE">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1EAF7" w14:textId="77777777" w:rsidR="00E72B6E" w:rsidRPr="00591BD3" w:rsidRDefault="00E72B6E" w:rsidP="005751FE">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57FDDA0" w14:textId="77777777" w:rsidR="00E72B6E" w:rsidRPr="00591BD3" w:rsidRDefault="00E72B6E" w:rsidP="005751FE">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65F912" w14:textId="77777777" w:rsidR="00E72B6E" w:rsidRPr="00591BD3" w:rsidRDefault="00E72B6E" w:rsidP="005751FE">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4111F5A" w14:textId="77777777" w:rsidR="00E72B6E" w:rsidRPr="00591BD3" w:rsidRDefault="00E72B6E" w:rsidP="005751FE">
            <w:pPr>
              <w:pStyle w:val="TAC"/>
              <w:rPr>
                <w:rFonts w:eastAsia="Malgun Gothic" w:cs="Arial"/>
                <w:lang w:eastAsia="ko-KR"/>
              </w:rPr>
            </w:pPr>
            <w:r w:rsidRPr="00591BD3">
              <w:rPr>
                <w:rFonts w:eastAsia="Malgun Gothic" w:cs="Arial"/>
                <w:lang w:eastAsia="ko-KR"/>
              </w:rPr>
              <w:t>0.8</w:t>
            </w:r>
          </w:p>
        </w:tc>
      </w:tr>
      <w:tr w:rsidR="00E72B6E" w:rsidRPr="00C05E86" w14:paraId="792CCC7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97B34C" w14:textId="77777777" w:rsidR="00E72B6E" w:rsidRPr="00C05E86" w:rsidRDefault="00E72B6E" w:rsidP="005751FE">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59C65BAD" w14:textId="77777777" w:rsidR="00E72B6E" w:rsidRPr="00C05E86" w:rsidRDefault="00E72B6E" w:rsidP="005751FE">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B7D95C" w14:textId="77777777" w:rsidR="00E72B6E" w:rsidRPr="00C05E86" w:rsidRDefault="00E72B6E" w:rsidP="005751FE">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1A6C47" w14:textId="77777777" w:rsidR="00E72B6E" w:rsidRPr="00C05E86" w:rsidRDefault="00E72B6E" w:rsidP="005751FE">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B888B4" w14:textId="77777777" w:rsidR="00E72B6E" w:rsidRPr="00C05E86" w:rsidRDefault="00E72B6E" w:rsidP="005751FE">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141F9" w14:textId="77777777" w:rsidR="00E72B6E" w:rsidRPr="00C05E86" w:rsidRDefault="00E72B6E" w:rsidP="005751FE">
            <w:pPr>
              <w:pStyle w:val="TAC"/>
              <w:rPr>
                <w:rFonts w:eastAsia="Malgun Gothic" w:cs="Arial"/>
                <w:lang w:eastAsia="ko-KR"/>
              </w:rPr>
            </w:pPr>
            <w:r w:rsidRPr="00C05E86">
              <w:rPr>
                <w:rFonts w:eastAsia="Malgun Gothic" w:cs="Arial"/>
                <w:lang w:eastAsia="ko-KR"/>
              </w:rPr>
              <w:t>0.8</w:t>
            </w:r>
          </w:p>
        </w:tc>
      </w:tr>
      <w:tr w:rsidR="00E72B6E" w14:paraId="5EB56DF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CD75C" w14:textId="77777777" w:rsidR="00E72B6E" w:rsidRDefault="00E72B6E" w:rsidP="005751FE">
            <w:pPr>
              <w:pStyle w:val="TAC"/>
              <w:rPr>
                <w:rFonts w:eastAsia="Malgun Gothic" w:cs="Arial"/>
                <w:lang w:eastAsia="ko-KR"/>
              </w:rPr>
            </w:pPr>
            <w:r>
              <w:rPr>
                <w:rFonts w:eastAsia="Malgun Gothic" w:cs="Arial"/>
                <w:lang w:eastAsia="ko-KR"/>
              </w:rPr>
              <w:lastRenderedPageBreak/>
              <w:t>DC_2-7-12-66_n78</w:t>
            </w:r>
          </w:p>
          <w:p w14:paraId="6FCEAE13" w14:textId="77777777" w:rsidR="00E72B6E" w:rsidRDefault="00E72B6E" w:rsidP="005751FE">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FDF2" w14:textId="77777777" w:rsidR="00E72B6E" w:rsidRDefault="00E72B6E" w:rsidP="005751FE">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30E3E"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65EDA" w14:textId="77777777" w:rsidR="00E72B6E" w:rsidRDefault="00E72B6E" w:rsidP="005751FE">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1B4A1"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B3962" w14:textId="77777777" w:rsidR="00E72B6E" w:rsidRDefault="00E72B6E" w:rsidP="005751FE">
            <w:pPr>
              <w:pStyle w:val="TAC"/>
              <w:rPr>
                <w:rFonts w:cs="Arial"/>
                <w:lang w:eastAsia="zh-CN"/>
              </w:rPr>
            </w:pPr>
            <w:r>
              <w:rPr>
                <w:rFonts w:cs="Arial"/>
                <w:lang w:eastAsia="zh-CN"/>
              </w:rPr>
              <w:t>0.6</w:t>
            </w:r>
          </w:p>
        </w:tc>
      </w:tr>
      <w:tr w:rsidR="00E72B6E" w14:paraId="3E7A2D1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7B4CD" w14:textId="77777777" w:rsidR="00E72B6E" w:rsidRDefault="00E72B6E" w:rsidP="005751FE">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01F25" w14:textId="77777777" w:rsidR="00E72B6E" w:rsidRDefault="00E72B6E" w:rsidP="005751FE">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7C641"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D7018" w14:textId="77777777" w:rsidR="00E72B6E" w:rsidRDefault="00E72B6E" w:rsidP="005751FE">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249AC"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1161D" w14:textId="77777777" w:rsidR="00E72B6E" w:rsidRDefault="00E72B6E" w:rsidP="005751FE">
            <w:pPr>
              <w:pStyle w:val="TAC"/>
              <w:rPr>
                <w:lang w:eastAsia="zh-CN"/>
              </w:rPr>
            </w:pPr>
            <w:r>
              <w:rPr>
                <w:lang w:eastAsia="zh-CN"/>
              </w:rPr>
              <w:t>0.5</w:t>
            </w:r>
          </w:p>
        </w:tc>
      </w:tr>
      <w:tr w:rsidR="00E72B6E" w14:paraId="5ED2E40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202A3C" w14:textId="77777777" w:rsidR="00E72B6E" w:rsidRDefault="00E72B6E" w:rsidP="005751FE">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13510" w14:textId="77777777" w:rsidR="00E72B6E" w:rsidRDefault="00E72B6E" w:rsidP="005751FE">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D64A1" w14:textId="77777777" w:rsidR="00E72B6E" w:rsidRDefault="00E72B6E" w:rsidP="005751FE">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A48B5" w14:textId="77777777" w:rsidR="00E72B6E" w:rsidRDefault="00E72B6E" w:rsidP="005751FE">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427E3" w14:textId="77777777" w:rsidR="00E72B6E" w:rsidRDefault="00E72B6E" w:rsidP="005751FE">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0B08" w14:textId="77777777" w:rsidR="00E72B6E" w:rsidRDefault="00E72B6E" w:rsidP="005751FE">
            <w:pPr>
              <w:pStyle w:val="TAC"/>
              <w:rPr>
                <w:rFonts w:cs="Arial"/>
                <w:lang w:eastAsia="ko-KR"/>
              </w:rPr>
            </w:pPr>
            <w:r>
              <w:rPr>
                <w:lang w:eastAsia="zh-CN"/>
              </w:rPr>
              <w:t>0.5</w:t>
            </w:r>
          </w:p>
        </w:tc>
      </w:tr>
      <w:tr w:rsidR="00E72B6E" w14:paraId="51EC13D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82F49A" w14:textId="77777777" w:rsidR="00E72B6E" w:rsidRDefault="00E72B6E" w:rsidP="005751FE">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E8EC9" w14:textId="77777777" w:rsidR="00E72B6E" w:rsidRDefault="00E72B6E" w:rsidP="005751F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A2DD" w14:textId="77777777" w:rsidR="00E72B6E" w:rsidRDefault="00E72B6E" w:rsidP="005751F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CDD0F" w14:textId="77777777" w:rsidR="00E72B6E" w:rsidRDefault="00E72B6E" w:rsidP="005751F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9946A"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F8C09" w14:textId="77777777" w:rsidR="00E72B6E" w:rsidRDefault="00E72B6E" w:rsidP="005751FE">
            <w:pPr>
              <w:pStyle w:val="TAC"/>
              <w:rPr>
                <w:lang w:eastAsia="zh-CN"/>
              </w:rPr>
            </w:pPr>
            <w:r>
              <w:rPr>
                <w:lang w:eastAsia="zh-CN"/>
              </w:rPr>
              <w:t>0.5</w:t>
            </w:r>
          </w:p>
        </w:tc>
      </w:tr>
      <w:tr w:rsidR="00E72B6E" w14:paraId="4A5F70A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18EB2" w14:textId="77777777" w:rsidR="00E72B6E" w:rsidRDefault="00E72B6E" w:rsidP="005751FE">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C24F8" w14:textId="77777777" w:rsidR="00E72B6E" w:rsidRDefault="00E72B6E" w:rsidP="005751F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323EB" w14:textId="77777777" w:rsidR="00E72B6E" w:rsidRDefault="00E72B6E" w:rsidP="005751F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5E8CE" w14:textId="77777777" w:rsidR="00E72B6E" w:rsidRDefault="00E72B6E" w:rsidP="005751F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0F92F"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44B73" w14:textId="77777777" w:rsidR="00E72B6E" w:rsidRDefault="00E72B6E" w:rsidP="005751FE">
            <w:pPr>
              <w:pStyle w:val="TAC"/>
              <w:rPr>
                <w:lang w:eastAsia="zh-CN"/>
              </w:rPr>
            </w:pPr>
            <w:r>
              <w:rPr>
                <w:lang w:eastAsia="zh-CN"/>
              </w:rPr>
              <w:t>0.5</w:t>
            </w:r>
          </w:p>
        </w:tc>
      </w:tr>
      <w:tr w:rsidR="00E72B6E" w14:paraId="19BA887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7112C7" w14:textId="77777777" w:rsidR="00E72B6E" w:rsidRDefault="00E72B6E" w:rsidP="005751FE">
            <w:pPr>
              <w:pStyle w:val="TAC"/>
              <w:rPr>
                <w:rFonts w:eastAsia="Yu Mincho" w:cs="Arial"/>
                <w:lang w:val="en-US" w:eastAsia="ja-JP"/>
              </w:rPr>
            </w:pPr>
            <w:r>
              <w:rPr>
                <w:rFonts w:eastAsia="Yu Mincho" w:cs="Arial"/>
                <w:lang w:val="en-US" w:eastAsia="ja-JP"/>
              </w:rPr>
              <w:t>DC_2-7-29-66_n78</w:t>
            </w:r>
          </w:p>
          <w:p w14:paraId="6EEA35E8" w14:textId="77777777" w:rsidR="00E72B6E" w:rsidRDefault="00E72B6E" w:rsidP="005751FE">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2E86A" w14:textId="77777777" w:rsidR="00E72B6E" w:rsidRDefault="00E72B6E" w:rsidP="005751FE">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E9FA"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C987" w14:textId="77777777" w:rsidR="00E72B6E" w:rsidRDefault="00E72B6E" w:rsidP="005751FE">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6123D"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691F7" w14:textId="77777777" w:rsidR="00E72B6E" w:rsidRDefault="00E72B6E" w:rsidP="005751FE">
            <w:pPr>
              <w:pStyle w:val="TAC"/>
              <w:rPr>
                <w:lang w:eastAsia="zh-CN"/>
              </w:rPr>
            </w:pPr>
            <w:r>
              <w:rPr>
                <w:lang w:eastAsia="zh-CN"/>
              </w:rPr>
              <w:t>0.8</w:t>
            </w:r>
          </w:p>
        </w:tc>
      </w:tr>
      <w:tr w:rsidR="00E72B6E" w14:paraId="7C49AF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125856" w14:textId="77777777" w:rsidR="00E72B6E" w:rsidRDefault="00E72B6E" w:rsidP="005751FE">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ED38E91" w14:textId="77777777" w:rsidR="00E72B6E" w:rsidRDefault="00E72B6E" w:rsidP="005751FE">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113AC6" w14:textId="77777777" w:rsidR="00E72B6E" w:rsidRDefault="00E72B6E" w:rsidP="005751F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089F90" w14:textId="77777777" w:rsidR="00E72B6E" w:rsidRDefault="00E72B6E" w:rsidP="005751FE">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E24CB"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362C2E" w14:textId="77777777" w:rsidR="00E72B6E" w:rsidRDefault="00E72B6E" w:rsidP="005751FE">
            <w:pPr>
              <w:pStyle w:val="TAC"/>
              <w:rPr>
                <w:lang w:eastAsia="zh-CN"/>
              </w:rPr>
            </w:pPr>
            <w:r>
              <w:rPr>
                <w:lang w:val="sv-SE"/>
              </w:rPr>
              <w:t>0.3</w:t>
            </w:r>
          </w:p>
        </w:tc>
      </w:tr>
      <w:tr w:rsidR="00E72B6E" w:rsidRPr="00470EA5" w14:paraId="3F5547E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E00EE9" w14:textId="77777777" w:rsidR="00E72B6E" w:rsidRDefault="00E72B6E" w:rsidP="005751FE">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BA8C919" w14:textId="77777777" w:rsidR="00E72B6E" w:rsidRPr="00470EA5" w:rsidRDefault="00E72B6E" w:rsidP="005751F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37B6BA" w14:textId="77777777" w:rsidR="00E72B6E" w:rsidRPr="00470EA5" w:rsidRDefault="00E72B6E" w:rsidP="005751FE">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9ADC1" w14:textId="77777777" w:rsidR="00E72B6E" w:rsidRPr="00470EA5" w:rsidRDefault="00E72B6E" w:rsidP="005751F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3B70BA" w14:textId="77777777" w:rsidR="00E72B6E" w:rsidRPr="00470EA5" w:rsidRDefault="00E72B6E" w:rsidP="005751FE">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0381C" w14:textId="77777777" w:rsidR="00E72B6E" w:rsidRPr="00470EA5" w:rsidRDefault="00E72B6E" w:rsidP="005751FE">
            <w:pPr>
              <w:pStyle w:val="TAC"/>
              <w:rPr>
                <w:rFonts w:eastAsia="Yu Mincho" w:cs="Arial"/>
                <w:lang w:val="en-US" w:eastAsia="ja-JP"/>
              </w:rPr>
            </w:pPr>
            <w:r w:rsidRPr="00470EA5">
              <w:rPr>
                <w:rFonts w:eastAsia="Yu Mincho" w:cs="Arial"/>
                <w:lang w:val="en-US" w:eastAsia="ja-JP"/>
              </w:rPr>
              <w:t>0.8</w:t>
            </w:r>
          </w:p>
        </w:tc>
      </w:tr>
      <w:tr w:rsidR="00E72B6E" w14:paraId="6E58007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4A942" w14:textId="77777777" w:rsidR="00E72B6E" w:rsidRDefault="00E72B6E" w:rsidP="005751FE">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E2D3B" w14:textId="77777777" w:rsidR="00E72B6E" w:rsidRDefault="00E72B6E" w:rsidP="005751F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A0BA0"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CAEC6" w14:textId="77777777" w:rsidR="00E72B6E" w:rsidRDefault="00E72B6E" w:rsidP="005751F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9BDDD"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5C29E" w14:textId="77777777" w:rsidR="00E72B6E" w:rsidRDefault="00E72B6E" w:rsidP="005751FE">
            <w:pPr>
              <w:pStyle w:val="TAC"/>
              <w:rPr>
                <w:lang w:eastAsia="zh-CN"/>
              </w:rPr>
            </w:pPr>
            <w:r>
              <w:rPr>
                <w:lang w:eastAsia="zh-CN"/>
              </w:rPr>
              <w:t>0.5</w:t>
            </w:r>
          </w:p>
        </w:tc>
      </w:tr>
      <w:tr w:rsidR="00E72B6E" w14:paraId="72B3C31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179420" w14:textId="77777777" w:rsidR="00E72B6E" w:rsidRDefault="00E72B6E" w:rsidP="005751FE">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09A6BDD" w14:textId="77777777" w:rsidR="00E72B6E" w:rsidRDefault="00E72B6E" w:rsidP="005751F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28C7C3"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8472CF" w14:textId="77777777" w:rsidR="00E72B6E" w:rsidRDefault="00E72B6E" w:rsidP="005751F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35497D"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11587" w14:textId="77777777" w:rsidR="00E72B6E" w:rsidRDefault="00E72B6E" w:rsidP="005751FE">
            <w:pPr>
              <w:pStyle w:val="TAC"/>
              <w:rPr>
                <w:lang w:eastAsia="zh-CN"/>
              </w:rPr>
            </w:pPr>
            <w:r>
              <w:rPr>
                <w:lang w:eastAsia="zh-CN"/>
              </w:rPr>
              <w:t>0.6</w:t>
            </w:r>
          </w:p>
        </w:tc>
      </w:tr>
      <w:tr w:rsidR="00E72B6E" w14:paraId="41D2819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F5A02" w14:textId="77777777" w:rsidR="00E72B6E" w:rsidRDefault="00E72B6E" w:rsidP="005751FE">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D023B" w14:textId="77777777" w:rsidR="00E72B6E" w:rsidRDefault="00E72B6E" w:rsidP="005751FE">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B3C85"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D7ECD" w14:textId="77777777" w:rsidR="00E72B6E" w:rsidRDefault="00E72B6E" w:rsidP="005751FE">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66773" w14:textId="77777777" w:rsidR="00E72B6E" w:rsidRDefault="00E72B6E" w:rsidP="005751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B6C9D" w14:textId="77777777" w:rsidR="00E72B6E" w:rsidRDefault="00E72B6E" w:rsidP="005751FE">
            <w:pPr>
              <w:pStyle w:val="TAC"/>
              <w:rPr>
                <w:rFonts w:cs="Arial"/>
                <w:szCs w:val="18"/>
                <w:lang w:eastAsia="zh-CN"/>
              </w:rPr>
            </w:pPr>
            <w:r>
              <w:rPr>
                <w:rFonts w:cs="Arial"/>
                <w:szCs w:val="18"/>
                <w:lang w:eastAsia="zh-CN"/>
              </w:rPr>
              <w:t>0.8</w:t>
            </w:r>
          </w:p>
        </w:tc>
      </w:tr>
      <w:tr w:rsidR="00E72B6E" w14:paraId="0DA5AEE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C2BE1F" w14:textId="77777777" w:rsidR="00E72B6E" w:rsidRDefault="00E72B6E" w:rsidP="005751FE">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104888D" w14:textId="77777777" w:rsidR="00E72B6E" w:rsidRDefault="00E72B6E" w:rsidP="005751FE">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7422B" w14:textId="77777777" w:rsidR="00E72B6E" w:rsidRDefault="00E72B6E" w:rsidP="005751F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24742" w14:textId="77777777" w:rsidR="00E72B6E" w:rsidRDefault="00E72B6E" w:rsidP="005751FE">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8E70" w14:textId="77777777" w:rsidR="00E72B6E" w:rsidRDefault="00E72B6E" w:rsidP="005751F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921E6" w14:textId="77777777" w:rsidR="00E72B6E" w:rsidRDefault="00E72B6E" w:rsidP="005751F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64BC5" w14:textId="77777777" w:rsidR="00E72B6E" w:rsidRDefault="00E72B6E" w:rsidP="005751FE">
            <w:pPr>
              <w:pStyle w:val="TAC"/>
              <w:rPr>
                <w:rFonts w:cs="Arial"/>
                <w:lang w:eastAsia="zh-CN"/>
              </w:rPr>
            </w:pPr>
            <w:r>
              <w:rPr>
                <w:rFonts w:cs="Arial"/>
                <w:szCs w:val="18"/>
                <w:lang w:eastAsia="zh-CN"/>
              </w:rPr>
              <w:t>0.8</w:t>
            </w:r>
          </w:p>
        </w:tc>
      </w:tr>
      <w:tr w:rsidR="00E72B6E" w14:paraId="71E0DF0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333101" w14:textId="77777777" w:rsidR="00E72B6E" w:rsidRDefault="00E72B6E" w:rsidP="005751FE">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BB47A" w14:textId="77777777" w:rsidR="00E72B6E" w:rsidRDefault="00E72B6E" w:rsidP="005751FE">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7803D"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F8EC8" w14:textId="77777777" w:rsidR="00E72B6E" w:rsidRDefault="00E72B6E" w:rsidP="005751FE">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7AB3" w14:textId="77777777" w:rsidR="00E72B6E" w:rsidRDefault="00E72B6E" w:rsidP="005751F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12263" w14:textId="77777777" w:rsidR="00E72B6E" w:rsidRDefault="00E72B6E" w:rsidP="005751FE">
            <w:pPr>
              <w:pStyle w:val="TAC"/>
              <w:rPr>
                <w:lang w:eastAsia="zh-CN"/>
              </w:rPr>
            </w:pPr>
            <w:r>
              <w:rPr>
                <w:lang w:eastAsia="zh-CN"/>
              </w:rPr>
              <w:t>0.5</w:t>
            </w:r>
          </w:p>
        </w:tc>
      </w:tr>
      <w:tr w:rsidR="00E72B6E" w:rsidRPr="00773043" w14:paraId="64DC1D1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D89F5A" w14:textId="77777777" w:rsidR="00E72B6E" w:rsidRPr="00773043" w:rsidRDefault="00E72B6E" w:rsidP="005751FE">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4366261F" w14:textId="77777777" w:rsidR="00E72B6E" w:rsidRPr="00773043" w:rsidRDefault="00E72B6E" w:rsidP="005751F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D158B7" w14:textId="77777777" w:rsidR="00E72B6E" w:rsidRPr="00773043" w:rsidRDefault="00E72B6E" w:rsidP="005751FE">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453C13" w14:textId="77777777" w:rsidR="00E72B6E" w:rsidRPr="00773043" w:rsidRDefault="00E72B6E" w:rsidP="005751F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1E6558" w14:textId="77777777" w:rsidR="00E72B6E" w:rsidRPr="00773043" w:rsidRDefault="00E72B6E" w:rsidP="005751FE">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29C89" w14:textId="77777777" w:rsidR="00E72B6E" w:rsidRPr="00773043" w:rsidRDefault="00E72B6E" w:rsidP="005751FE">
            <w:pPr>
              <w:pStyle w:val="TAC"/>
              <w:rPr>
                <w:rFonts w:eastAsia="Malgun Gothic" w:cs="Arial"/>
                <w:lang w:eastAsia="ko-KR"/>
              </w:rPr>
            </w:pPr>
            <w:r w:rsidRPr="00773043">
              <w:rPr>
                <w:rFonts w:eastAsia="Malgun Gothic" w:cs="Arial"/>
                <w:lang w:eastAsia="ko-KR"/>
              </w:rPr>
              <w:t>0.8</w:t>
            </w:r>
          </w:p>
        </w:tc>
      </w:tr>
      <w:tr w:rsidR="00E72B6E" w14:paraId="4F23CDF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5F092" w14:textId="77777777" w:rsidR="00E72B6E" w:rsidRDefault="00E72B6E" w:rsidP="005751FE">
            <w:pPr>
              <w:pStyle w:val="TAC"/>
              <w:rPr>
                <w:rFonts w:eastAsia="Malgun Gothic" w:cs="Arial"/>
                <w:lang w:eastAsia="ko-KR"/>
              </w:rPr>
            </w:pPr>
            <w:r>
              <w:rPr>
                <w:rFonts w:eastAsia="Malgun Gothic" w:cs="Arial"/>
                <w:lang w:eastAsia="ko-KR"/>
              </w:rPr>
              <w:t>DC_2-7-66-71_n78</w:t>
            </w:r>
          </w:p>
          <w:p w14:paraId="5AFB07B9" w14:textId="77777777" w:rsidR="00E72B6E" w:rsidRDefault="00E72B6E" w:rsidP="005751FE">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4399E" w14:textId="77777777" w:rsidR="00E72B6E" w:rsidRDefault="00E72B6E" w:rsidP="005751FE">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35470" w14:textId="77777777" w:rsidR="00E72B6E" w:rsidRDefault="00E72B6E" w:rsidP="005751FE">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B3836" w14:textId="77777777" w:rsidR="00E72B6E" w:rsidRDefault="00E72B6E" w:rsidP="005751FE">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83C45" w14:textId="77777777" w:rsidR="00E72B6E" w:rsidRDefault="00E72B6E" w:rsidP="005751FE">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CF5EF" w14:textId="77777777" w:rsidR="00E72B6E" w:rsidRDefault="00E72B6E" w:rsidP="005751FE">
            <w:pPr>
              <w:pStyle w:val="TAC"/>
              <w:rPr>
                <w:rFonts w:cs="Arial"/>
                <w:bCs/>
                <w:szCs w:val="18"/>
                <w:lang w:eastAsia="zh-CN"/>
              </w:rPr>
            </w:pPr>
            <w:r>
              <w:rPr>
                <w:rFonts w:cs="Arial"/>
                <w:szCs w:val="18"/>
                <w:lang w:eastAsia="zh-CN"/>
              </w:rPr>
              <w:t>0.6</w:t>
            </w:r>
          </w:p>
        </w:tc>
      </w:tr>
      <w:tr w:rsidR="00E72B6E" w:rsidRPr="00470EA5" w14:paraId="397AB78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A1EF33" w14:textId="77777777" w:rsidR="00E72B6E" w:rsidRDefault="00E72B6E" w:rsidP="005751FE">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E624945"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1E2CA"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8629A3"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F82C48" w14:textId="77777777" w:rsidR="00E72B6E" w:rsidRPr="00470EA5" w:rsidRDefault="00E72B6E" w:rsidP="005751F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C7865F" w14:textId="77777777" w:rsidR="00E72B6E" w:rsidRPr="00470EA5" w:rsidRDefault="00E72B6E" w:rsidP="005751FE">
            <w:pPr>
              <w:pStyle w:val="TAC"/>
              <w:rPr>
                <w:rFonts w:eastAsia="Malgun Gothic" w:cs="Arial"/>
                <w:lang w:eastAsia="ko-KR"/>
              </w:rPr>
            </w:pPr>
            <w:r w:rsidRPr="00470EA5">
              <w:rPr>
                <w:rFonts w:eastAsia="Malgun Gothic" w:cs="Arial"/>
                <w:lang w:eastAsia="ko-KR"/>
              </w:rPr>
              <w:t>0.8</w:t>
            </w:r>
          </w:p>
        </w:tc>
      </w:tr>
      <w:tr w:rsidR="00E72B6E" w:rsidRPr="00470EA5" w14:paraId="67218CF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DFF87C" w14:textId="77777777" w:rsidR="00E72B6E" w:rsidRDefault="00E72B6E" w:rsidP="005751FE">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24C6E3C"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2DCEB0"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5EF614" w14:textId="77777777" w:rsidR="00E72B6E" w:rsidRPr="00470EA5" w:rsidRDefault="00E72B6E" w:rsidP="005751F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32353" w14:textId="77777777" w:rsidR="00E72B6E" w:rsidRPr="00470EA5" w:rsidRDefault="00E72B6E" w:rsidP="005751F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3EFAA0" w14:textId="77777777" w:rsidR="00E72B6E" w:rsidRPr="00470EA5" w:rsidRDefault="00E72B6E" w:rsidP="005751FE">
            <w:pPr>
              <w:pStyle w:val="TAC"/>
              <w:rPr>
                <w:rFonts w:eastAsia="Malgun Gothic" w:cs="Arial"/>
                <w:lang w:eastAsia="ko-KR"/>
              </w:rPr>
            </w:pPr>
            <w:r w:rsidRPr="00470EA5">
              <w:rPr>
                <w:rFonts w:eastAsia="Malgun Gothic" w:cs="Arial"/>
                <w:lang w:eastAsia="ko-KR"/>
              </w:rPr>
              <w:t>0.8</w:t>
            </w:r>
          </w:p>
        </w:tc>
      </w:tr>
      <w:tr w:rsidR="00E72B6E" w14:paraId="548F07C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28B19A" w14:textId="77777777" w:rsidR="00E72B6E" w:rsidRDefault="00E72B6E" w:rsidP="005751FE">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20F53" w14:textId="77777777" w:rsidR="00E72B6E" w:rsidRDefault="00E72B6E" w:rsidP="005751F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2CDB4"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A3142" w14:textId="77777777" w:rsidR="00E72B6E" w:rsidRDefault="00E72B6E" w:rsidP="005751F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73AA" w14:textId="77777777" w:rsidR="00E72B6E" w:rsidRDefault="00E72B6E" w:rsidP="005751F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20D8F" w14:textId="77777777" w:rsidR="00E72B6E" w:rsidRDefault="00E72B6E" w:rsidP="005751FE">
            <w:pPr>
              <w:pStyle w:val="TAC"/>
              <w:rPr>
                <w:rFonts w:cs="Arial"/>
                <w:lang w:eastAsia="zh-CN"/>
              </w:rPr>
            </w:pPr>
            <w:r>
              <w:rPr>
                <w:rFonts w:cs="Arial"/>
                <w:lang w:eastAsia="zh-CN"/>
              </w:rPr>
              <w:t>0.5</w:t>
            </w:r>
          </w:p>
        </w:tc>
      </w:tr>
      <w:tr w:rsidR="00E72B6E" w14:paraId="6E9B65D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96B08" w14:textId="77777777" w:rsidR="00E72B6E" w:rsidRDefault="00E72B6E" w:rsidP="005751FE">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BC54E" w14:textId="77777777" w:rsidR="00E72B6E" w:rsidRDefault="00E72B6E" w:rsidP="005751F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D3268" w14:textId="77777777" w:rsidR="00E72B6E" w:rsidRDefault="00E72B6E" w:rsidP="005751FE">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376EF" w14:textId="77777777" w:rsidR="00E72B6E" w:rsidRDefault="00E72B6E" w:rsidP="005751F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65650" w14:textId="77777777" w:rsidR="00E72B6E" w:rsidRDefault="00E72B6E" w:rsidP="005751F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0A56" w14:textId="77777777" w:rsidR="00E72B6E" w:rsidRDefault="00E72B6E" w:rsidP="005751FE">
            <w:pPr>
              <w:pStyle w:val="TAC"/>
              <w:rPr>
                <w:rFonts w:cs="Arial"/>
                <w:lang w:eastAsia="ko-KR"/>
              </w:rPr>
            </w:pPr>
            <w:r>
              <w:rPr>
                <w:rFonts w:cs="Arial"/>
                <w:lang w:eastAsia="zh-CN"/>
              </w:rPr>
              <w:t>0.5</w:t>
            </w:r>
          </w:p>
        </w:tc>
      </w:tr>
      <w:tr w:rsidR="00E72B6E" w14:paraId="121E897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9E2EA9" w14:textId="77777777" w:rsidR="00E72B6E" w:rsidRDefault="00E72B6E" w:rsidP="005751FE">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0EF87"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1B142"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A190E" w14:textId="77777777" w:rsidR="00E72B6E" w:rsidRDefault="00E72B6E" w:rsidP="005751F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FF87D"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CBB6A" w14:textId="77777777" w:rsidR="00E72B6E" w:rsidRDefault="00E72B6E" w:rsidP="005751FE">
            <w:pPr>
              <w:pStyle w:val="TAC"/>
              <w:rPr>
                <w:lang w:eastAsia="zh-CN"/>
              </w:rPr>
            </w:pPr>
            <w:r>
              <w:rPr>
                <w:lang w:eastAsia="zh-CN"/>
              </w:rPr>
              <w:t>0.8</w:t>
            </w:r>
          </w:p>
        </w:tc>
      </w:tr>
      <w:tr w:rsidR="00E72B6E" w14:paraId="332D213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8D0176" w14:textId="77777777" w:rsidR="00E72B6E" w:rsidRDefault="00E72B6E" w:rsidP="005751FE">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47DD42D" w14:textId="77777777" w:rsidR="00E72B6E" w:rsidRPr="00470EA5" w:rsidRDefault="00E72B6E" w:rsidP="005751FE">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A4180B0" w14:textId="77777777" w:rsidR="00E72B6E" w:rsidRPr="00470EA5" w:rsidRDefault="00E72B6E" w:rsidP="005751FE">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DF2BE92"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485D0B0"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CA3CE45" w14:textId="77777777" w:rsidR="00E72B6E" w:rsidRDefault="00E72B6E" w:rsidP="005751FE">
            <w:pPr>
              <w:pStyle w:val="TAC"/>
            </w:pPr>
            <w:r>
              <w:t>0.8</w:t>
            </w:r>
          </w:p>
        </w:tc>
      </w:tr>
      <w:tr w:rsidR="00E72B6E" w14:paraId="1756493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5FB6B5" w14:textId="77777777" w:rsidR="00E72B6E" w:rsidRDefault="00E72B6E" w:rsidP="005751FE">
            <w:pPr>
              <w:pStyle w:val="TAC"/>
            </w:pPr>
            <w:r>
              <w:t>DC_2-13-66_n2-n77</w:t>
            </w:r>
          </w:p>
          <w:p w14:paraId="23F13065" w14:textId="77777777" w:rsidR="00E72B6E" w:rsidRDefault="00E72B6E" w:rsidP="005751FE">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6915"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E3507"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524A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D30E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AEEC1" w14:textId="77777777" w:rsidR="00E72B6E" w:rsidRDefault="00E72B6E" w:rsidP="005751FE">
            <w:pPr>
              <w:pStyle w:val="TAC"/>
              <w:rPr>
                <w:lang w:eastAsia="zh-CN"/>
              </w:rPr>
            </w:pPr>
            <w:r>
              <w:rPr>
                <w:lang w:eastAsia="zh-CN"/>
              </w:rPr>
              <w:t>0.8</w:t>
            </w:r>
          </w:p>
        </w:tc>
      </w:tr>
      <w:tr w:rsidR="00E72B6E" w14:paraId="7046DAF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439A6B" w14:textId="77777777" w:rsidR="00E72B6E" w:rsidRPr="00DD31EE" w:rsidRDefault="00E72B6E" w:rsidP="005751FE">
            <w:pPr>
              <w:pStyle w:val="TAC"/>
              <w:jc w:val="left"/>
              <w:rPr>
                <w:rFonts w:cs="Arial"/>
                <w:szCs w:val="18"/>
                <w:lang w:val="da-DK"/>
              </w:rPr>
            </w:pPr>
            <w:r w:rsidRPr="00DD31EE">
              <w:rPr>
                <w:rFonts w:cs="Arial"/>
                <w:szCs w:val="18"/>
                <w:lang w:val="da-DK"/>
              </w:rPr>
              <w:t>DC_2-13-66_n5-n77</w:t>
            </w:r>
          </w:p>
          <w:p w14:paraId="1087FA1A" w14:textId="77777777" w:rsidR="00E72B6E" w:rsidRPr="00DD31EE" w:rsidRDefault="00E72B6E" w:rsidP="005751FE">
            <w:pPr>
              <w:pStyle w:val="TAC"/>
              <w:jc w:val="left"/>
              <w:rPr>
                <w:rFonts w:cs="Arial"/>
                <w:szCs w:val="18"/>
                <w:lang w:val="da-DK"/>
              </w:rPr>
            </w:pPr>
            <w:r w:rsidRPr="00DD31EE">
              <w:rPr>
                <w:rFonts w:cs="Arial"/>
                <w:szCs w:val="18"/>
                <w:lang w:val="da-DK"/>
              </w:rPr>
              <w:t>DC_2-2-13-66_n5-n77</w:t>
            </w:r>
          </w:p>
          <w:p w14:paraId="4B927B41" w14:textId="77777777" w:rsidR="00E72B6E" w:rsidRPr="00DD31EE" w:rsidRDefault="00E72B6E" w:rsidP="005751FE">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F5536"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4E857"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1FE6A"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9F3CF"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B3B19" w14:textId="77777777" w:rsidR="00E72B6E" w:rsidRDefault="00E72B6E" w:rsidP="005751FE">
            <w:pPr>
              <w:pStyle w:val="TAC"/>
              <w:rPr>
                <w:lang w:eastAsia="zh-CN"/>
              </w:rPr>
            </w:pPr>
            <w:r>
              <w:rPr>
                <w:lang w:eastAsia="zh-CN"/>
              </w:rPr>
              <w:t>0.8</w:t>
            </w:r>
          </w:p>
        </w:tc>
      </w:tr>
      <w:tr w:rsidR="00E72B6E" w14:paraId="3822783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4B0800" w14:textId="77777777" w:rsidR="00E72B6E" w:rsidRDefault="00E72B6E" w:rsidP="005751FE">
            <w:pPr>
              <w:pStyle w:val="TAC"/>
              <w:rPr>
                <w:szCs w:val="21"/>
              </w:rPr>
            </w:pPr>
            <w:r>
              <w:rPr>
                <w:szCs w:val="21"/>
              </w:rPr>
              <w:t>DC_2-13-66_n66-n77</w:t>
            </w:r>
          </w:p>
          <w:p w14:paraId="7E7ED2EB" w14:textId="77777777" w:rsidR="00E72B6E" w:rsidRDefault="00E72B6E" w:rsidP="005751FE">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E894A"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5C8E7"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92AC6"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AB422"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D841F" w14:textId="77777777" w:rsidR="00E72B6E" w:rsidRDefault="00E72B6E" w:rsidP="005751FE">
            <w:pPr>
              <w:pStyle w:val="TAC"/>
              <w:rPr>
                <w:lang w:eastAsia="zh-CN"/>
              </w:rPr>
            </w:pPr>
            <w:r>
              <w:rPr>
                <w:lang w:eastAsia="zh-CN"/>
              </w:rPr>
              <w:t>0.8</w:t>
            </w:r>
          </w:p>
        </w:tc>
      </w:tr>
      <w:tr w:rsidR="00E72B6E" w14:paraId="3D78530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9F553" w14:textId="77777777" w:rsidR="00E72B6E" w:rsidRDefault="00E72B6E" w:rsidP="005751FE">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53EDB" w14:textId="77777777" w:rsidR="00E72B6E" w:rsidRDefault="00E72B6E" w:rsidP="005751FE">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918E5" w14:textId="77777777" w:rsidR="00E72B6E" w:rsidRDefault="00E72B6E" w:rsidP="005751FE">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CF203" w14:textId="77777777" w:rsidR="00E72B6E" w:rsidRDefault="00E72B6E" w:rsidP="005751FE">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D61B7" w14:textId="77777777" w:rsidR="00E72B6E" w:rsidRDefault="00E72B6E" w:rsidP="005751F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A7070" w14:textId="77777777" w:rsidR="00E72B6E" w:rsidRDefault="00E72B6E" w:rsidP="005751FE">
            <w:pPr>
              <w:pStyle w:val="TAC"/>
              <w:rPr>
                <w:rFonts w:cs="Arial"/>
                <w:szCs w:val="18"/>
                <w:lang w:eastAsia="zh-CN"/>
              </w:rPr>
            </w:pPr>
            <w:r>
              <w:rPr>
                <w:rFonts w:cs="Arial"/>
                <w:szCs w:val="18"/>
                <w:lang w:eastAsia="zh-CN"/>
              </w:rPr>
              <w:t>0.5</w:t>
            </w:r>
          </w:p>
        </w:tc>
      </w:tr>
      <w:tr w:rsidR="00E72B6E" w14:paraId="52C129D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6F5CF" w14:textId="77777777" w:rsidR="00E72B6E" w:rsidRDefault="00E72B6E" w:rsidP="005751FE">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0E91B" w14:textId="77777777" w:rsidR="00E72B6E" w:rsidRDefault="00E72B6E" w:rsidP="005751FE">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B81A7" w14:textId="77777777" w:rsidR="00E72B6E" w:rsidRDefault="00E72B6E" w:rsidP="005751FE">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9E37F" w14:textId="77777777" w:rsidR="00E72B6E" w:rsidRDefault="00E72B6E" w:rsidP="005751F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9547A" w14:textId="77777777" w:rsidR="00E72B6E" w:rsidRDefault="00E72B6E" w:rsidP="005751FE">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C841" w14:textId="77777777" w:rsidR="00E72B6E" w:rsidRDefault="00E72B6E" w:rsidP="005751FE">
            <w:pPr>
              <w:pStyle w:val="TAC"/>
              <w:rPr>
                <w:lang w:val="sv-SE" w:eastAsia="ja-JP"/>
              </w:rPr>
            </w:pPr>
            <w:r>
              <w:rPr>
                <w:rFonts w:cs="Arial"/>
                <w:szCs w:val="18"/>
                <w:lang w:eastAsia="zh-CN"/>
              </w:rPr>
              <w:t>0.5</w:t>
            </w:r>
          </w:p>
        </w:tc>
      </w:tr>
      <w:tr w:rsidR="00E72B6E" w14:paraId="11030DF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703C0F" w14:textId="77777777" w:rsidR="00E72B6E" w:rsidRDefault="00E72B6E" w:rsidP="005751FE">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CE272"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7DE77"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E7E22" w14:textId="77777777" w:rsidR="00E72B6E" w:rsidRDefault="00E72B6E" w:rsidP="005751F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99E6B"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F2DF6" w14:textId="77777777" w:rsidR="00E72B6E" w:rsidRDefault="00E72B6E" w:rsidP="005751FE">
            <w:pPr>
              <w:pStyle w:val="TAC"/>
              <w:rPr>
                <w:lang w:eastAsia="zh-CN"/>
              </w:rPr>
            </w:pPr>
            <w:r>
              <w:rPr>
                <w:lang w:eastAsia="zh-CN"/>
              </w:rPr>
              <w:t>0.8</w:t>
            </w:r>
          </w:p>
        </w:tc>
      </w:tr>
      <w:tr w:rsidR="00E72B6E" w14:paraId="7CDA990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3B56CE" w14:textId="77777777" w:rsidR="00E72B6E" w:rsidRDefault="00E72B6E" w:rsidP="005751FE">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DFEC5" w14:textId="77777777" w:rsidR="00E72B6E" w:rsidRDefault="00E72B6E" w:rsidP="005751FE">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38E8E" w14:textId="77777777" w:rsidR="00E72B6E" w:rsidRDefault="00E72B6E" w:rsidP="005751FE">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09FE7" w14:textId="77777777" w:rsidR="00E72B6E" w:rsidRDefault="00E72B6E" w:rsidP="005751FE">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0AE0" w14:textId="77777777" w:rsidR="00E72B6E" w:rsidRDefault="00E72B6E" w:rsidP="005751F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28CB" w14:textId="77777777" w:rsidR="00E72B6E" w:rsidRDefault="00E72B6E" w:rsidP="005751FE">
            <w:pPr>
              <w:pStyle w:val="TAC"/>
              <w:rPr>
                <w:rFonts w:cs="Arial"/>
                <w:szCs w:val="18"/>
                <w:lang w:eastAsia="zh-CN"/>
              </w:rPr>
            </w:pPr>
            <w:r>
              <w:rPr>
                <w:rFonts w:cs="Arial"/>
                <w:szCs w:val="18"/>
                <w:lang w:eastAsia="zh-CN"/>
              </w:rPr>
              <w:t>0.5</w:t>
            </w:r>
          </w:p>
        </w:tc>
      </w:tr>
      <w:tr w:rsidR="00E72B6E" w14:paraId="2CD3D44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EBFD2" w14:textId="77777777" w:rsidR="00E72B6E" w:rsidRDefault="00E72B6E" w:rsidP="005751FE">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C05E" w14:textId="77777777" w:rsidR="00E72B6E" w:rsidRDefault="00E72B6E" w:rsidP="005751FE">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DB143" w14:textId="77777777" w:rsidR="00E72B6E" w:rsidRDefault="00E72B6E" w:rsidP="005751FE">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62C62"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18BA9" w14:textId="77777777" w:rsidR="00E72B6E" w:rsidRDefault="00E72B6E" w:rsidP="005751FE">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A723" w14:textId="77777777" w:rsidR="00E72B6E" w:rsidRDefault="00E72B6E" w:rsidP="005751FE">
            <w:pPr>
              <w:pStyle w:val="TAC"/>
            </w:pPr>
            <w:r>
              <w:rPr>
                <w:rFonts w:cs="Arial"/>
                <w:szCs w:val="18"/>
                <w:lang w:eastAsia="zh-CN"/>
              </w:rPr>
              <w:t>0.5</w:t>
            </w:r>
          </w:p>
        </w:tc>
      </w:tr>
      <w:tr w:rsidR="00E72B6E" w14:paraId="3E792C5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82F391" w14:textId="77777777" w:rsidR="00E72B6E" w:rsidRDefault="00E72B6E" w:rsidP="005751FE">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6EABA"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7AE5F" w14:textId="77777777" w:rsidR="00E72B6E" w:rsidRDefault="00E72B6E" w:rsidP="005751FE">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5352" w14:textId="77777777" w:rsidR="00E72B6E" w:rsidRDefault="00E72B6E" w:rsidP="005751F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3E56"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A695F" w14:textId="77777777" w:rsidR="00E72B6E" w:rsidRDefault="00E72B6E" w:rsidP="005751FE">
            <w:pPr>
              <w:pStyle w:val="TAC"/>
              <w:rPr>
                <w:lang w:eastAsia="zh-CN"/>
              </w:rPr>
            </w:pPr>
            <w:r>
              <w:rPr>
                <w:lang w:eastAsia="zh-CN"/>
              </w:rPr>
              <w:t>0.8</w:t>
            </w:r>
          </w:p>
        </w:tc>
      </w:tr>
      <w:tr w:rsidR="00E72B6E" w14:paraId="55F3B92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A7D73B" w14:textId="77777777" w:rsidR="00E72B6E" w:rsidRDefault="00E72B6E" w:rsidP="005751FE">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8DE68" w14:textId="77777777" w:rsidR="00E72B6E" w:rsidRDefault="00E72B6E" w:rsidP="005751FE">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90BCE"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6B760" w14:textId="77777777" w:rsidR="00E72B6E" w:rsidRDefault="00E72B6E" w:rsidP="005751FE">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BA09"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ED525" w14:textId="77777777" w:rsidR="00E72B6E" w:rsidRDefault="00E72B6E" w:rsidP="005751FE">
            <w:pPr>
              <w:pStyle w:val="TAC"/>
              <w:rPr>
                <w:lang w:eastAsia="zh-CN"/>
              </w:rPr>
            </w:pPr>
            <w:r>
              <w:rPr>
                <w:lang w:eastAsia="zh-CN"/>
              </w:rPr>
              <w:t>0.3</w:t>
            </w:r>
          </w:p>
        </w:tc>
      </w:tr>
      <w:tr w:rsidR="00E72B6E" w14:paraId="755EBE5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38077" w14:textId="77777777" w:rsidR="00E72B6E" w:rsidRDefault="00E72B6E" w:rsidP="005751FE">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4008A" w14:textId="77777777" w:rsidR="00E72B6E" w:rsidRDefault="00E72B6E" w:rsidP="005751FE">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58787" w14:textId="77777777" w:rsidR="00E72B6E" w:rsidRDefault="00E72B6E" w:rsidP="005751FE">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D04E9" w14:textId="77777777" w:rsidR="00E72B6E" w:rsidRDefault="00E72B6E" w:rsidP="005751FE">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22156" w14:textId="77777777" w:rsidR="00E72B6E" w:rsidRDefault="00E72B6E" w:rsidP="005751FE">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9DAD" w14:textId="77777777" w:rsidR="00E72B6E" w:rsidRDefault="00E72B6E" w:rsidP="005751FE">
            <w:pPr>
              <w:pStyle w:val="TAC"/>
              <w:rPr>
                <w:rFonts w:cs="Arial"/>
                <w:szCs w:val="18"/>
                <w:lang w:eastAsia="zh-CN"/>
              </w:rPr>
            </w:pPr>
            <w:r>
              <w:rPr>
                <w:rFonts w:cs="Arial"/>
                <w:szCs w:val="18"/>
                <w:lang w:eastAsia="zh-CN"/>
              </w:rPr>
              <w:t>0.6</w:t>
            </w:r>
          </w:p>
        </w:tc>
      </w:tr>
      <w:tr w:rsidR="00E72B6E" w:rsidRPr="008F2DC8" w14:paraId="42888C7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B89693" w14:textId="77777777" w:rsidR="00E72B6E" w:rsidRDefault="00E72B6E" w:rsidP="005751FE">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755B33" w14:textId="77777777" w:rsidR="00E72B6E" w:rsidRPr="00470EA5" w:rsidRDefault="00E72B6E" w:rsidP="005751FE">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38662E" w14:textId="77777777" w:rsidR="00E72B6E" w:rsidRPr="008F2DC8" w:rsidRDefault="00E72B6E" w:rsidP="005751FE">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5B4C475" w14:textId="77777777" w:rsidR="00E72B6E" w:rsidRPr="00470EA5" w:rsidRDefault="00E72B6E" w:rsidP="005751FE">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E19CDD" w14:textId="77777777" w:rsidR="00E72B6E" w:rsidRPr="00470EA5" w:rsidRDefault="00E72B6E" w:rsidP="005751FE">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4B9463" w14:textId="77777777" w:rsidR="00E72B6E" w:rsidRPr="008F2DC8" w:rsidRDefault="00E72B6E" w:rsidP="005751FE">
            <w:pPr>
              <w:pStyle w:val="TAC"/>
              <w:rPr>
                <w:rFonts w:cs="Arial"/>
                <w:szCs w:val="16"/>
                <w:lang w:eastAsia="zh-CN"/>
              </w:rPr>
            </w:pPr>
            <w:r w:rsidRPr="008F2DC8">
              <w:rPr>
                <w:rFonts w:cs="Arial"/>
                <w:szCs w:val="16"/>
                <w:lang w:eastAsia="zh-CN"/>
              </w:rPr>
              <w:t>0.5</w:t>
            </w:r>
          </w:p>
        </w:tc>
      </w:tr>
      <w:tr w:rsidR="00E72B6E" w:rsidRPr="00181626" w14:paraId="723393F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812CF7" w14:textId="77777777" w:rsidR="00E72B6E" w:rsidRDefault="00E72B6E" w:rsidP="005751FE">
            <w:pPr>
              <w:pStyle w:val="TAC"/>
              <w:rPr>
                <w:rFonts w:eastAsia="Yu Mincho"/>
                <w:lang w:val="fr-FR" w:eastAsia="ja-JP"/>
              </w:rPr>
            </w:pPr>
            <w:r>
              <w:rPr>
                <w:rFonts w:eastAsia="Yu Mincho"/>
                <w:lang w:val="fr-FR" w:eastAsia="ja-JP"/>
              </w:rPr>
              <w:t>DC_3-5-7_n40-n77</w:t>
            </w:r>
          </w:p>
          <w:p w14:paraId="75A6A5A4" w14:textId="77777777" w:rsidR="00E72B6E" w:rsidRPr="00967063" w:rsidRDefault="00E72B6E" w:rsidP="005751FE">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52D8156" w14:textId="77777777" w:rsidR="00E72B6E" w:rsidRPr="00181626" w:rsidRDefault="00E72B6E" w:rsidP="005751FE">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C7845B" w14:textId="77777777" w:rsidR="00E72B6E" w:rsidRPr="00181626" w:rsidRDefault="00E72B6E" w:rsidP="005751FE">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2D4ECE" w14:textId="77777777" w:rsidR="00E72B6E" w:rsidRPr="00181626" w:rsidRDefault="00E72B6E" w:rsidP="005751FE">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351411" w14:textId="77777777" w:rsidR="00E72B6E" w:rsidRPr="00181626" w:rsidRDefault="00E72B6E" w:rsidP="005751FE">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4FCB35" w14:textId="77777777" w:rsidR="00E72B6E" w:rsidRPr="00181626" w:rsidRDefault="00E72B6E" w:rsidP="005751FE">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E72B6E" w:rsidRPr="00181626" w14:paraId="36F2E2C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C0FB52" w14:textId="77777777" w:rsidR="00E72B6E" w:rsidRPr="00F21E5E" w:rsidRDefault="00E72B6E" w:rsidP="005751FE">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69764B6F" w14:textId="77777777" w:rsidR="00E72B6E" w:rsidRPr="00181626" w:rsidRDefault="00E72B6E" w:rsidP="005751FE">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38C892" w14:textId="77777777" w:rsidR="00E72B6E" w:rsidRPr="00181626" w:rsidRDefault="00E72B6E" w:rsidP="005751FE">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F7394C7" w14:textId="77777777" w:rsidR="00E72B6E" w:rsidRPr="00181626" w:rsidRDefault="00E72B6E" w:rsidP="005751FE">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F8D5B" w14:textId="77777777" w:rsidR="00E72B6E" w:rsidRPr="00181626" w:rsidRDefault="00E72B6E" w:rsidP="005751FE">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57EA7AA" w14:textId="77777777" w:rsidR="00E72B6E" w:rsidRPr="00181626" w:rsidRDefault="00E72B6E" w:rsidP="005751FE">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E72B6E" w14:paraId="0AF012D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3953C" w14:textId="77777777" w:rsidR="00E72B6E" w:rsidRDefault="00E72B6E" w:rsidP="005751FE">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0F292" w14:textId="77777777" w:rsidR="00E72B6E" w:rsidRDefault="00E72B6E" w:rsidP="005751FE">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6815C" w14:textId="77777777" w:rsidR="00E72B6E" w:rsidRDefault="00E72B6E" w:rsidP="005751FE">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D9AB7" w14:textId="77777777" w:rsidR="00E72B6E" w:rsidRDefault="00E72B6E" w:rsidP="005751FE">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52570" w14:textId="77777777" w:rsidR="00E72B6E" w:rsidRDefault="00E72B6E" w:rsidP="005751FE">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140D" w14:textId="77777777" w:rsidR="00E72B6E" w:rsidRDefault="00E72B6E" w:rsidP="005751FE">
            <w:pPr>
              <w:pStyle w:val="TAC"/>
              <w:rPr>
                <w:rFonts w:cs="Arial"/>
                <w:szCs w:val="18"/>
                <w:lang w:eastAsia="zh-CN"/>
              </w:rPr>
            </w:pPr>
            <w:r>
              <w:rPr>
                <w:rFonts w:cs="Arial"/>
                <w:lang w:eastAsia="zh-CN"/>
              </w:rPr>
              <w:t>0.9</w:t>
            </w:r>
          </w:p>
        </w:tc>
      </w:tr>
      <w:tr w:rsidR="00E72B6E" w14:paraId="165A13F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E721B" w14:textId="77777777" w:rsidR="00E72B6E" w:rsidRDefault="00E72B6E" w:rsidP="005751FE">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403C46A8" w14:textId="77777777" w:rsidR="00E72B6E" w:rsidRDefault="00E72B6E" w:rsidP="005751FE">
            <w:pPr>
              <w:pStyle w:val="TAC"/>
              <w:rPr>
                <w:rFonts w:cs="Arial"/>
                <w:bCs/>
                <w:szCs w:val="18"/>
                <w:lang w:val="fr-FR" w:eastAsia="zh-TW"/>
              </w:rPr>
            </w:pPr>
            <w:r>
              <w:rPr>
                <w:rFonts w:cs="Arial"/>
                <w:bCs/>
                <w:szCs w:val="18"/>
                <w:lang w:val="fr-FR" w:eastAsia="zh-TW"/>
              </w:rPr>
              <w:t>DC_3-3-7-8_n1-n78</w:t>
            </w:r>
          </w:p>
          <w:p w14:paraId="636F747E" w14:textId="77777777" w:rsidR="00E72B6E" w:rsidRDefault="00E72B6E" w:rsidP="005751FE">
            <w:pPr>
              <w:pStyle w:val="TAC"/>
              <w:rPr>
                <w:rFonts w:cs="Arial"/>
                <w:bCs/>
                <w:szCs w:val="18"/>
                <w:lang w:val="fr-FR" w:eastAsia="zh-TW"/>
              </w:rPr>
            </w:pPr>
            <w:r>
              <w:rPr>
                <w:rFonts w:cs="Arial"/>
                <w:bCs/>
                <w:szCs w:val="18"/>
                <w:lang w:val="fr-FR" w:eastAsia="zh-TW"/>
              </w:rPr>
              <w:t>DC_3-7-7-8_n1-n78</w:t>
            </w:r>
          </w:p>
          <w:p w14:paraId="45D50155" w14:textId="77777777" w:rsidR="00E72B6E" w:rsidRDefault="00E72B6E" w:rsidP="005751FE">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0E183"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2AF2"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43CE9" w14:textId="77777777" w:rsidR="00E72B6E" w:rsidRDefault="00E72B6E" w:rsidP="005751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19CEB"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DE153" w14:textId="77777777" w:rsidR="00E72B6E" w:rsidRDefault="00E72B6E" w:rsidP="005751FE">
            <w:pPr>
              <w:pStyle w:val="TAC"/>
              <w:rPr>
                <w:rFonts w:cs="Arial"/>
                <w:lang w:eastAsia="zh-CN"/>
              </w:rPr>
            </w:pPr>
            <w:r>
              <w:rPr>
                <w:rFonts w:cs="Arial"/>
                <w:lang w:eastAsia="zh-CN"/>
              </w:rPr>
              <w:t>0.8</w:t>
            </w:r>
          </w:p>
        </w:tc>
      </w:tr>
      <w:tr w:rsidR="00E72B6E" w14:paraId="28D7208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C5993" w14:textId="77777777" w:rsidR="00E72B6E" w:rsidRPr="00596657" w:rsidRDefault="00E72B6E" w:rsidP="005751FE">
            <w:pPr>
              <w:pStyle w:val="TAC"/>
              <w:rPr>
                <w:lang w:eastAsia="zh-TW"/>
              </w:rPr>
            </w:pPr>
            <w:r w:rsidRPr="00596657">
              <w:t>DC_3-7_n1-n8-n78</w:t>
            </w:r>
          </w:p>
          <w:p w14:paraId="0CC51F64" w14:textId="77777777" w:rsidR="00E72B6E" w:rsidRPr="00596657" w:rsidRDefault="00E72B6E" w:rsidP="005751FE">
            <w:pPr>
              <w:pStyle w:val="TAC"/>
              <w:rPr>
                <w:lang w:eastAsia="zh-TW"/>
              </w:rPr>
            </w:pPr>
            <w:r w:rsidRPr="00596657">
              <w:t>DC_3-3-7_n1-n8-n78</w:t>
            </w:r>
          </w:p>
          <w:p w14:paraId="015201A5" w14:textId="77777777" w:rsidR="00E72B6E" w:rsidRPr="00596657" w:rsidRDefault="00E72B6E" w:rsidP="005751FE">
            <w:pPr>
              <w:pStyle w:val="TAC"/>
              <w:rPr>
                <w:lang w:eastAsia="zh-TW"/>
              </w:rPr>
            </w:pPr>
            <w:r w:rsidRPr="00596657">
              <w:t>DC_3-7-7_n1-n8-n78</w:t>
            </w:r>
          </w:p>
          <w:p w14:paraId="4215C0E7" w14:textId="77777777" w:rsidR="00E72B6E" w:rsidRDefault="00E72B6E" w:rsidP="005751FE">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62CF8"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7FD3C"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ACA26" w14:textId="77777777" w:rsidR="00E72B6E" w:rsidRDefault="00E72B6E" w:rsidP="005751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A0E77"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9ABF8" w14:textId="77777777" w:rsidR="00E72B6E" w:rsidRDefault="00E72B6E" w:rsidP="005751FE">
            <w:pPr>
              <w:pStyle w:val="TAC"/>
              <w:rPr>
                <w:rFonts w:cs="Arial"/>
                <w:lang w:eastAsia="zh-CN"/>
              </w:rPr>
            </w:pPr>
            <w:r>
              <w:rPr>
                <w:rFonts w:cs="Arial"/>
                <w:lang w:eastAsia="zh-CN"/>
              </w:rPr>
              <w:t>0.8</w:t>
            </w:r>
          </w:p>
        </w:tc>
      </w:tr>
      <w:tr w:rsidR="00E72B6E" w14:paraId="0DCA9DE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817A3" w14:textId="77777777" w:rsidR="00E72B6E" w:rsidRDefault="00E72B6E" w:rsidP="005751FE">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FA953" w14:textId="77777777" w:rsidR="00E72B6E" w:rsidRDefault="00E72B6E" w:rsidP="005751FE">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F9838" w14:textId="77777777" w:rsidR="00E72B6E" w:rsidRDefault="00E72B6E" w:rsidP="005751FE">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F3F42" w14:textId="77777777" w:rsidR="00E72B6E" w:rsidRDefault="00E72B6E" w:rsidP="005751FE">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AB98A" w14:textId="77777777" w:rsidR="00E72B6E" w:rsidRDefault="00E72B6E" w:rsidP="005751FE">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CD8EB" w14:textId="77777777" w:rsidR="00E72B6E" w:rsidRDefault="00E72B6E" w:rsidP="005751FE">
            <w:pPr>
              <w:pStyle w:val="TAC"/>
              <w:rPr>
                <w:rFonts w:cs="Arial"/>
                <w:lang w:val="fr-FR" w:eastAsia="zh-CN"/>
              </w:rPr>
            </w:pPr>
            <w:r>
              <w:rPr>
                <w:rFonts w:cs="Arial"/>
                <w:lang w:eastAsia="zh-CN"/>
              </w:rPr>
              <w:t>0.6</w:t>
            </w:r>
          </w:p>
        </w:tc>
      </w:tr>
      <w:tr w:rsidR="00E72B6E" w14:paraId="5197AE3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80AAC" w14:textId="77777777" w:rsidR="00E72B6E" w:rsidRDefault="00E72B6E" w:rsidP="005751FE">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E2FF8"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2FB82"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78FD5" w14:textId="77777777" w:rsidR="00E72B6E" w:rsidRDefault="00E72B6E" w:rsidP="005751F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5B49E"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F1439" w14:textId="77777777" w:rsidR="00E72B6E" w:rsidRDefault="00E72B6E" w:rsidP="005751FE">
            <w:pPr>
              <w:pStyle w:val="TAC"/>
              <w:rPr>
                <w:rFonts w:cs="Arial"/>
                <w:lang w:eastAsia="zh-CN"/>
              </w:rPr>
            </w:pPr>
            <w:r>
              <w:rPr>
                <w:rFonts w:cs="Arial"/>
                <w:lang w:eastAsia="zh-CN"/>
              </w:rPr>
              <w:t>0.8</w:t>
            </w:r>
          </w:p>
        </w:tc>
      </w:tr>
      <w:tr w:rsidR="00E72B6E" w14:paraId="530B8B0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44AB4" w14:textId="77777777" w:rsidR="00E72B6E" w:rsidRDefault="00E72B6E" w:rsidP="005751FE">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2AE7D"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CB5BE"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52D0A" w14:textId="77777777" w:rsidR="00E72B6E" w:rsidRDefault="00E72B6E" w:rsidP="005751FE">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DAB80"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949A9" w14:textId="77777777" w:rsidR="00E72B6E" w:rsidRDefault="00E72B6E" w:rsidP="005751FE">
            <w:pPr>
              <w:pStyle w:val="TAC"/>
              <w:rPr>
                <w:rFonts w:cs="Arial"/>
                <w:lang w:eastAsia="zh-CN"/>
              </w:rPr>
            </w:pPr>
            <w:r>
              <w:rPr>
                <w:rFonts w:cs="Arial"/>
                <w:lang w:eastAsia="zh-CN"/>
              </w:rPr>
              <w:t>0.7</w:t>
            </w:r>
          </w:p>
        </w:tc>
      </w:tr>
      <w:tr w:rsidR="00E72B6E" w14:paraId="3421B84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E21D1A" w14:textId="77777777" w:rsidR="00E72B6E" w:rsidRDefault="00E72B6E" w:rsidP="005751FE">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3752C" w14:textId="77777777" w:rsidR="00E72B6E" w:rsidRDefault="00E72B6E" w:rsidP="005751FE">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2BCE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4B771"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2A44"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83FBB" w14:textId="77777777" w:rsidR="00E72B6E" w:rsidRDefault="00E72B6E" w:rsidP="005751FE">
            <w:pPr>
              <w:pStyle w:val="TAC"/>
              <w:rPr>
                <w:rFonts w:cs="Arial"/>
                <w:lang w:eastAsia="zh-CN"/>
              </w:rPr>
            </w:pPr>
            <w:r>
              <w:rPr>
                <w:rFonts w:cs="Arial"/>
                <w:lang w:eastAsia="zh-CN"/>
              </w:rPr>
              <w:t>0.8</w:t>
            </w:r>
          </w:p>
        </w:tc>
      </w:tr>
      <w:tr w:rsidR="00E72B6E" w14:paraId="1843703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789B6" w14:textId="77777777" w:rsidR="00E72B6E" w:rsidRDefault="00E72B6E" w:rsidP="005751FE">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ABFA5"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6DD15"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C34AF" w14:textId="77777777" w:rsidR="00E72B6E" w:rsidRDefault="00E72B6E" w:rsidP="005751F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1767" w14:textId="77777777" w:rsidR="00E72B6E" w:rsidRDefault="00E72B6E" w:rsidP="005751FE">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D81B" w14:textId="77777777" w:rsidR="00E72B6E" w:rsidRDefault="00E72B6E" w:rsidP="005751FE">
            <w:pPr>
              <w:pStyle w:val="TAC"/>
              <w:rPr>
                <w:rFonts w:cs="Arial"/>
                <w:lang w:eastAsia="zh-CN"/>
              </w:rPr>
            </w:pPr>
            <w:r>
              <w:rPr>
                <w:lang w:eastAsia="zh-CN"/>
              </w:rPr>
              <w:t>0.8</w:t>
            </w:r>
            <w:r>
              <w:rPr>
                <w:vertAlign w:val="superscript"/>
                <w:lang w:eastAsia="zh-CN"/>
              </w:rPr>
              <w:t>5</w:t>
            </w:r>
          </w:p>
        </w:tc>
      </w:tr>
      <w:tr w:rsidR="00E72B6E" w14:paraId="482D725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355AE7" w14:textId="77777777" w:rsidR="00E72B6E" w:rsidRDefault="00E72B6E" w:rsidP="005751FE">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D3719"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77235"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5109B"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ACA60" w14:textId="77777777" w:rsidR="00E72B6E" w:rsidRDefault="00E72B6E" w:rsidP="005751FE">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283F6" w14:textId="77777777" w:rsidR="00E72B6E" w:rsidRDefault="00E72B6E" w:rsidP="005751FE">
            <w:pPr>
              <w:pStyle w:val="TAC"/>
              <w:rPr>
                <w:rFonts w:cs="Arial"/>
                <w:lang w:eastAsia="zh-CN"/>
              </w:rPr>
            </w:pPr>
            <w:r>
              <w:rPr>
                <w:lang w:eastAsia="zh-CN"/>
              </w:rPr>
              <w:t>0.8</w:t>
            </w:r>
            <w:r>
              <w:rPr>
                <w:vertAlign w:val="superscript"/>
                <w:lang w:eastAsia="zh-CN"/>
              </w:rPr>
              <w:t>5</w:t>
            </w:r>
          </w:p>
        </w:tc>
      </w:tr>
      <w:tr w:rsidR="00E72B6E" w:rsidRPr="00EF5447" w14:paraId="2A2E980C" w14:textId="77777777" w:rsidTr="005751F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879AAB" w14:textId="77777777" w:rsidR="00E72B6E" w:rsidRDefault="00E72B6E" w:rsidP="005751FE">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74554A8" w14:textId="77777777" w:rsidR="00E72B6E" w:rsidRDefault="00E72B6E" w:rsidP="005751FE">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CD9643" w14:textId="77777777" w:rsidR="00E72B6E" w:rsidRDefault="00E72B6E" w:rsidP="005751FE">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0A4B1A" w14:textId="77777777" w:rsidR="00E72B6E" w:rsidRDefault="00E72B6E" w:rsidP="005751FE">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EFF837" w14:textId="77777777" w:rsidR="00E72B6E" w:rsidRPr="00EF5447" w:rsidRDefault="00E72B6E" w:rsidP="005751FE">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1232AA" w14:textId="77777777" w:rsidR="00E72B6E" w:rsidRPr="00EF5447" w:rsidRDefault="00E72B6E" w:rsidP="005751FE">
            <w:pPr>
              <w:pStyle w:val="TAC"/>
              <w:rPr>
                <w:lang w:eastAsia="ko-KR"/>
              </w:rPr>
            </w:pPr>
            <w:r>
              <w:rPr>
                <w:rFonts w:hint="eastAsia"/>
                <w:lang w:eastAsia="ko-KR"/>
              </w:rPr>
              <w:t>-</w:t>
            </w:r>
          </w:p>
        </w:tc>
      </w:tr>
      <w:tr w:rsidR="00E72B6E" w14:paraId="76A023C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BDA9A" w14:textId="77777777" w:rsidR="00E72B6E" w:rsidRDefault="00E72B6E" w:rsidP="005751FE">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E2269" w14:textId="77777777" w:rsidR="00E72B6E" w:rsidRDefault="00E72B6E" w:rsidP="005751FE">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ACF2A" w14:textId="77777777" w:rsidR="00E72B6E" w:rsidRDefault="00E72B6E" w:rsidP="005751FE">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A60DD" w14:textId="77777777" w:rsidR="00E72B6E" w:rsidRDefault="00E72B6E" w:rsidP="005751FE">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D9A0" w14:textId="77777777" w:rsidR="00E72B6E" w:rsidRDefault="00E72B6E" w:rsidP="005751F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392B5" w14:textId="77777777" w:rsidR="00E72B6E" w:rsidRDefault="00E72B6E" w:rsidP="005751FE">
            <w:pPr>
              <w:pStyle w:val="TAC"/>
              <w:rPr>
                <w:szCs w:val="18"/>
                <w:lang w:eastAsia="zh-CN"/>
              </w:rPr>
            </w:pPr>
            <w:r>
              <w:rPr>
                <w:szCs w:val="18"/>
                <w:lang w:eastAsia="zh-CN"/>
              </w:rPr>
              <w:t>0.8</w:t>
            </w:r>
          </w:p>
        </w:tc>
      </w:tr>
      <w:tr w:rsidR="00E72B6E" w14:paraId="7BE9007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AB85A" w14:textId="77777777" w:rsidR="00E72B6E" w:rsidRDefault="00E72B6E" w:rsidP="005751FE">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F5425" w14:textId="77777777" w:rsidR="00E72B6E" w:rsidRDefault="00E72B6E" w:rsidP="005751FE">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C0E98"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8C07F" w14:textId="77777777" w:rsidR="00E72B6E" w:rsidRDefault="00E72B6E" w:rsidP="005751FE">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DBBD3"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78E0" w14:textId="77777777" w:rsidR="00E72B6E" w:rsidRDefault="00E72B6E" w:rsidP="005751FE">
            <w:pPr>
              <w:pStyle w:val="TAC"/>
              <w:rPr>
                <w:lang w:eastAsia="zh-CN"/>
              </w:rPr>
            </w:pPr>
            <w:r>
              <w:rPr>
                <w:lang w:eastAsia="zh-CN"/>
              </w:rPr>
              <w:t>0.8</w:t>
            </w:r>
          </w:p>
        </w:tc>
      </w:tr>
      <w:tr w:rsidR="00E72B6E" w14:paraId="45ADAEA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C2CB70" w14:textId="77777777" w:rsidR="00E72B6E" w:rsidRDefault="00E72B6E" w:rsidP="005751FE">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3602E"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D8C0C" w14:textId="77777777" w:rsidR="00E72B6E" w:rsidRDefault="00E72B6E" w:rsidP="005751FE">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258D7"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6F796" w14:textId="77777777" w:rsidR="00E72B6E" w:rsidRDefault="00E72B6E" w:rsidP="005751FE">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51A45" w14:textId="77777777" w:rsidR="00E72B6E" w:rsidRDefault="00E72B6E" w:rsidP="005751FE">
            <w:pPr>
              <w:pStyle w:val="TAC"/>
              <w:rPr>
                <w:rFonts w:eastAsia="Malgun Gothic" w:cs="Arial"/>
                <w:lang w:eastAsia="ko-KR"/>
              </w:rPr>
            </w:pPr>
            <w:r>
              <w:rPr>
                <w:lang w:eastAsia="zh-CN"/>
              </w:rPr>
              <w:t>0.6</w:t>
            </w:r>
          </w:p>
        </w:tc>
      </w:tr>
      <w:tr w:rsidR="005A3E8A" w:rsidRPr="005A3E8A" w14:paraId="527B9B11" w14:textId="77777777" w:rsidTr="005751FE">
        <w:trPr>
          <w:trHeight w:val="187"/>
          <w:jc w:val="center"/>
          <w:ins w:id="166" w:author="ZTE-Ma Zhifeng" w:date="2023-11-03T21:00:00Z"/>
        </w:trPr>
        <w:tc>
          <w:tcPr>
            <w:tcW w:w="2263" w:type="dxa"/>
            <w:tcBorders>
              <w:top w:val="single" w:sz="4" w:space="0" w:color="auto"/>
              <w:left w:val="single" w:sz="4" w:space="0" w:color="auto"/>
              <w:bottom w:val="single" w:sz="4" w:space="0" w:color="auto"/>
              <w:right w:val="single" w:sz="4" w:space="0" w:color="auto"/>
            </w:tcBorders>
            <w:vAlign w:val="center"/>
          </w:tcPr>
          <w:p w14:paraId="52165553" w14:textId="1C005BCC" w:rsidR="005A3E8A" w:rsidRPr="005A3E8A" w:rsidRDefault="005A3E8A" w:rsidP="005751FE">
            <w:pPr>
              <w:pStyle w:val="TAC"/>
              <w:rPr>
                <w:ins w:id="167" w:author="ZTE-Ma Zhifeng" w:date="2023-11-03T21:00:00Z"/>
                <w:rFonts w:cs="Arial"/>
                <w:highlight w:val="yellow"/>
              </w:rPr>
            </w:pPr>
            <w:ins w:id="168" w:author="ZTE-Ma Zhifeng" w:date="2023-11-03T21:00:00Z">
              <w:r w:rsidRPr="005A3E8A">
                <w:rPr>
                  <w:rFonts w:cs="Arial" w:hint="eastAsia"/>
                  <w:highlight w:val="yellow"/>
                  <w:lang w:eastAsia="zh-CN"/>
                </w:rPr>
                <w:t>D</w:t>
              </w:r>
              <w:r w:rsidRPr="005A3E8A">
                <w:rPr>
                  <w:rFonts w:cs="Arial"/>
                  <w:highlight w:val="yellow"/>
                  <w:lang w:eastAsia="zh-CN"/>
                </w:rPr>
                <w:t>C_3-7-20-28_n78</w:t>
              </w:r>
            </w:ins>
          </w:p>
        </w:tc>
        <w:tc>
          <w:tcPr>
            <w:tcW w:w="1332" w:type="dxa"/>
            <w:tcBorders>
              <w:top w:val="single" w:sz="4" w:space="0" w:color="auto"/>
              <w:left w:val="single" w:sz="4" w:space="0" w:color="auto"/>
              <w:bottom w:val="single" w:sz="4" w:space="0" w:color="auto"/>
              <w:right w:val="single" w:sz="4" w:space="0" w:color="auto"/>
            </w:tcBorders>
            <w:vAlign w:val="center"/>
          </w:tcPr>
          <w:p w14:paraId="3DD43A47" w14:textId="466E7710" w:rsidR="005A3E8A" w:rsidRPr="005A3E8A" w:rsidRDefault="005A3E8A" w:rsidP="005751FE">
            <w:pPr>
              <w:pStyle w:val="TAC"/>
              <w:rPr>
                <w:ins w:id="169" w:author="ZTE-Ma Zhifeng" w:date="2023-11-03T21:00:00Z"/>
                <w:rFonts w:cs="Arial"/>
                <w:highlight w:val="yellow"/>
                <w:lang w:eastAsia="zh-CN"/>
              </w:rPr>
            </w:pPr>
            <w:ins w:id="170" w:author="ZTE-Ma Zhifeng" w:date="2023-11-03T21:01:00Z">
              <w:r w:rsidRPr="005A3E8A">
                <w:rPr>
                  <w:rFonts w:cs="Arial" w:hint="eastAsia"/>
                  <w:highlight w:val="yellow"/>
                  <w:lang w:eastAsia="zh-CN"/>
                </w:rPr>
                <w:t>0</w:t>
              </w:r>
              <w:r w:rsidRPr="005A3E8A">
                <w:rPr>
                  <w:rFonts w:cs="Arial"/>
                  <w:highlight w:val="yellow"/>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1CC8991" w14:textId="23FB0B59" w:rsidR="005A3E8A" w:rsidRPr="005A3E8A" w:rsidRDefault="005A3E8A" w:rsidP="005751FE">
            <w:pPr>
              <w:pStyle w:val="TAC"/>
              <w:rPr>
                <w:ins w:id="171" w:author="ZTE-Ma Zhifeng" w:date="2023-11-03T21:00:00Z"/>
                <w:highlight w:val="yellow"/>
                <w:lang w:eastAsia="zh-CN"/>
              </w:rPr>
            </w:pPr>
            <w:ins w:id="172" w:author="ZTE-Ma Zhifeng" w:date="2023-11-03T21:01:00Z">
              <w:r w:rsidRPr="005A3E8A">
                <w:rPr>
                  <w:rFonts w:hint="eastAsia"/>
                  <w:highlight w:val="yellow"/>
                  <w:lang w:eastAsia="zh-CN"/>
                </w:rPr>
                <w:t>0</w:t>
              </w:r>
              <w:r w:rsidRPr="005A3E8A">
                <w:rPr>
                  <w:highlight w:val="yellow"/>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EC635FF" w14:textId="3B4BE529" w:rsidR="005A3E8A" w:rsidRPr="005A3E8A" w:rsidRDefault="005A3E8A" w:rsidP="005751FE">
            <w:pPr>
              <w:pStyle w:val="TAC"/>
              <w:rPr>
                <w:ins w:id="173" w:author="ZTE-Ma Zhifeng" w:date="2023-11-03T21:00:00Z"/>
                <w:rFonts w:cs="Arial"/>
                <w:highlight w:val="yellow"/>
                <w:lang w:eastAsia="zh-CN"/>
              </w:rPr>
            </w:pPr>
            <w:ins w:id="174" w:author="ZTE-Ma Zhifeng" w:date="2023-11-03T21:01:00Z">
              <w:r w:rsidRPr="005A3E8A">
                <w:rPr>
                  <w:rFonts w:cs="Arial" w:hint="eastAsia"/>
                  <w:highlight w:val="yellow"/>
                  <w:lang w:eastAsia="zh-CN"/>
                </w:rPr>
                <w:t>0</w:t>
              </w:r>
              <w:r w:rsidRPr="005A3E8A">
                <w:rPr>
                  <w:rFonts w:cs="Arial"/>
                  <w:highlight w:val="yellow"/>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5126BED" w14:textId="5D23DB9F" w:rsidR="005A3E8A" w:rsidRPr="005A3E8A" w:rsidRDefault="005A3E8A" w:rsidP="005751FE">
            <w:pPr>
              <w:pStyle w:val="TAC"/>
              <w:rPr>
                <w:ins w:id="175" w:author="ZTE-Ma Zhifeng" w:date="2023-11-03T21:00:00Z"/>
                <w:highlight w:val="yellow"/>
                <w:lang w:eastAsia="zh-CN"/>
              </w:rPr>
            </w:pPr>
            <w:ins w:id="176" w:author="ZTE-Ma Zhifeng" w:date="2023-11-03T21:01:00Z">
              <w:r w:rsidRPr="005A3E8A">
                <w:rPr>
                  <w:rFonts w:hint="eastAsia"/>
                  <w:highlight w:val="yellow"/>
                  <w:lang w:eastAsia="zh-CN"/>
                </w:rPr>
                <w:t>0</w:t>
              </w:r>
              <w:r w:rsidRPr="005A3E8A">
                <w:rPr>
                  <w:highlight w:val="yellow"/>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EC33956" w14:textId="7D0FA775" w:rsidR="005A3E8A" w:rsidRPr="005A3E8A" w:rsidRDefault="005A3E8A" w:rsidP="005751FE">
            <w:pPr>
              <w:pStyle w:val="TAC"/>
              <w:rPr>
                <w:ins w:id="177" w:author="ZTE-Ma Zhifeng" w:date="2023-11-03T21:00:00Z"/>
                <w:highlight w:val="yellow"/>
                <w:lang w:eastAsia="zh-CN"/>
              </w:rPr>
            </w:pPr>
            <w:ins w:id="178" w:author="ZTE-Ma Zhifeng" w:date="2023-11-03T21:01:00Z">
              <w:r w:rsidRPr="005A3E8A">
                <w:rPr>
                  <w:rFonts w:hint="eastAsia"/>
                  <w:highlight w:val="yellow"/>
                  <w:lang w:eastAsia="zh-CN"/>
                </w:rPr>
                <w:t>0</w:t>
              </w:r>
              <w:r w:rsidRPr="005A3E8A">
                <w:rPr>
                  <w:highlight w:val="yellow"/>
                  <w:lang w:eastAsia="zh-CN"/>
                </w:rPr>
                <w:t>.8</w:t>
              </w:r>
            </w:ins>
          </w:p>
        </w:tc>
      </w:tr>
      <w:tr w:rsidR="00E72B6E" w14:paraId="4E5D8B2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12BBA6" w14:textId="77777777" w:rsidR="00E72B6E" w:rsidRDefault="00E72B6E" w:rsidP="005751FE">
            <w:pPr>
              <w:pStyle w:val="TAC"/>
              <w:rPr>
                <w:rFonts w:cs="Arial"/>
              </w:rPr>
            </w:pPr>
            <w:r>
              <w:rPr>
                <w:rFonts w:eastAsia="Malgun Gothic" w:cs="Arial"/>
                <w:lang w:eastAsia="ko-KR"/>
              </w:rPr>
              <w:lastRenderedPageBreak/>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5ADDD" w14:textId="77777777" w:rsidR="00E72B6E" w:rsidRDefault="00E72B6E" w:rsidP="005751FE">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BD9F8" w14:textId="77777777" w:rsidR="00E72B6E" w:rsidRDefault="00E72B6E" w:rsidP="005751F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5BB1E" w14:textId="77777777" w:rsidR="00E72B6E" w:rsidRDefault="00E72B6E" w:rsidP="005751FE">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80DF7" w14:textId="77777777" w:rsidR="00E72B6E" w:rsidRDefault="00E72B6E" w:rsidP="005751FE">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CB30A" w14:textId="77777777" w:rsidR="00E72B6E" w:rsidRDefault="00E72B6E" w:rsidP="005751FE">
            <w:pPr>
              <w:pStyle w:val="TAC"/>
              <w:rPr>
                <w:rFonts w:cs="Arial"/>
                <w:szCs w:val="18"/>
              </w:rPr>
            </w:pPr>
            <w:r>
              <w:rPr>
                <w:lang w:eastAsia="zh-CN"/>
              </w:rPr>
              <w:t>0.8</w:t>
            </w:r>
          </w:p>
        </w:tc>
      </w:tr>
      <w:tr w:rsidR="00E72B6E" w14:paraId="51DA34A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B149FC" w14:textId="77777777" w:rsidR="00E72B6E" w:rsidRDefault="00E72B6E" w:rsidP="005751FE">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0466E" w14:textId="77777777" w:rsidR="00E72B6E" w:rsidRDefault="00E72B6E" w:rsidP="005751FE">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AA36E" w14:textId="77777777" w:rsidR="00E72B6E" w:rsidRDefault="00E72B6E" w:rsidP="005751FE">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C9904" w14:textId="77777777" w:rsidR="00E72B6E" w:rsidRDefault="00E72B6E" w:rsidP="005751FE">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6F112" w14:textId="77777777" w:rsidR="00E72B6E" w:rsidRDefault="00E72B6E" w:rsidP="005751F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ADF03" w14:textId="77777777" w:rsidR="00E72B6E" w:rsidRDefault="00E72B6E" w:rsidP="005751FE">
            <w:pPr>
              <w:pStyle w:val="TAC"/>
              <w:rPr>
                <w:rFonts w:cs="Arial"/>
                <w:lang w:val="fr-FR" w:eastAsia="zh-CN"/>
              </w:rPr>
            </w:pPr>
            <w:r>
              <w:rPr>
                <w:rFonts w:cs="Arial"/>
                <w:lang w:val="fr-FR" w:eastAsia="zh-CN"/>
              </w:rPr>
              <w:t>0.7</w:t>
            </w:r>
          </w:p>
        </w:tc>
      </w:tr>
      <w:tr w:rsidR="00E72B6E" w14:paraId="641BBD5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2F536" w14:textId="77777777" w:rsidR="00E72B6E" w:rsidRDefault="00E72B6E" w:rsidP="005751FE">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5ECD6"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BADE1"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A45F1" w14:textId="77777777" w:rsidR="00E72B6E" w:rsidRDefault="00E72B6E" w:rsidP="005751FE">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9E0AE" w14:textId="77777777" w:rsidR="00E72B6E" w:rsidRDefault="00E72B6E" w:rsidP="005751F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D3A8C" w14:textId="77777777" w:rsidR="00E72B6E" w:rsidRDefault="00E72B6E" w:rsidP="005751FE">
            <w:pPr>
              <w:pStyle w:val="TAC"/>
              <w:rPr>
                <w:rFonts w:cs="Arial"/>
                <w:lang w:eastAsia="zh-CN"/>
              </w:rPr>
            </w:pPr>
            <w:r>
              <w:rPr>
                <w:rFonts w:cs="Arial"/>
                <w:lang w:eastAsia="zh-CN"/>
              </w:rPr>
              <w:t>0.8</w:t>
            </w:r>
          </w:p>
        </w:tc>
      </w:tr>
      <w:tr w:rsidR="00E72B6E" w14:paraId="571E798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3B7A17" w14:textId="77777777" w:rsidR="00E72B6E" w:rsidRDefault="00E72B6E" w:rsidP="005751FE">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FC782C5" w14:textId="77777777" w:rsidR="00E72B6E" w:rsidRDefault="00E72B6E" w:rsidP="005751F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F0A52C" w14:textId="77777777" w:rsidR="00E72B6E" w:rsidRDefault="00E72B6E" w:rsidP="005751F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FD4826" w14:textId="77777777" w:rsidR="00E72B6E" w:rsidRDefault="00E72B6E" w:rsidP="005751FE">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5B85E" w14:textId="77777777" w:rsidR="00E72B6E" w:rsidRDefault="00E72B6E" w:rsidP="005751F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EAA77" w14:textId="77777777" w:rsidR="00E72B6E" w:rsidRDefault="00E72B6E" w:rsidP="005751FE">
            <w:pPr>
              <w:pStyle w:val="TAC"/>
              <w:rPr>
                <w:rFonts w:cs="Arial"/>
                <w:lang w:eastAsia="zh-CN"/>
              </w:rPr>
            </w:pPr>
            <w:r>
              <w:rPr>
                <w:rFonts w:cs="Arial"/>
                <w:lang w:eastAsia="zh-CN"/>
              </w:rPr>
              <w:t>0.8</w:t>
            </w:r>
          </w:p>
        </w:tc>
      </w:tr>
      <w:tr w:rsidR="00E72B6E" w14:paraId="713F563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96299" w14:textId="77777777" w:rsidR="00E72B6E" w:rsidRDefault="00E72B6E" w:rsidP="005751FE">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85BA7" w14:textId="77777777" w:rsidR="00E72B6E" w:rsidRDefault="00E72B6E" w:rsidP="005751FE">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0E7DD" w14:textId="77777777" w:rsidR="00E72B6E" w:rsidRDefault="00E72B6E" w:rsidP="005751F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BED17" w14:textId="77777777" w:rsidR="00E72B6E" w:rsidRDefault="00E72B6E" w:rsidP="005751FE">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36319"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D8475" w14:textId="77777777" w:rsidR="00E72B6E" w:rsidRDefault="00E72B6E" w:rsidP="005751FE">
            <w:pPr>
              <w:pStyle w:val="TAC"/>
              <w:rPr>
                <w:lang w:eastAsia="zh-CN"/>
              </w:rPr>
            </w:pPr>
            <w:r>
              <w:rPr>
                <w:lang w:eastAsia="zh-CN"/>
              </w:rPr>
              <w:t>0.9</w:t>
            </w:r>
          </w:p>
        </w:tc>
      </w:tr>
      <w:tr w:rsidR="00E72B6E" w14:paraId="5DA810C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A7FE7" w14:textId="77777777" w:rsidR="00E72B6E" w:rsidRDefault="00E72B6E" w:rsidP="005751FE">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97C30" w14:textId="77777777" w:rsidR="00E72B6E" w:rsidRDefault="00E72B6E" w:rsidP="005751FE">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E0AEA" w14:textId="77777777" w:rsidR="00E72B6E" w:rsidRDefault="00E72B6E" w:rsidP="005751F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585CE" w14:textId="77777777" w:rsidR="00E72B6E" w:rsidRDefault="00E72B6E" w:rsidP="005751FE">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AFEA9" w14:textId="77777777" w:rsidR="00E72B6E" w:rsidRDefault="00E72B6E" w:rsidP="005751FE">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87688" w14:textId="77777777" w:rsidR="00E72B6E" w:rsidRDefault="00E72B6E" w:rsidP="005751FE">
            <w:pPr>
              <w:pStyle w:val="TAC"/>
              <w:rPr>
                <w:rFonts w:cs="Arial"/>
                <w:lang w:eastAsia="zh-CN"/>
              </w:rPr>
            </w:pPr>
            <w:r>
              <w:rPr>
                <w:rFonts w:cs="Arial"/>
                <w:lang w:eastAsia="zh-CN"/>
              </w:rPr>
              <w:t>0.6</w:t>
            </w:r>
          </w:p>
        </w:tc>
      </w:tr>
      <w:tr w:rsidR="00E72B6E" w14:paraId="7D1C3C2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98862D" w14:textId="77777777" w:rsidR="00E72B6E" w:rsidRDefault="00E72B6E" w:rsidP="005751FE">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024B1" w14:textId="77777777" w:rsidR="00E72B6E" w:rsidRDefault="00E72B6E" w:rsidP="005751F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C8AEB" w14:textId="77777777" w:rsidR="00E72B6E" w:rsidRDefault="00E72B6E" w:rsidP="005751FE">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A336E" w14:textId="77777777" w:rsidR="00E72B6E" w:rsidRDefault="00E72B6E" w:rsidP="005751FE">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40FE7" w14:textId="77777777" w:rsidR="00E72B6E" w:rsidRDefault="00E72B6E" w:rsidP="005751FE">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2DE04" w14:textId="77777777" w:rsidR="00E72B6E" w:rsidRDefault="00E72B6E" w:rsidP="005751FE">
            <w:pPr>
              <w:pStyle w:val="TAC"/>
              <w:rPr>
                <w:rFonts w:eastAsia="Malgun Gothic" w:cs="Arial"/>
                <w:szCs w:val="18"/>
                <w:lang w:eastAsia="ko-KR"/>
              </w:rPr>
            </w:pPr>
            <w:r>
              <w:rPr>
                <w:rFonts w:cs="Arial"/>
                <w:lang w:eastAsia="zh-CN"/>
              </w:rPr>
              <w:t>0.8</w:t>
            </w:r>
          </w:p>
        </w:tc>
      </w:tr>
      <w:tr w:rsidR="00E72B6E" w14:paraId="1804621E"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BC7C8" w14:textId="77777777" w:rsidR="00E72B6E" w:rsidRDefault="00E72B6E" w:rsidP="005751FE">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36C1EFE" w14:textId="77777777" w:rsidR="00E72B6E" w:rsidRDefault="00E72B6E" w:rsidP="005751F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EDE03A" w14:textId="77777777" w:rsidR="00E72B6E" w:rsidRDefault="00E72B6E" w:rsidP="005751FE">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1BFBE8D"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FE0AE1" w14:textId="77777777" w:rsidR="00E72B6E" w:rsidRDefault="00E72B6E" w:rsidP="005751F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F4238C" w14:textId="77777777" w:rsidR="00E72B6E" w:rsidRDefault="00E72B6E" w:rsidP="005751FE">
            <w:pPr>
              <w:pStyle w:val="TAC"/>
              <w:rPr>
                <w:rFonts w:cs="Arial"/>
                <w:lang w:eastAsia="zh-CN"/>
              </w:rPr>
            </w:pPr>
            <w:r>
              <w:rPr>
                <w:rFonts w:cs="Arial" w:hint="eastAsia"/>
                <w:lang w:eastAsia="zh-CN"/>
              </w:rPr>
              <w:t>0</w:t>
            </w:r>
            <w:r>
              <w:rPr>
                <w:rFonts w:cs="Arial"/>
                <w:lang w:eastAsia="zh-CN"/>
              </w:rPr>
              <w:t>.9</w:t>
            </w:r>
          </w:p>
        </w:tc>
      </w:tr>
      <w:tr w:rsidR="00E72B6E" w14:paraId="1031AA8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34CB79" w14:textId="77777777" w:rsidR="00E72B6E" w:rsidRDefault="00E72B6E" w:rsidP="005751FE">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ED21A"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EEDB6" w14:textId="77777777" w:rsidR="00E72B6E" w:rsidRDefault="00E72B6E" w:rsidP="005751FE">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236C8" w14:textId="77777777" w:rsidR="00E72B6E" w:rsidRDefault="00E72B6E" w:rsidP="005751FE">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C846D" w14:textId="77777777" w:rsidR="00E72B6E" w:rsidRDefault="00E72B6E" w:rsidP="005751FE">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2769" w14:textId="77777777" w:rsidR="00E72B6E" w:rsidRDefault="00E72B6E" w:rsidP="005751FE">
            <w:pPr>
              <w:pStyle w:val="TAC"/>
              <w:rPr>
                <w:rFonts w:eastAsia="Malgun Gothic" w:cs="Arial"/>
                <w:lang w:eastAsia="ko-KR"/>
              </w:rPr>
            </w:pPr>
            <w:r>
              <w:rPr>
                <w:rFonts w:cs="Arial"/>
                <w:lang w:eastAsia="zh-CN"/>
              </w:rPr>
              <w:t>0.8</w:t>
            </w:r>
          </w:p>
        </w:tc>
      </w:tr>
      <w:tr w:rsidR="00E72B6E" w14:paraId="6C34212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6FC04" w14:textId="77777777" w:rsidR="00E72B6E" w:rsidRDefault="00E72B6E" w:rsidP="005751FE">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F0788" w14:textId="77777777" w:rsidR="00E72B6E" w:rsidRDefault="00E72B6E" w:rsidP="005751FE">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E3B2"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BDDBC" w14:textId="77777777" w:rsidR="00E72B6E" w:rsidRDefault="00E72B6E" w:rsidP="005751FE">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465F" w14:textId="77777777" w:rsidR="00E72B6E" w:rsidRDefault="00E72B6E" w:rsidP="005751F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67286" w14:textId="77777777" w:rsidR="00E72B6E" w:rsidRDefault="00E72B6E" w:rsidP="005751FE">
            <w:pPr>
              <w:pStyle w:val="TAC"/>
              <w:rPr>
                <w:lang w:eastAsia="zh-CN"/>
              </w:rPr>
            </w:pPr>
            <w:r>
              <w:rPr>
                <w:lang w:eastAsia="zh-CN"/>
              </w:rPr>
              <w:t>0.8</w:t>
            </w:r>
          </w:p>
        </w:tc>
      </w:tr>
      <w:tr w:rsidR="00E72B6E" w14:paraId="0B32902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E87790" w14:textId="77777777" w:rsidR="00E72B6E" w:rsidRPr="00596657" w:rsidRDefault="00E72B6E" w:rsidP="005751FE">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F3F912D" w14:textId="77777777" w:rsidR="00E72B6E" w:rsidRDefault="00E72B6E" w:rsidP="005751F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4B1383A" w14:textId="77777777" w:rsidR="00E72B6E" w:rsidRDefault="00E72B6E" w:rsidP="005751F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DC6CA7C" w14:textId="77777777" w:rsidR="00E72B6E" w:rsidRDefault="00E72B6E" w:rsidP="005751FE">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6E52C079" w14:textId="77777777" w:rsidR="00E72B6E" w:rsidRDefault="00E72B6E" w:rsidP="005751F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AEE275" w14:textId="77777777" w:rsidR="00E72B6E" w:rsidRDefault="00E72B6E" w:rsidP="005751FE">
            <w:pPr>
              <w:pStyle w:val="TAC"/>
              <w:rPr>
                <w:lang w:eastAsia="zh-CN"/>
              </w:rPr>
            </w:pPr>
            <w:r>
              <w:rPr>
                <w:lang w:eastAsia="zh-CN"/>
              </w:rPr>
              <w:t>0.5</w:t>
            </w:r>
          </w:p>
        </w:tc>
      </w:tr>
      <w:tr w:rsidR="00E72B6E" w14:paraId="00B29C7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FEB93" w14:textId="77777777" w:rsidR="00E72B6E" w:rsidRDefault="00E72B6E" w:rsidP="005751FE">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38FA" w14:textId="77777777" w:rsidR="00E72B6E" w:rsidRDefault="00E72B6E" w:rsidP="005751FE">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F88BD" w14:textId="77777777" w:rsidR="00E72B6E" w:rsidRDefault="00E72B6E" w:rsidP="005751F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A428" w14:textId="77777777" w:rsidR="00E72B6E" w:rsidRDefault="00E72B6E" w:rsidP="005751FE">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F8924" w14:textId="77777777" w:rsidR="00E72B6E" w:rsidRDefault="00E72B6E" w:rsidP="005751F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D1886" w14:textId="77777777" w:rsidR="00E72B6E" w:rsidRDefault="00E72B6E" w:rsidP="005751FE">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E72B6E" w14:paraId="4567151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29DF51" w14:textId="77777777" w:rsidR="00E72B6E" w:rsidRDefault="00E72B6E" w:rsidP="005751FE">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0EF3" w14:textId="77777777" w:rsidR="00E72B6E" w:rsidRDefault="00E72B6E" w:rsidP="005751F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F747E"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4D50D" w14:textId="77777777" w:rsidR="00E72B6E" w:rsidRDefault="00E72B6E" w:rsidP="005751F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E0DF2"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9B58F" w14:textId="77777777" w:rsidR="00E72B6E" w:rsidRDefault="00E72B6E" w:rsidP="005751FE">
            <w:pPr>
              <w:pStyle w:val="TAC"/>
              <w:rPr>
                <w:lang w:eastAsia="zh-CN"/>
              </w:rPr>
            </w:pPr>
            <w:r>
              <w:rPr>
                <w:lang w:eastAsia="zh-CN"/>
              </w:rPr>
              <w:t>0.8</w:t>
            </w:r>
          </w:p>
        </w:tc>
      </w:tr>
      <w:tr w:rsidR="00E72B6E" w14:paraId="273CA37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A069EC" w14:textId="77777777" w:rsidR="00E72B6E" w:rsidRDefault="00E72B6E" w:rsidP="005751FE">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C4B6B" w14:textId="77777777" w:rsidR="00E72B6E" w:rsidRDefault="00E72B6E" w:rsidP="005751FE">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602B0" w14:textId="77777777" w:rsidR="00E72B6E" w:rsidRDefault="00E72B6E" w:rsidP="005751FE">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20A54" w14:textId="77777777" w:rsidR="00E72B6E" w:rsidRDefault="00E72B6E" w:rsidP="005751FE">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32409" w14:textId="77777777" w:rsidR="00E72B6E" w:rsidRDefault="00E72B6E" w:rsidP="005751FE">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A6049" w14:textId="77777777" w:rsidR="00E72B6E" w:rsidRDefault="00E72B6E" w:rsidP="005751FE">
            <w:pPr>
              <w:pStyle w:val="TAC"/>
              <w:rPr>
                <w:lang w:eastAsia="zh-CN"/>
              </w:rPr>
            </w:pPr>
            <w:r>
              <w:rPr>
                <w:lang w:eastAsia="zh-CN"/>
              </w:rPr>
              <w:t>0.5</w:t>
            </w:r>
          </w:p>
        </w:tc>
      </w:tr>
      <w:tr w:rsidR="00E72B6E" w14:paraId="3ADA660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57E8FE" w14:textId="77777777" w:rsidR="00E72B6E" w:rsidRDefault="00E72B6E" w:rsidP="005751FE">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22D2B" w14:textId="77777777" w:rsidR="00E72B6E" w:rsidRDefault="00E72B6E" w:rsidP="005751FE">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B9CBF" w14:textId="77777777" w:rsidR="00E72B6E" w:rsidRDefault="00E72B6E" w:rsidP="005751FE">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901DC" w14:textId="77777777" w:rsidR="00E72B6E" w:rsidRDefault="00E72B6E" w:rsidP="005751FE">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930C8"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15D05" w14:textId="77777777" w:rsidR="00E72B6E" w:rsidRDefault="00E72B6E" w:rsidP="005751FE">
            <w:pPr>
              <w:pStyle w:val="TAC"/>
              <w:rPr>
                <w:lang w:eastAsia="zh-CN"/>
              </w:rPr>
            </w:pPr>
            <w:r>
              <w:rPr>
                <w:lang w:eastAsia="zh-CN"/>
              </w:rPr>
              <w:t>0.8</w:t>
            </w:r>
            <w:r>
              <w:rPr>
                <w:vertAlign w:val="superscript"/>
                <w:lang w:eastAsia="zh-CN"/>
              </w:rPr>
              <w:t>5</w:t>
            </w:r>
          </w:p>
        </w:tc>
      </w:tr>
      <w:tr w:rsidR="00E72B6E" w:rsidRPr="00EF5447" w14:paraId="215CF4FC" w14:textId="77777777" w:rsidTr="005751F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788F2E2" w14:textId="77777777" w:rsidR="00E72B6E" w:rsidRDefault="00E72B6E" w:rsidP="005751FE">
            <w:pPr>
              <w:pStyle w:val="TAC"/>
            </w:pPr>
            <w:r>
              <w:t>DC_3-8-41_n1-n78</w:t>
            </w:r>
          </w:p>
          <w:p w14:paraId="0BDAA7DD" w14:textId="77777777" w:rsidR="00E72B6E" w:rsidRDefault="00E72B6E" w:rsidP="005751FE">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E668201" w14:textId="77777777" w:rsidR="00E72B6E" w:rsidRPr="00062586" w:rsidRDefault="00E72B6E" w:rsidP="005751FE">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64D76" w14:textId="77777777" w:rsidR="00E72B6E" w:rsidRDefault="00E72B6E" w:rsidP="005751FE">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266D54" w14:textId="77777777" w:rsidR="00E72B6E" w:rsidRPr="00EF5447" w:rsidRDefault="00E72B6E" w:rsidP="005751FE">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3CF19B" w14:textId="77777777" w:rsidR="00E72B6E" w:rsidRDefault="00E72B6E" w:rsidP="005751FE">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0D82BB" w14:textId="77777777" w:rsidR="00E72B6E" w:rsidRPr="00EF5447" w:rsidRDefault="00E72B6E" w:rsidP="005751FE">
            <w:pPr>
              <w:pStyle w:val="TAC"/>
              <w:rPr>
                <w:lang w:eastAsia="ko-KR"/>
              </w:rPr>
            </w:pPr>
            <w:r>
              <w:rPr>
                <w:rFonts w:hint="eastAsia"/>
                <w:lang w:eastAsia="ko-KR"/>
              </w:rPr>
              <w:t>0.8</w:t>
            </w:r>
          </w:p>
        </w:tc>
      </w:tr>
      <w:tr w:rsidR="00E72B6E" w14:paraId="48B7202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2F321B" w14:textId="77777777" w:rsidR="00E72B6E" w:rsidRDefault="00E72B6E" w:rsidP="005751FE">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1ECA8" w14:textId="77777777" w:rsidR="00E72B6E" w:rsidRDefault="00E72B6E" w:rsidP="005751F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0C15F" w14:textId="77777777" w:rsidR="00E72B6E" w:rsidRDefault="00E72B6E" w:rsidP="005751F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73946" w14:textId="77777777" w:rsidR="00E72B6E" w:rsidRDefault="00E72B6E" w:rsidP="005751F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CEB4C" w14:textId="77777777" w:rsidR="00E72B6E" w:rsidRDefault="00E72B6E" w:rsidP="005751FE">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BBDA4" w14:textId="77777777" w:rsidR="00E72B6E" w:rsidRDefault="00E72B6E" w:rsidP="005751FE">
            <w:pPr>
              <w:pStyle w:val="TAC"/>
              <w:rPr>
                <w:rFonts w:cs="Arial"/>
                <w:szCs w:val="18"/>
                <w:lang w:eastAsia="zh-CN"/>
              </w:rPr>
            </w:pPr>
            <w:r>
              <w:rPr>
                <w:rFonts w:cs="Arial"/>
                <w:szCs w:val="18"/>
                <w:lang w:eastAsia="zh-CN"/>
              </w:rPr>
              <w:t>0.8</w:t>
            </w:r>
          </w:p>
        </w:tc>
      </w:tr>
      <w:tr w:rsidR="00E72B6E" w14:paraId="359C431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987BB" w14:textId="77777777" w:rsidR="00E72B6E" w:rsidRDefault="00E72B6E" w:rsidP="005751FE">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8EBAB" w14:textId="77777777" w:rsidR="00E72B6E" w:rsidRDefault="00E72B6E" w:rsidP="005751F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5FE0C" w14:textId="77777777" w:rsidR="00E72B6E" w:rsidRDefault="00E72B6E" w:rsidP="005751F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00707" w14:textId="77777777" w:rsidR="00E72B6E" w:rsidRDefault="00E72B6E" w:rsidP="005751F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A43FA" w14:textId="77777777" w:rsidR="00E72B6E" w:rsidRDefault="00E72B6E" w:rsidP="005751FE">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9CA4" w14:textId="77777777" w:rsidR="00E72B6E" w:rsidRDefault="00E72B6E" w:rsidP="005751FE">
            <w:pPr>
              <w:pStyle w:val="TAC"/>
              <w:rPr>
                <w:rFonts w:cs="Arial"/>
                <w:szCs w:val="18"/>
              </w:rPr>
            </w:pPr>
            <w:r>
              <w:rPr>
                <w:rFonts w:cs="Arial"/>
                <w:szCs w:val="18"/>
                <w:lang w:eastAsia="zh-CN"/>
              </w:rPr>
              <w:t>0.8</w:t>
            </w:r>
          </w:p>
        </w:tc>
      </w:tr>
      <w:tr w:rsidR="00E72B6E" w14:paraId="4536999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627B6" w14:textId="77777777" w:rsidR="00E72B6E" w:rsidRDefault="00E72B6E" w:rsidP="005751FE">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E5BF7" w14:textId="77777777" w:rsidR="00E72B6E" w:rsidRDefault="00E72B6E" w:rsidP="005751F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AED51" w14:textId="77777777" w:rsidR="00E72B6E" w:rsidRDefault="00E72B6E" w:rsidP="005751F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F2D6C" w14:textId="77777777" w:rsidR="00E72B6E" w:rsidRDefault="00E72B6E" w:rsidP="005751F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E386A" w14:textId="77777777" w:rsidR="00E72B6E" w:rsidRDefault="00E72B6E" w:rsidP="005751FE">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70C7B" w14:textId="77777777" w:rsidR="00E72B6E" w:rsidRDefault="00E72B6E" w:rsidP="005751FE">
            <w:pPr>
              <w:pStyle w:val="TAC"/>
              <w:rPr>
                <w:rFonts w:cs="Arial"/>
                <w:szCs w:val="18"/>
              </w:rPr>
            </w:pPr>
            <w:r>
              <w:rPr>
                <w:rFonts w:cs="Arial"/>
                <w:szCs w:val="18"/>
                <w:lang w:eastAsia="zh-CN"/>
              </w:rPr>
              <w:t>-</w:t>
            </w:r>
          </w:p>
        </w:tc>
      </w:tr>
      <w:tr w:rsidR="00E72B6E" w14:paraId="54D9080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ECD3B" w14:textId="77777777" w:rsidR="00E72B6E" w:rsidRDefault="00E72B6E" w:rsidP="005751FE">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4440B" w14:textId="77777777" w:rsidR="00E72B6E" w:rsidRDefault="00E72B6E" w:rsidP="005751F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3649D" w14:textId="77777777" w:rsidR="00E72B6E" w:rsidRDefault="00E72B6E" w:rsidP="005751F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7B660" w14:textId="77777777" w:rsidR="00E72B6E" w:rsidRDefault="00E72B6E" w:rsidP="005751FE">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4476"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B3690" w14:textId="77777777" w:rsidR="00E72B6E" w:rsidRDefault="00E72B6E" w:rsidP="005751FE">
            <w:pPr>
              <w:pStyle w:val="TAC"/>
              <w:rPr>
                <w:lang w:eastAsia="zh-CN"/>
              </w:rPr>
            </w:pPr>
            <w:r>
              <w:rPr>
                <w:lang w:eastAsia="zh-CN"/>
              </w:rPr>
              <w:t>0.8</w:t>
            </w:r>
          </w:p>
        </w:tc>
      </w:tr>
      <w:tr w:rsidR="00E72B6E" w14:paraId="7CA00ED5"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5ECF4" w14:textId="77777777" w:rsidR="00E72B6E" w:rsidRDefault="00E72B6E" w:rsidP="005751FE">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02282" w14:textId="77777777" w:rsidR="00E72B6E" w:rsidRDefault="00E72B6E" w:rsidP="005751F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8B536" w14:textId="77777777" w:rsidR="00E72B6E" w:rsidRDefault="00E72B6E" w:rsidP="005751FE">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CA63F" w14:textId="77777777" w:rsidR="00E72B6E" w:rsidRDefault="00E72B6E" w:rsidP="005751FE">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27941" w14:textId="77777777" w:rsidR="00E72B6E" w:rsidRDefault="00E72B6E" w:rsidP="005751FE">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9F8F" w14:textId="77777777" w:rsidR="00E72B6E" w:rsidRDefault="00E72B6E" w:rsidP="005751FE">
            <w:pPr>
              <w:pStyle w:val="TAC"/>
              <w:rPr>
                <w:rFonts w:eastAsia="Yu Mincho"/>
                <w:lang w:eastAsia="ja-JP"/>
              </w:rPr>
            </w:pPr>
            <w:r>
              <w:rPr>
                <w:lang w:eastAsia="zh-CN"/>
              </w:rPr>
              <w:t>0.8</w:t>
            </w:r>
          </w:p>
        </w:tc>
      </w:tr>
      <w:tr w:rsidR="00E72B6E" w14:paraId="0AB3DFD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5F213" w14:textId="77777777" w:rsidR="00E72B6E" w:rsidRDefault="00E72B6E" w:rsidP="005751FE">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47D93" w14:textId="77777777" w:rsidR="00E72B6E" w:rsidRDefault="00E72B6E" w:rsidP="005751F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22C7E" w14:textId="77777777" w:rsidR="00E72B6E" w:rsidRDefault="00E72B6E" w:rsidP="005751FE">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D189" w14:textId="77777777" w:rsidR="00E72B6E" w:rsidRDefault="00E72B6E" w:rsidP="005751FE">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066F6" w14:textId="77777777" w:rsidR="00E72B6E" w:rsidRDefault="00E72B6E" w:rsidP="005751FE">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ABE50" w14:textId="77777777" w:rsidR="00E72B6E" w:rsidRDefault="00E72B6E" w:rsidP="005751FE">
            <w:pPr>
              <w:pStyle w:val="TAC"/>
              <w:rPr>
                <w:rFonts w:eastAsia="Yu Mincho"/>
                <w:lang w:eastAsia="ja-JP"/>
              </w:rPr>
            </w:pPr>
            <w:r>
              <w:rPr>
                <w:lang w:eastAsia="zh-CN"/>
              </w:rPr>
              <w:t>-</w:t>
            </w:r>
          </w:p>
        </w:tc>
      </w:tr>
      <w:tr w:rsidR="00E72B6E" w14:paraId="7A4FA10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9E768C" w14:textId="77777777" w:rsidR="00E72B6E" w:rsidRDefault="00E72B6E" w:rsidP="005751FE">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736AAFC" w14:textId="77777777" w:rsidR="00E72B6E" w:rsidRDefault="00E72B6E" w:rsidP="005751FE">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4A3C04"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67AD" w14:textId="77777777" w:rsidR="00E72B6E" w:rsidRDefault="00E72B6E" w:rsidP="005751FE">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AF4C5D"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1150A4" w14:textId="77777777" w:rsidR="00E72B6E" w:rsidRDefault="00E72B6E" w:rsidP="005751FE">
            <w:pPr>
              <w:pStyle w:val="TAC"/>
              <w:rPr>
                <w:lang w:eastAsia="zh-CN"/>
              </w:rPr>
            </w:pPr>
            <w:r>
              <w:rPr>
                <w:lang w:eastAsia="zh-CN"/>
              </w:rPr>
              <w:t>-</w:t>
            </w:r>
          </w:p>
        </w:tc>
      </w:tr>
      <w:tr w:rsidR="00E72B6E" w14:paraId="474F19D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E0A643" w14:textId="77777777" w:rsidR="00E72B6E" w:rsidRDefault="00E72B6E" w:rsidP="005751FE">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3EC4" w14:textId="77777777" w:rsidR="00E72B6E" w:rsidRDefault="00E72B6E" w:rsidP="005751FE">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FCAA8" w14:textId="77777777" w:rsidR="00E72B6E" w:rsidRDefault="00E72B6E" w:rsidP="005751F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E66A0" w14:textId="77777777" w:rsidR="00E72B6E" w:rsidRDefault="00E72B6E" w:rsidP="005751FE">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3C890" w14:textId="77777777" w:rsidR="00E72B6E" w:rsidRDefault="00E72B6E" w:rsidP="005751FE">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21E3F" w14:textId="77777777" w:rsidR="00E72B6E" w:rsidRDefault="00E72B6E" w:rsidP="005751FE">
            <w:pPr>
              <w:pStyle w:val="TAC"/>
              <w:rPr>
                <w:szCs w:val="18"/>
                <w:lang w:eastAsia="zh-CN"/>
              </w:rPr>
            </w:pPr>
            <w:r>
              <w:rPr>
                <w:szCs w:val="18"/>
                <w:lang w:eastAsia="zh-CN"/>
              </w:rPr>
              <w:t>0.6</w:t>
            </w:r>
          </w:p>
        </w:tc>
      </w:tr>
      <w:tr w:rsidR="00E72B6E" w14:paraId="07F19111" w14:textId="77777777" w:rsidTr="005751F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A068B0" w14:textId="77777777" w:rsidR="00E72B6E" w:rsidRPr="00592F9E" w:rsidRDefault="00E72B6E" w:rsidP="005751FE">
            <w:pPr>
              <w:pStyle w:val="TAC"/>
              <w:rPr>
                <w:rFonts w:cs="Arial"/>
              </w:rPr>
            </w:pPr>
            <w:r w:rsidRPr="00592F9E">
              <w:rPr>
                <w:rFonts w:cs="Arial"/>
              </w:rPr>
              <w:t>DC_3-20-41_n1-n78</w:t>
            </w:r>
          </w:p>
          <w:p w14:paraId="64DCF842" w14:textId="77777777" w:rsidR="00E72B6E" w:rsidRDefault="00E72B6E" w:rsidP="005751FE">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C2CF165" w14:textId="77777777" w:rsidR="00E72B6E" w:rsidRDefault="00E72B6E" w:rsidP="005751FE">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355502" w14:textId="77777777" w:rsidR="00E72B6E" w:rsidRDefault="00E72B6E" w:rsidP="005751FE">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00AF2BD" w14:textId="77777777" w:rsidR="00E72B6E" w:rsidRDefault="00E72B6E" w:rsidP="005751FE">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EFB4C" w14:textId="77777777" w:rsidR="00E72B6E" w:rsidRDefault="00E72B6E" w:rsidP="005751FE">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CB8D1E" w14:textId="77777777" w:rsidR="00E72B6E" w:rsidRDefault="00E72B6E" w:rsidP="005751FE">
            <w:pPr>
              <w:pStyle w:val="TAC"/>
              <w:rPr>
                <w:szCs w:val="18"/>
                <w:lang w:eastAsia="ko-KR"/>
              </w:rPr>
            </w:pPr>
            <w:r>
              <w:rPr>
                <w:rFonts w:hint="eastAsia"/>
                <w:szCs w:val="18"/>
                <w:lang w:eastAsia="ko-KR"/>
              </w:rPr>
              <w:t>0.8</w:t>
            </w:r>
          </w:p>
        </w:tc>
      </w:tr>
      <w:tr w:rsidR="00E72B6E" w14:paraId="0FF9B0C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6F27F" w14:textId="77777777" w:rsidR="00E72B6E" w:rsidRDefault="00E72B6E" w:rsidP="005751FE">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1CA40" w14:textId="77777777" w:rsidR="00E72B6E" w:rsidRDefault="00E72B6E" w:rsidP="005751F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8EA78" w14:textId="77777777" w:rsidR="00E72B6E" w:rsidRDefault="00E72B6E" w:rsidP="005751FE">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7C2C0" w14:textId="77777777" w:rsidR="00E72B6E" w:rsidRDefault="00E72B6E" w:rsidP="005751FE">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732B1" w14:textId="77777777" w:rsidR="00E72B6E" w:rsidRDefault="00E72B6E" w:rsidP="005751FE">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07C34" w14:textId="77777777" w:rsidR="00E72B6E" w:rsidRDefault="00E72B6E" w:rsidP="005751FE">
            <w:pPr>
              <w:pStyle w:val="TAC"/>
              <w:rPr>
                <w:szCs w:val="18"/>
                <w:lang w:eastAsia="zh-CN"/>
              </w:rPr>
            </w:pPr>
            <w:r>
              <w:rPr>
                <w:szCs w:val="18"/>
                <w:lang w:eastAsia="zh-CN"/>
              </w:rPr>
              <w:t>0.5</w:t>
            </w:r>
          </w:p>
        </w:tc>
      </w:tr>
      <w:tr w:rsidR="00E72B6E" w14:paraId="5FC6BD68"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0A779" w14:textId="77777777" w:rsidR="00E72B6E" w:rsidRDefault="00E72B6E" w:rsidP="005751FE">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5C897" w14:textId="77777777" w:rsidR="00E72B6E" w:rsidRDefault="00E72B6E" w:rsidP="005751F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D179B" w14:textId="77777777" w:rsidR="00E72B6E" w:rsidRDefault="00E72B6E" w:rsidP="005751F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F6B7A" w14:textId="77777777" w:rsidR="00E72B6E" w:rsidRDefault="00E72B6E" w:rsidP="005751FE">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AFCD0" w14:textId="77777777" w:rsidR="00E72B6E" w:rsidRDefault="00E72B6E" w:rsidP="005751FE">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19B11" w14:textId="77777777" w:rsidR="00E72B6E" w:rsidRDefault="00E72B6E" w:rsidP="005751FE">
            <w:pPr>
              <w:pStyle w:val="TAC"/>
              <w:rPr>
                <w:rFonts w:eastAsia="Malgun Gothic"/>
                <w:szCs w:val="18"/>
                <w:lang w:eastAsia="ko-KR"/>
              </w:rPr>
            </w:pPr>
            <w:r>
              <w:rPr>
                <w:szCs w:val="18"/>
                <w:lang w:eastAsia="zh-CN"/>
              </w:rPr>
              <w:t>0.5</w:t>
            </w:r>
          </w:p>
        </w:tc>
      </w:tr>
      <w:tr w:rsidR="00E72B6E" w14:paraId="7F09AA4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D1DB7" w14:textId="77777777" w:rsidR="00E72B6E" w:rsidRDefault="00E72B6E" w:rsidP="005751FE">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9D4A4" w14:textId="77777777" w:rsidR="00E72B6E" w:rsidRDefault="00E72B6E" w:rsidP="005751F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F6548" w14:textId="77777777" w:rsidR="00E72B6E" w:rsidRDefault="00E72B6E" w:rsidP="005751F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D3C7F" w14:textId="77777777" w:rsidR="00E72B6E" w:rsidRDefault="00E72B6E" w:rsidP="005751FE">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69699" w14:textId="77777777" w:rsidR="00E72B6E" w:rsidRDefault="00E72B6E" w:rsidP="005751FE">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C49D7" w14:textId="77777777" w:rsidR="00E72B6E" w:rsidRDefault="00E72B6E" w:rsidP="005751FE">
            <w:pPr>
              <w:pStyle w:val="TAC"/>
              <w:rPr>
                <w:rFonts w:eastAsia="Malgun Gothic"/>
                <w:szCs w:val="18"/>
                <w:lang w:eastAsia="ko-KR"/>
              </w:rPr>
            </w:pPr>
            <w:r>
              <w:rPr>
                <w:szCs w:val="18"/>
                <w:lang w:eastAsia="zh-CN"/>
              </w:rPr>
              <w:t>0.5</w:t>
            </w:r>
          </w:p>
        </w:tc>
      </w:tr>
      <w:tr w:rsidR="00E72B6E" w14:paraId="1C1A836C"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63239" w14:textId="77777777" w:rsidR="00E72B6E" w:rsidRDefault="00E72B6E" w:rsidP="005751FE">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172AD" w14:textId="77777777" w:rsidR="00E72B6E" w:rsidRDefault="00E72B6E" w:rsidP="005751F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12A3" w14:textId="77777777" w:rsidR="00E72B6E" w:rsidRDefault="00E72B6E" w:rsidP="005751F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CF578" w14:textId="77777777" w:rsidR="00E72B6E" w:rsidRDefault="00E72B6E" w:rsidP="005751FE">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1D8E9" w14:textId="77777777" w:rsidR="00E72B6E" w:rsidRDefault="00E72B6E" w:rsidP="005751FE">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B0DBB" w14:textId="77777777" w:rsidR="00E72B6E" w:rsidRDefault="00E72B6E" w:rsidP="005751FE">
            <w:pPr>
              <w:pStyle w:val="TAC"/>
              <w:rPr>
                <w:rFonts w:eastAsia="Malgun Gothic"/>
                <w:szCs w:val="18"/>
                <w:lang w:eastAsia="ko-KR"/>
              </w:rPr>
            </w:pPr>
            <w:r>
              <w:rPr>
                <w:szCs w:val="18"/>
                <w:lang w:eastAsia="zh-CN"/>
              </w:rPr>
              <w:t>0.5</w:t>
            </w:r>
          </w:p>
        </w:tc>
      </w:tr>
      <w:tr w:rsidR="00E72B6E" w14:paraId="65D32C8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307A76" w14:textId="77777777" w:rsidR="00E72B6E" w:rsidRDefault="00E72B6E" w:rsidP="005751FE">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6CB80" w14:textId="77777777" w:rsidR="00E72B6E" w:rsidRDefault="00E72B6E" w:rsidP="005751F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99DAE" w14:textId="77777777" w:rsidR="00E72B6E" w:rsidRDefault="00E72B6E" w:rsidP="005751F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2EE2E" w14:textId="77777777" w:rsidR="00E72B6E" w:rsidRDefault="00E72B6E" w:rsidP="005751F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84FF9" w14:textId="77777777" w:rsidR="00E72B6E" w:rsidRDefault="00E72B6E" w:rsidP="005751F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0E7A3" w14:textId="77777777" w:rsidR="00E72B6E" w:rsidRDefault="00E72B6E" w:rsidP="005751FE">
            <w:pPr>
              <w:pStyle w:val="TAC"/>
              <w:rPr>
                <w:rFonts w:eastAsia="Yu Mincho"/>
                <w:lang w:eastAsia="ja-JP"/>
              </w:rPr>
            </w:pPr>
            <w:r>
              <w:rPr>
                <w:szCs w:val="18"/>
                <w:lang w:eastAsia="zh-CN"/>
              </w:rPr>
              <w:t>0.6</w:t>
            </w:r>
          </w:p>
        </w:tc>
      </w:tr>
      <w:tr w:rsidR="00E72B6E" w14:paraId="7D1AC5D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5F5E53" w14:textId="77777777" w:rsidR="00E72B6E" w:rsidRDefault="00E72B6E" w:rsidP="005751FE">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293F4" w14:textId="77777777" w:rsidR="00E72B6E" w:rsidRDefault="00E72B6E" w:rsidP="005751F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2F6F2" w14:textId="77777777" w:rsidR="00E72B6E" w:rsidRDefault="00E72B6E" w:rsidP="005751F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86CC4" w14:textId="77777777" w:rsidR="00E72B6E" w:rsidRDefault="00E72B6E" w:rsidP="005751F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86A6" w14:textId="77777777" w:rsidR="00E72B6E" w:rsidRDefault="00E72B6E" w:rsidP="005751F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77A47" w14:textId="77777777" w:rsidR="00E72B6E" w:rsidRDefault="00E72B6E" w:rsidP="005751FE">
            <w:pPr>
              <w:pStyle w:val="TAC"/>
              <w:rPr>
                <w:rFonts w:eastAsia="Yu Mincho"/>
                <w:lang w:eastAsia="ja-JP"/>
              </w:rPr>
            </w:pPr>
            <w:r>
              <w:rPr>
                <w:szCs w:val="18"/>
                <w:lang w:eastAsia="zh-CN"/>
              </w:rPr>
              <w:t>0.6</w:t>
            </w:r>
          </w:p>
        </w:tc>
      </w:tr>
      <w:tr w:rsidR="00E72B6E" w14:paraId="6DAC42F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3BC78" w14:textId="77777777" w:rsidR="00E72B6E" w:rsidRDefault="00E72B6E" w:rsidP="005751FE">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1FD79" w14:textId="77777777" w:rsidR="00E72B6E" w:rsidRDefault="00E72B6E" w:rsidP="005751F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5AF13" w14:textId="77777777" w:rsidR="00E72B6E" w:rsidRDefault="00E72B6E" w:rsidP="005751F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A3483" w14:textId="77777777" w:rsidR="00E72B6E" w:rsidRDefault="00E72B6E" w:rsidP="005751F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D44E8" w14:textId="77777777" w:rsidR="00E72B6E" w:rsidRDefault="00E72B6E" w:rsidP="005751F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3E6A" w14:textId="77777777" w:rsidR="00E72B6E" w:rsidRDefault="00E72B6E" w:rsidP="005751FE">
            <w:pPr>
              <w:pStyle w:val="TAC"/>
              <w:rPr>
                <w:rFonts w:eastAsia="Yu Mincho"/>
                <w:lang w:eastAsia="ja-JP"/>
              </w:rPr>
            </w:pPr>
            <w:r>
              <w:rPr>
                <w:szCs w:val="18"/>
                <w:lang w:eastAsia="zh-CN"/>
              </w:rPr>
              <w:t>-</w:t>
            </w:r>
          </w:p>
        </w:tc>
      </w:tr>
      <w:tr w:rsidR="00E72B6E" w14:paraId="585502E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120F9" w14:textId="77777777" w:rsidR="00E72B6E" w:rsidRDefault="00E72B6E" w:rsidP="005751FE">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AA907" w14:textId="77777777" w:rsidR="00E72B6E" w:rsidRDefault="00E72B6E" w:rsidP="005751FE">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350B5" w14:textId="77777777" w:rsidR="00E72B6E" w:rsidRDefault="00E72B6E" w:rsidP="005751F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BD717" w14:textId="77777777" w:rsidR="00E72B6E" w:rsidRDefault="00E72B6E" w:rsidP="005751FE">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750E"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282EA" w14:textId="77777777" w:rsidR="00E72B6E" w:rsidRDefault="00E72B6E" w:rsidP="005751FE">
            <w:pPr>
              <w:pStyle w:val="TAC"/>
              <w:rPr>
                <w:rFonts w:cs="Arial"/>
                <w:lang w:eastAsia="zh-CN"/>
              </w:rPr>
            </w:pPr>
            <w:r>
              <w:rPr>
                <w:rFonts w:cs="Arial"/>
                <w:lang w:eastAsia="zh-CN"/>
              </w:rPr>
              <w:t>0.8</w:t>
            </w:r>
          </w:p>
        </w:tc>
      </w:tr>
      <w:tr w:rsidR="00E72B6E" w:rsidRPr="00470EA5" w14:paraId="3A0E2C0B"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5D4516" w14:textId="77777777" w:rsidR="00E72B6E" w:rsidRDefault="00E72B6E" w:rsidP="005751FE">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5304FC9" w14:textId="77777777" w:rsidR="00E72B6E" w:rsidRDefault="00E72B6E" w:rsidP="005751FE">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9718FFC" w14:textId="77777777" w:rsidR="00E72B6E" w:rsidRPr="00470EA5" w:rsidRDefault="00E72B6E" w:rsidP="005751FE">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AD98B4" w14:textId="77777777" w:rsidR="00E72B6E" w:rsidRPr="00470EA5" w:rsidRDefault="00E72B6E" w:rsidP="005751FE">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80948" w14:textId="77777777" w:rsidR="00E72B6E" w:rsidRPr="00470EA5" w:rsidRDefault="00E72B6E" w:rsidP="005751FE">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18EB78" w14:textId="77777777" w:rsidR="00E72B6E" w:rsidRPr="00470EA5" w:rsidRDefault="00E72B6E" w:rsidP="005751FE">
            <w:pPr>
              <w:pStyle w:val="TAC"/>
              <w:rPr>
                <w:lang w:eastAsia="ja-JP"/>
              </w:rPr>
            </w:pPr>
            <w:r w:rsidRPr="00470EA5">
              <w:rPr>
                <w:lang w:eastAsia="ja-JP"/>
              </w:rPr>
              <w:t>0.8</w:t>
            </w:r>
          </w:p>
        </w:tc>
      </w:tr>
      <w:tr w:rsidR="00E72B6E" w14:paraId="26ED142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BC667B" w14:textId="77777777" w:rsidR="00E72B6E" w:rsidRDefault="00E72B6E" w:rsidP="005751FE">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45745" w14:textId="77777777" w:rsidR="00E72B6E" w:rsidRDefault="00E72B6E" w:rsidP="005751FE">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E310" w14:textId="77777777" w:rsidR="00E72B6E" w:rsidRDefault="00E72B6E" w:rsidP="005751FE">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78CFF" w14:textId="77777777" w:rsidR="00E72B6E" w:rsidRDefault="00E72B6E" w:rsidP="005751FE">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8BE3F" w14:textId="77777777" w:rsidR="00E72B6E" w:rsidRDefault="00E72B6E" w:rsidP="005751F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745C9" w14:textId="77777777" w:rsidR="00E72B6E" w:rsidRDefault="00E72B6E" w:rsidP="005751FE">
            <w:pPr>
              <w:pStyle w:val="TAC"/>
              <w:rPr>
                <w:lang w:val="fr-FR" w:eastAsia="zh-CN"/>
              </w:rPr>
            </w:pPr>
            <w:r>
              <w:rPr>
                <w:lang w:val="fr-FR" w:eastAsia="zh-CN"/>
              </w:rPr>
              <w:t>0.5</w:t>
            </w:r>
          </w:p>
        </w:tc>
      </w:tr>
      <w:tr w:rsidR="00E72B6E" w14:paraId="709EED6F"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29DCE0" w14:textId="77777777" w:rsidR="00E72B6E" w:rsidRDefault="00E72B6E" w:rsidP="005751FE">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B61A2" w14:textId="77777777" w:rsidR="00E72B6E" w:rsidRDefault="00E72B6E" w:rsidP="005751FE">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D38D3" w14:textId="77777777" w:rsidR="00E72B6E" w:rsidRDefault="00E72B6E" w:rsidP="005751FE">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9E09A" w14:textId="77777777" w:rsidR="00E72B6E" w:rsidRDefault="00E72B6E" w:rsidP="005751FE">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A47CB" w14:textId="77777777" w:rsidR="00E72B6E" w:rsidRDefault="00E72B6E" w:rsidP="005751F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F409" w14:textId="77777777" w:rsidR="00E72B6E" w:rsidRDefault="00E72B6E" w:rsidP="005751FE">
            <w:pPr>
              <w:pStyle w:val="TAC"/>
              <w:rPr>
                <w:lang w:eastAsia="zh-CN"/>
              </w:rPr>
            </w:pPr>
            <w:r>
              <w:rPr>
                <w:lang w:eastAsia="zh-CN"/>
              </w:rPr>
              <w:t>0.8</w:t>
            </w:r>
            <w:r>
              <w:rPr>
                <w:rFonts w:eastAsia="Malgun Gothic" w:cs="Arial"/>
                <w:szCs w:val="18"/>
                <w:vertAlign w:val="superscript"/>
                <w:lang w:eastAsia="ko-KR"/>
              </w:rPr>
              <w:t>5</w:t>
            </w:r>
          </w:p>
        </w:tc>
      </w:tr>
      <w:tr w:rsidR="00E72B6E" w:rsidRPr="00470EA5" w14:paraId="0C31623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07B84F" w14:textId="77777777" w:rsidR="00E72B6E" w:rsidRDefault="00E72B6E" w:rsidP="005751FE">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F366146" w14:textId="77777777" w:rsidR="00E72B6E" w:rsidRDefault="00E72B6E" w:rsidP="005751FE">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143EAB93" w14:textId="77777777" w:rsidR="00E72B6E" w:rsidRPr="00470EA5" w:rsidRDefault="00E72B6E" w:rsidP="005751FE">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348E4AB" w14:textId="77777777" w:rsidR="00E72B6E" w:rsidRPr="00470EA5" w:rsidRDefault="00E72B6E" w:rsidP="005751FE">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E794BC9" w14:textId="77777777" w:rsidR="00E72B6E" w:rsidRPr="00470EA5" w:rsidRDefault="00E72B6E" w:rsidP="005751FE">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6E5D4BC9" w14:textId="77777777" w:rsidR="00E72B6E" w:rsidRPr="00470EA5" w:rsidRDefault="00E72B6E" w:rsidP="005751FE">
            <w:pPr>
              <w:pStyle w:val="TAC"/>
              <w:rPr>
                <w:lang w:eastAsia="ja-JP"/>
              </w:rPr>
            </w:pPr>
            <w:r>
              <w:rPr>
                <w:rFonts w:hint="eastAsia"/>
              </w:rPr>
              <w:t>0</w:t>
            </w:r>
            <w:r>
              <w:t>.8</w:t>
            </w:r>
          </w:p>
        </w:tc>
      </w:tr>
      <w:tr w:rsidR="00E72B6E" w14:paraId="5DCF4C0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90DB86" w14:textId="77777777" w:rsidR="00E72B6E" w:rsidRDefault="00E72B6E" w:rsidP="005751FE">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288D6" w14:textId="77777777" w:rsidR="00E72B6E" w:rsidRDefault="00E72B6E" w:rsidP="005751FE">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3576" w14:textId="77777777" w:rsidR="00E72B6E" w:rsidRDefault="00E72B6E" w:rsidP="005751F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C0CB" w14:textId="77777777" w:rsidR="00E72B6E" w:rsidRDefault="00E72B6E" w:rsidP="005751FE">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BE5D0" w14:textId="77777777" w:rsidR="00E72B6E" w:rsidRDefault="00E72B6E" w:rsidP="005751F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C53FF" w14:textId="77777777" w:rsidR="00E72B6E" w:rsidRDefault="00E72B6E" w:rsidP="005751FE">
            <w:pPr>
              <w:pStyle w:val="TAC"/>
              <w:rPr>
                <w:lang w:val="fr-FR" w:eastAsia="zh-CN"/>
              </w:rPr>
            </w:pPr>
            <w:r>
              <w:rPr>
                <w:lang w:val="fr-FR" w:eastAsia="zh-CN"/>
              </w:rPr>
              <w:t>0.7</w:t>
            </w:r>
          </w:p>
        </w:tc>
      </w:tr>
      <w:tr w:rsidR="00E72B6E" w14:paraId="22764CB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A3B18E" w14:textId="77777777" w:rsidR="00E72B6E" w:rsidRDefault="00E72B6E" w:rsidP="005751FE">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F83B4" w14:textId="77777777" w:rsidR="00E72B6E" w:rsidRDefault="00E72B6E" w:rsidP="005751FE">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C789F" w14:textId="77777777" w:rsidR="00E72B6E" w:rsidRDefault="00E72B6E" w:rsidP="005751FE">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C1246" w14:textId="77777777" w:rsidR="00E72B6E" w:rsidRDefault="00E72B6E" w:rsidP="005751FE">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5EF34" w14:textId="77777777" w:rsidR="00E72B6E" w:rsidRDefault="00E72B6E" w:rsidP="005751F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68DAE" w14:textId="77777777" w:rsidR="00E72B6E" w:rsidRDefault="00E72B6E" w:rsidP="005751FE">
            <w:pPr>
              <w:pStyle w:val="TAC"/>
              <w:rPr>
                <w:rFonts w:cs="Arial"/>
                <w:lang w:val="fr-FR" w:eastAsia="zh-CN"/>
              </w:rPr>
            </w:pPr>
            <w:r>
              <w:rPr>
                <w:rFonts w:cs="Arial"/>
                <w:lang w:val="fr-FR" w:eastAsia="zh-CN"/>
              </w:rPr>
              <w:t>0.7</w:t>
            </w:r>
          </w:p>
        </w:tc>
      </w:tr>
      <w:tr w:rsidR="00E72B6E" w14:paraId="058C9BF4"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69CFBD" w14:textId="77777777" w:rsidR="00E72B6E" w:rsidRDefault="00E72B6E" w:rsidP="005751FE">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3558A" w14:textId="77777777" w:rsidR="00E72B6E" w:rsidRDefault="00E72B6E" w:rsidP="005751FE">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5345F" w14:textId="77777777" w:rsidR="00E72B6E" w:rsidRDefault="00E72B6E" w:rsidP="005751FE">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704EB" w14:textId="77777777" w:rsidR="00E72B6E" w:rsidRDefault="00E72B6E" w:rsidP="005751FE">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46E22" w14:textId="77777777" w:rsidR="00E72B6E" w:rsidRDefault="00E72B6E" w:rsidP="005751F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1E220" w14:textId="77777777" w:rsidR="00E72B6E" w:rsidRDefault="00E72B6E" w:rsidP="005751FE">
            <w:pPr>
              <w:pStyle w:val="TAC"/>
              <w:rPr>
                <w:rFonts w:cs="Arial"/>
                <w:lang w:val="fr-FR" w:eastAsia="zh-CN"/>
              </w:rPr>
            </w:pPr>
            <w:r>
              <w:rPr>
                <w:rFonts w:cs="Arial"/>
                <w:lang w:val="fr-FR" w:eastAsia="zh-CN"/>
              </w:rPr>
              <w:t>0.7</w:t>
            </w:r>
          </w:p>
        </w:tc>
      </w:tr>
      <w:tr w:rsidR="00E72B6E" w14:paraId="13AC44F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78733" w14:textId="77777777" w:rsidR="00E72B6E" w:rsidRDefault="00E72B6E" w:rsidP="005751FE">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AAC23" w14:textId="77777777" w:rsidR="00E72B6E" w:rsidRDefault="00E72B6E" w:rsidP="005751FE">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70E4" w14:textId="77777777" w:rsidR="00E72B6E" w:rsidRDefault="00E72B6E" w:rsidP="005751FE">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99AD1" w14:textId="77777777" w:rsidR="00E72B6E" w:rsidRDefault="00E72B6E" w:rsidP="005751FE">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5226A" w14:textId="77777777" w:rsidR="00E72B6E" w:rsidRDefault="00E72B6E" w:rsidP="005751FE">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5F1DA" w14:textId="77777777" w:rsidR="00E72B6E" w:rsidRDefault="00E72B6E" w:rsidP="005751FE">
            <w:pPr>
              <w:pStyle w:val="TAC"/>
              <w:rPr>
                <w:rFonts w:cs="Arial"/>
                <w:lang w:val="fr-FR" w:eastAsia="zh-CN"/>
              </w:rPr>
            </w:pPr>
            <w:r>
              <w:rPr>
                <w:rFonts w:cs="Arial"/>
                <w:lang w:val="fr-FR" w:eastAsia="zh-CN"/>
              </w:rPr>
              <w:t>0.8</w:t>
            </w:r>
          </w:p>
        </w:tc>
      </w:tr>
      <w:tr w:rsidR="00E72B6E" w:rsidRPr="00470EA5" w14:paraId="62D68302"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DF5D13" w14:textId="77777777" w:rsidR="00E72B6E" w:rsidRDefault="00E72B6E" w:rsidP="005751FE">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E028076" w14:textId="77777777" w:rsidR="00E72B6E" w:rsidRPr="00470EA5" w:rsidRDefault="00E72B6E" w:rsidP="005751FE">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7118D" w14:textId="77777777" w:rsidR="00E72B6E" w:rsidRPr="00470EA5" w:rsidRDefault="00E72B6E" w:rsidP="005751FE">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390A2B" w14:textId="77777777" w:rsidR="00E72B6E" w:rsidRPr="00470EA5" w:rsidRDefault="00E72B6E" w:rsidP="005751FE">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47D316" w14:textId="77777777" w:rsidR="00E72B6E" w:rsidRPr="00470EA5" w:rsidRDefault="00E72B6E" w:rsidP="005751FE">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79C710" w14:textId="77777777" w:rsidR="00E72B6E" w:rsidRPr="00470EA5" w:rsidRDefault="00E72B6E" w:rsidP="005751FE">
            <w:pPr>
              <w:pStyle w:val="TAC"/>
              <w:rPr>
                <w:rFonts w:cs="Arial"/>
                <w:lang w:val="zh-CN" w:eastAsia="zh-TW"/>
              </w:rPr>
            </w:pPr>
            <w:r w:rsidRPr="00470EA5">
              <w:rPr>
                <w:rFonts w:cs="Arial"/>
                <w:lang w:val="zh-CN" w:eastAsia="zh-TW"/>
              </w:rPr>
              <w:t>0.8</w:t>
            </w:r>
          </w:p>
        </w:tc>
      </w:tr>
      <w:tr w:rsidR="00E72B6E" w14:paraId="54942FF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CC788" w14:textId="77777777" w:rsidR="00E72B6E" w:rsidRDefault="00E72B6E" w:rsidP="005751FE">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F8426" w14:textId="77777777" w:rsidR="00E72B6E" w:rsidRDefault="00E72B6E" w:rsidP="005751FE">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D742E" w14:textId="77777777" w:rsidR="00E72B6E" w:rsidRDefault="00E72B6E" w:rsidP="005751FE">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EE266" w14:textId="77777777" w:rsidR="00E72B6E" w:rsidRDefault="00E72B6E" w:rsidP="005751FE">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4D27" w14:textId="77777777" w:rsidR="00E72B6E" w:rsidRDefault="00E72B6E" w:rsidP="005751F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CB2CD" w14:textId="77777777" w:rsidR="00E72B6E" w:rsidRDefault="00E72B6E" w:rsidP="005751FE">
            <w:pPr>
              <w:pStyle w:val="TAC"/>
              <w:rPr>
                <w:rFonts w:cs="Arial"/>
                <w:szCs w:val="18"/>
                <w:lang w:eastAsia="zh-CN"/>
              </w:rPr>
            </w:pPr>
            <w:r>
              <w:rPr>
                <w:rFonts w:cs="Arial"/>
                <w:szCs w:val="18"/>
                <w:lang w:eastAsia="zh-CN"/>
              </w:rPr>
              <w:t>0.5</w:t>
            </w:r>
          </w:p>
        </w:tc>
      </w:tr>
      <w:tr w:rsidR="00E72B6E" w14:paraId="1F9B5BA9"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005012" w14:textId="77777777" w:rsidR="00E72B6E" w:rsidRDefault="00E72B6E" w:rsidP="005751FE">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CB7BA" w14:textId="77777777" w:rsidR="00E72B6E" w:rsidRDefault="00E72B6E" w:rsidP="005751FE">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137B5" w14:textId="77777777" w:rsidR="00E72B6E" w:rsidRDefault="00E72B6E" w:rsidP="005751F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EC20" w14:textId="77777777" w:rsidR="00E72B6E" w:rsidRDefault="00E72B6E" w:rsidP="005751FE">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96B82" w14:textId="77777777" w:rsidR="00E72B6E" w:rsidRDefault="00E72B6E" w:rsidP="005751F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E1293" w14:textId="77777777" w:rsidR="00E72B6E" w:rsidRDefault="00E72B6E" w:rsidP="005751FE">
            <w:pPr>
              <w:pStyle w:val="TAC"/>
              <w:rPr>
                <w:szCs w:val="18"/>
                <w:lang w:eastAsia="zh-CN"/>
              </w:rPr>
            </w:pPr>
            <w:r>
              <w:rPr>
                <w:szCs w:val="18"/>
                <w:lang w:eastAsia="zh-CN"/>
              </w:rPr>
              <w:t>0.8</w:t>
            </w:r>
          </w:p>
        </w:tc>
      </w:tr>
      <w:tr w:rsidR="00E72B6E" w14:paraId="66520560"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181619" w14:textId="77777777" w:rsidR="00E72B6E" w:rsidRDefault="00E72B6E" w:rsidP="005751FE">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7D4D" w14:textId="77777777" w:rsidR="00E72B6E" w:rsidRDefault="00E72B6E" w:rsidP="005751F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799A2" w14:textId="77777777" w:rsidR="00E72B6E" w:rsidRDefault="00E72B6E" w:rsidP="005751FE">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DD190" w14:textId="77777777" w:rsidR="00E72B6E" w:rsidRDefault="00E72B6E" w:rsidP="005751F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D68F1" w14:textId="77777777" w:rsidR="00E72B6E" w:rsidRDefault="00E72B6E" w:rsidP="005751FE">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FA10C" w14:textId="77777777" w:rsidR="00E72B6E" w:rsidRDefault="00E72B6E" w:rsidP="005751FE">
            <w:pPr>
              <w:pStyle w:val="TAC"/>
            </w:pPr>
            <w:r>
              <w:rPr>
                <w:szCs w:val="18"/>
                <w:lang w:eastAsia="zh-CN"/>
              </w:rPr>
              <w:t>0.8</w:t>
            </w:r>
          </w:p>
        </w:tc>
      </w:tr>
      <w:tr w:rsidR="00E72B6E" w14:paraId="304BCD9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A520AB" w14:textId="77777777" w:rsidR="00E72B6E" w:rsidRDefault="00E72B6E" w:rsidP="005751FE">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3366F" w14:textId="77777777" w:rsidR="00E72B6E" w:rsidRDefault="00E72B6E" w:rsidP="005751FE">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C12F8" w14:textId="77777777" w:rsidR="00E72B6E" w:rsidRDefault="00E72B6E" w:rsidP="005751FE">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09B59" w14:textId="77777777" w:rsidR="00E72B6E" w:rsidRDefault="00E72B6E" w:rsidP="005751FE">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46459" w14:textId="77777777" w:rsidR="00E72B6E" w:rsidRDefault="00E72B6E" w:rsidP="005751FE">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A7AF4" w14:textId="77777777" w:rsidR="00E72B6E" w:rsidRDefault="00E72B6E" w:rsidP="005751FE">
            <w:pPr>
              <w:pStyle w:val="TAC"/>
              <w:rPr>
                <w:rFonts w:eastAsia="Malgun Gothic"/>
                <w:szCs w:val="18"/>
                <w:lang w:eastAsia="ko-KR"/>
              </w:rPr>
            </w:pPr>
            <w:r>
              <w:rPr>
                <w:szCs w:val="18"/>
                <w:lang w:eastAsia="zh-CN"/>
              </w:rPr>
              <w:t>0.8</w:t>
            </w:r>
          </w:p>
        </w:tc>
      </w:tr>
      <w:tr w:rsidR="00E72B6E" w14:paraId="74DB5B1D"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9EEF1" w14:textId="77777777" w:rsidR="00E72B6E" w:rsidRDefault="00E72B6E" w:rsidP="005751FE">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08763" w14:textId="77777777" w:rsidR="00E72B6E" w:rsidRDefault="00E72B6E" w:rsidP="005751F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6DA1F" w14:textId="77777777" w:rsidR="00E72B6E" w:rsidRDefault="00E72B6E" w:rsidP="005751F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ACC73" w14:textId="77777777" w:rsidR="00E72B6E" w:rsidRDefault="00E72B6E" w:rsidP="005751FE">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34EB" w14:textId="77777777" w:rsidR="00E72B6E" w:rsidRDefault="00E72B6E" w:rsidP="005751F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C661" w14:textId="77777777" w:rsidR="00E72B6E" w:rsidRDefault="00E72B6E" w:rsidP="005751FE">
            <w:pPr>
              <w:pStyle w:val="TAC"/>
              <w:rPr>
                <w:lang w:eastAsia="zh-CN"/>
              </w:rPr>
            </w:pPr>
            <w:r>
              <w:rPr>
                <w:lang w:eastAsia="zh-CN"/>
              </w:rPr>
              <w:t>0.8</w:t>
            </w:r>
          </w:p>
        </w:tc>
      </w:tr>
      <w:tr w:rsidR="00E72B6E" w14:paraId="146DEDA3"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36C9C" w14:textId="77777777" w:rsidR="00E72B6E" w:rsidRDefault="00E72B6E" w:rsidP="005751FE">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A66EE" w14:textId="77777777" w:rsidR="00E72B6E" w:rsidRDefault="00E72B6E" w:rsidP="005751F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B6C29" w14:textId="77777777" w:rsidR="00E72B6E" w:rsidRDefault="00E72B6E" w:rsidP="005751F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14779" w14:textId="77777777" w:rsidR="00E72B6E" w:rsidRDefault="00E72B6E" w:rsidP="005751FE">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FBA0F" w14:textId="77777777" w:rsidR="00E72B6E" w:rsidRDefault="00E72B6E" w:rsidP="005751FE">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A7C4" w14:textId="77777777" w:rsidR="00E72B6E" w:rsidRDefault="00E72B6E" w:rsidP="005751FE">
            <w:pPr>
              <w:pStyle w:val="TAC"/>
              <w:rPr>
                <w:rFonts w:eastAsia="Malgun Gothic"/>
              </w:rPr>
            </w:pPr>
            <w:r>
              <w:rPr>
                <w:lang w:eastAsia="zh-CN"/>
              </w:rPr>
              <w:t>0.8</w:t>
            </w:r>
          </w:p>
        </w:tc>
      </w:tr>
      <w:tr w:rsidR="00E72B6E" w14:paraId="40A9BD8A"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23B1D" w14:textId="77777777" w:rsidR="00E72B6E" w:rsidRDefault="00E72B6E" w:rsidP="005751FE">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2AA83" w14:textId="77777777" w:rsidR="00E72B6E" w:rsidRDefault="00E72B6E" w:rsidP="005751F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461C5" w14:textId="77777777" w:rsidR="00E72B6E" w:rsidRDefault="00E72B6E" w:rsidP="005751F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797E8" w14:textId="77777777" w:rsidR="00E72B6E" w:rsidRDefault="00E72B6E" w:rsidP="005751FE">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9B36" w14:textId="77777777" w:rsidR="00E72B6E" w:rsidRDefault="00E72B6E" w:rsidP="005751FE">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E5117" w14:textId="77777777" w:rsidR="00E72B6E" w:rsidRDefault="00E72B6E" w:rsidP="005751FE">
            <w:pPr>
              <w:pStyle w:val="TAC"/>
              <w:rPr>
                <w:rFonts w:eastAsia="Malgun Gothic"/>
              </w:rPr>
            </w:pPr>
            <w:r>
              <w:rPr>
                <w:lang w:eastAsia="zh-CN"/>
              </w:rPr>
              <w:t>-</w:t>
            </w:r>
          </w:p>
        </w:tc>
      </w:tr>
      <w:tr w:rsidR="00E72B6E" w14:paraId="12D663F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93D56" w14:textId="77777777" w:rsidR="00E72B6E" w:rsidRDefault="00E72B6E" w:rsidP="005751FE">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2DCCB" w14:textId="77777777" w:rsidR="00E72B6E" w:rsidRDefault="00E72B6E" w:rsidP="005751FE">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D1556" w14:textId="77777777" w:rsidR="00E72B6E" w:rsidRDefault="00E72B6E" w:rsidP="005751FE">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869EC" w14:textId="77777777" w:rsidR="00E72B6E" w:rsidRDefault="00E72B6E" w:rsidP="005751FE">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448F1" w14:textId="77777777" w:rsidR="00E72B6E" w:rsidRDefault="00E72B6E" w:rsidP="005751FE">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F26F5" w14:textId="77777777" w:rsidR="00E72B6E" w:rsidRDefault="00E72B6E" w:rsidP="005751FE">
            <w:pPr>
              <w:pStyle w:val="TAC"/>
              <w:rPr>
                <w:rFonts w:cs="Arial"/>
                <w:szCs w:val="18"/>
              </w:rPr>
            </w:pPr>
            <w:r>
              <w:rPr>
                <w:lang w:eastAsia="zh-CN"/>
              </w:rPr>
              <w:t>-</w:t>
            </w:r>
          </w:p>
        </w:tc>
      </w:tr>
      <w:tr w:rsidR="00E72B6E" w14:paraId="00F48BE6"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4CD59" w14:textId="77777777" w:rsidR="00E72B6E" w:rsidRDefault="00E72B6E" w:rsidP="005751FE">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69D09" w14:textId="77777777" w:rsidR="00E72B6E" w:rsidRDefault="00E72B6E" w:rsidP="005751FE">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3239B" w14:textId="77777777" w:rsidR="00E72B6E" w:rsidRDefault="00E72B6E" w:rsidP="005751FE">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9DA23" w14:textId="77777777" w:rsidR="00E72B6E" w:rsidRDefault="00E72B6E" w:rsidP="005751FE">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2289D" w14:textId="77777777" w:rsidR="00E72B6E" w:rsidRDefault="00E72B6E" w:rsidP="005751FE">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CD5D8" w14:textId="77777777" w:rsidR="00E72B6E" w:rsidRDefault="00E72B6E" w:rsidP="005751FE">
            <w:pPr>
              <w:pStyle w:val="TAC"/>
              <w:rPr>
                <w:rFonts w:cs="Arial"/>
                <w:szCs w:val="18"/>
              </w:rPr>
            </w:pPr>
            <w:r>
              <w:rPr>
                <w:lang w:eastAsia="zh-CN"/>
              </w:rPr>
              <w:t>-</w:t>
            </w:r>
          </w:p>
        </w:tc>
      </w:tr>
      <w:tr w:rsidR="00E72B6E" w14:paraId="38939097"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7B485" w14:textId="77777777" w:rsidR="00E72B6E" w:rsidRDefault="00E72B6E" w:rsidP="005751FE">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53478" w14:textId="77777777" w:rsidR="00E72B6E" w:rsidRDefault="00E72B6E" w:rsidP="005751FE">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AE950" w14:textId="77777777" w:rsidR="00E72B6E" w:rsidRDefault="00E72B6E" w:rsidP="005751F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57681" w14:textId="77777777" w:rsidR="00E72B6E" w:rsidRDefault="00E72B6E" w:rsidP="005751FE">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027E6" w14:textId="77777777" w:rsidR="00E72B6E" w:rsidRDefault="00E72B6E" w:rsidP="005751F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7981E" w14:textId="77777777" w:rsidR="00E72B6E" w:rsidRDefault="00E72B6E" w:rsidP="005751FE">
            <w:pPr>
              <w:pStyle w:val="TAC"/>
              <w:rPr>
                <w:rFonts w:cs="Arial"/>
                <w:lang w:eastAsia="zh-CN"/>
              </w:rPr>
            </w:pPr>
            <w:r>
              <w:rPr>
                <w:rFonts w:cs="Arial"/>
                <w:lang w:eastAsia="zh-CN"/>
              </w:rPr>
              <w:t>0.5</w:t>
            </w:r>
          </w:p>
        </w:tc>
      </w:tr>
      <w:tr w:rsidR="00E72B6E" w14:paraId="15160611" w14:textId="77777777" w:rsidTr="005751F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EB498" w14:textId="77777777" w:rsidR="00E72B6E" w:rsidRDefault="00E72B6E" w:rsidP="005751FE">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2E67E" w14:textId="77777777" w:rsidR="00E72B6E" w:rsidRDefault="00E72B6E" w:rsidP="005751FE">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116E2" w14:textId="77777777" w:rsidR="00E72B6E" w:rsidRDefault="00E72B6E" w:rsidP="005751FE">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D543" w14:textId="77777777" w:rsidR="00E72B6E" w:rsidRDefault="00E72B6E" w:rsidP="005751FE">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D3A2A" w14:textId="77777777" w:rsidR="00E72B6E" w:rsidRDefault="00E72B6E" w:rsidP="005751FE">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D3A64" w14:textId="77777777" w:rsidR="00E72B6E" w:rsidRDefault="00E72B6E" w:rsidP="005751FE">
            <w:pPr>
              <w:pStyle w:val="TAC"/>
              <w:rPr>
                <w:rFonts w:cs="Arial"/>
                <w:lang w:eastAsia="ko-KR"/>
              </w:rPr>
            </w:pPr>
            <w:r>
              <w:rPr>
                <w:lang w:eastAsia="zh-CN"/>
              </w:rPr>
              <w:t>0.5</w:t>
            </w:r>
          </w:p>
        </w:tc>
      </w:tr>
      <w:tr w:rsidR="00E72B6E" w14:paraId="2E336A04" w14:textId="77777777" w:rsidTr="005751FE">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8F377D8" w14:textId="77777777" w:rsidR="00E72B6E" w:rsidRDefault="00E72B6E" w:rsidP="005751FE">
            <w:pPr>
              <w:pStyle w:val="TAN"/>
              <w:rPr>
                <w:lang w:eastAsia="ko-KR"/>
              </w:rPr>
            </w:pPr>
            <w:r>
              <w:rPr>
                <w:lang w:eastAsia="ko-KR"/>
              </w:rPr>
              <w:lastRenderedPageBreak/>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7F495FBF" w14:textId="77777777" w:rsidR="00E72B6E" w:rsidRDefault="00E72B6E" w:rsidP="005751FE">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3CEB3120" w14:textId="77777777" w:rsidR="00E72B6E" w:rsidRDefault="00E72B6E" w:rsidP="005751FE">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25C87384" w14:textId="77777777" w:rsidR="00E72B6E" w:rsidRDefault="00E72B6E" w:rsidP="005751FE">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6044F18" w14:textId="77777777" w:rsidR="00E72B6E" w:rsidRDefault="00E72B6E" w:rsidP="005751FE">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w:t>
            </w:r>
            <w:proofErr w:type="spellStart"/>
            <w:r>
              <w:rPr>
                <w:rFonts w:cs="Arial"/>
                <w:lang w:eastAsia="zh-CN"/>
              </w:rPr>
              <w:t>Tx</w:t>
            </w:r>
            <w:proofErr w:type="spellEnd"/>
          </w:p>
          <w:p w14:paraId="3E5B11C7" w14:textId="77777777" w:rsidR="00E72B6E" w:rsidRDefault="00E72B6E" w:rsidP="005751FE">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p>
          <w:p w14:paraId="46C5D2C3" w14:textId="77777777" w:rsidR="00E72B6E" w:rsidRDefault="00E72B6E" w:rsidP="005751FE">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5DF82652" w14:textId="77777777" w:rsidR="009135BE" w:rsidRPr="00E72B6E" w:rsidRDefault="009135BE" w:rsidP="009135BE"/>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lastRenderedPageBreak/>
        <w:t>&lt;&lt; Unchanged sections omitted &gt;&gt;</w:t>
      </w:r>
    </w:p>
    <w:p w14:paraId="53209894" w14:textId="77777777" w:rsidR="00E72B6E" w:rsidRPr="00EF5447" w:rsidRDefault="00E72B6E" w:rsidP="00E72B6E">
      <w:pPr>
        <w:pStyle w:val="5"/>
      </w:pPr>
      <w:bookmarkStart w:id="179" w:name="_Toc21351741"/>
      <w:bookmarkStart w:id="180" w:name="_Toc29807323"/>
      <w:bookmarkStart w:id="181" w:name="_Toc36649037"/>
      <w:bookmarkStart w:id="182" w:name="_Toc36651762"/>
      <w:bookmarkStart w:id="183" w:name="_Toc37256696"/>
      <w:bookmarkStart w:id="184" w:name="_Toc37257037"/>
      <w:bookmarkStart w:id="185" w:name="_Toc45890785"/>
      <w:bookmarkStart w:id="186" w:name="_Toc45892009"/>
      <w:bookmarkStart w:id="187" w:name="_Toc45892419"/>
      <w:bookmarkStart w:id="188" w:name="_Toc45892829"/>
      <w:bookmarkStart w:id="189" w:name="_Toc52353243"/>
      <w:bookmarkStart w:id="190" w:name="_Toc53175066"/>
      <w:bookmarkStart w:id="191" w:name="_Toc61378405"/>
      <w:bookmarkStart w:id="192" w:name="_Toc61378880"/>
      <w:bookmarkStart w:id="193" w:name="_Toc67954075"/>
      <w:bookmarkStart w:id="194" w:name="_Toc68733742"/>
      <w:bookmarkStart w:id="195" w:name="_Toc68785058"/>
      <w:bookmarkStart w:id="196" w:name="_Toc76737018"/>
      <w:bookmarkStart w:id="197" w:name="_Toc77241430"/>
      <w:bookmarkStart w:id="198" w:name="_Toc77241935"/>
      <w:bookmarkStart w:id="199" w:name="_Toc83743314"/>
      <w:bookmarkStart w:id="200" w:name="_Toc83909835"/>
      <w:bookmarkStart w:id="201" w:name="_Toc91071802"/>
      <w:r w:rsidRPr="00EF5447">
        <w:t>7.3B.3.3.4</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48A526A" w14:textId="77777777" w:rsidR="00E72B6E" w:rsidRDefault="00E72B6E" w:rsidP="00E72B6E">
      <w:pPr>
        <w:pStyle w:val="TH"/>
      </w:pPr>
      <w:r w:rsidRPr="00EF5447">
        <w:t xml:space="preserve">Table 7.3B.3.3.4-1: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E72B6E" w:rsidRPr="00EF5447" w14:paraId="7B253485" w14:textId="77777777" w:rsidTr="005751FE">
        <w:trPr>
          <w:trHeight w:val="187"/>
          <w:tblHeader/>
          <w:jc w:val="center"/>
        </w:trPr>
        <w:tc>
          <w:tcPr>
            <w:tcW w:w="2447" w:type="dxa"/>
            <w:vMerge w:val="restart"/>
          </w:tcPr>
          <w:p w14:paraId="69886E84" w14:textId="77777777" w:rsidR="00E72B6E" w:rsidRPr="00EF5447" w:rsidRDefault="00E72B6E" w:rsidP="005751FE">
            <w:pPr>
              <w:pStyle w:val="TAH"/>
            </w:pPr>
            <w:r w:rsidRPr="00EF5447">
              <w:lastRenderedPageBreak/>
              <w:t>Inter-band EN-DC configuration</w:t>
            </w:r>
          </w:p>
        </w:tc>
        <w:tc>
          <w:tcPr>
            <w:tcW w:w="6337" w:type="dxa"/>
            <w:gridSpan w:val="5"/>
            <w:vAlign w:val="center"/>
          </w:tcPr>
          <w:p w14:paraId="3204BF21" w14:textId="77777777" w:rsidR="00E72B6E" w:rsidRPr="00EF5447" w:rsidRDefault="00E72B6E" w:rsidP="005751FE">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E72B6E" w:rsidRPr="00EF5447" w14:paraId="4DE654E4" w14:textId="77777777" w:rsidTr="005751FE">
        <w:trPr>
          <w:trHeight w:val="187"/>
          <w:tblHeader/>
          <w:jc w:val="center"/>
        </w:trPr>
        <w:tc>
          <w:tcPr>
            <w:tcW w:w="2447" w:type="dxa"/>
            <w:vMerge/>
            <w:tcBorders>
              <w:bottom w:val="single" w:sz="4" w:space="0" w:color="auto"/>
            </w:tcBorders>
          </w:tcPr>
          <w:p w14:paraId="5D5CC2DB" w14:textId="77777777" w:rsidR="00E72B6E" w:rsidRPr="00EF5447" w:rsidRDefault="00E72B6E" w:rsidP="005751FE">
            <w:pPr>
              <w:pStyle w:val="TAH"/>
            </w:pPr>
          </w:p>
        </w:tc>
        <w:tc>
          <w:tcPr>
            <w:tcW w:w="6337" w:type="dxa"/>
            <w:gridSpan w:val="5"/>
            <w:vAlign w:val="center"/>
          </w:tcPr>
          <w:p w14:paraId="4AAC452B" w14:textId="77777777" w:rsidR="00E72B6E" w:rsidRPr="00EF5447" w:rsidRDefault="00E72B6E" w:rsidP="005751F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72B6E" w14:paraId="1C4DD12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53999B" w14:textId="77777777" w:rsidR="00E72B6E" w:rsidRDefault="00E72B6E" w:rsidP="005751FE">
            <w:pPr>
              <w:pStyle w:val="TAC"/>
              <w:rPr>
                <w:lang w:val="fr-FR"/>
              </w:rPr>
            </w:pPr>
            <w:r>
              <w:rPr>
                <w:lang w:val="fr-FR"/>
              </w:rPr>
              <w:t>DC_1-3-5-7_n40</w:t>
            </w:r>
          </w:p>
          <w:p w14:paraId="5A387C90" w14:textId="77777777" w:rsidR="00E72B6E" w:rsidRDefault="00E72B6E" w:rsidP="005751FE">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40F956D" w14:textId="77777777" w:rsidR="00E72B6E" w:rsidRDefault="00E72B6E" w:rsidP="005751FE">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E44CC4" w14:textId="77777777" w:rsidR="00E72B6E" w:rsidRDefault="00E72B6E" w:rsidP="005751FE">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61D0B2" w14:textId="77777777" w:rsidR="00E72B6E" w:rsidRDefault="00E72B6E" w:rsidP="005751FE">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90202A" w14:textId="77777777" w:rsidR="00E72B6E" w:rsidRDefault="00E72B6E" w:rsidP="005751FE">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2EF3DA" w14:textId="77777777" w:rsidR="00E72B6E" w:rsidRDefault="00E72B6E" w:rsidP="005751FE">
            <w:pPr>
              <w:pStyle w:val="TAC"/>
              <w:rPr>
                <w:lang w:val="fr-FR" w:eastAsia="zh-CN"/>
              </w:rPr>
            </w:pPr>
            <w:r>
              <w:rPr>
                <w:rFonts w:hint="eastAsia"/>
                <w:lang w:val="fr-FR" w:eastAsia="ko-KR"/>
              </w:rPr>
              <w:t>0</w:t>
            </w:r>
            <w:r>
              <w:rPr>
                <w:lang w:val="fr-FR" w:eastAsia="ko-KR"/>
              </w:rPr>
              <w:t>.8</w:t>
            </w:r>
          </w:p>
        </w:tc>
      </w:tr>
      <w:tr w:rsidR="00E72B6E" w14:paraId="1A93774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5CBE25" w14:textId="77777777" w:rsidR="00E72B6E" w:rsidRDefault="00E72B6E" w:rsidP="005751FE">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F78582" w14:textId="77777777" w:rsidR="00E72B6E" w:rsidRDefault="00E72B6E" w:rsidP="005751FE">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C98DA4" w14:textId="77777777" w:rsidR="00E72B6E" w:rsidRDefault="00E72B6E" w:rsidP="005751F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4B9602" w14:textId="77777777" w:rsidR="00E72B6E" w:rsidRDefault="00E72B6E" w:rsidP="005751FE">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6A4DD" w14:textId="77777777" w:rsidR="00E72B6E" w:rsidRDefault="00E72B6E" w:rsidP="005751F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AF9FD6" w14:textId="77777777" w:rsidR="00E72B6E" w:rsidRDefault="00E72B6E" w:rsidP="005751FE">
            <w:pPr>
              <w:pStyle w:val="TAC"/>
              <w:rPr>
                <w:lang w:val="fr-FR" w:eastAsia="zh-CN"/>
              </w:rPr>
            </w:pPr>
            <w:r>
              <w:rPr>
                <w:rFonts w:hint="eastAsia"/>
                <w:lang w:val="fr-FR" w:eastAsia="zh-CN"/>
              </w:rPr>
              <w:t>0</w:t>
            </w:r>
            <w:r>
              <w:rPr>
                <w:lang w:val="fr-FR" w:eastAsia="zh-CN"/>
              </w:rPr>
              <w:t>.5</w:t>
            </w:r>
          </w:p>
        </w:tc>
      </w:tr>
      <w:tr w:rsidR="00E72B6E" w:rsidRPr="00EF5447" w14:paraId="4E798012" w14:textId="77777777" w:rsidTr="005751FE">
        <w:trPr>
          <w:trHeight w:val="187"/>
          <w:jc w:val="center"/>
        </w:trPr>
        <w:tc>
          <w:tcPr>
            <w:tcW w:w="2447" w:type="dxa"/>
            <w:tcBorders>
              <w:bottom w:val="single" w:sz="4" w:space="0" w:color="auto"/>
            </w:tcBorders>
            <w:shd w:val="clear" w:color="auto" w:fill="auto"/>
          </w:tcPr>
          <w:p w14:paraId="2653FB3F" w14:textId="77777777" w:rsidR="00E72B6E" w:rsidRPr="00EF5447" w:rsidRDefault="00E72B6E" w:rsidP="005751FE">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EDA5D8D" w14:textId="77777777" w:rsidR="00E72B6E" w:rsidRPr="00EF5447" w:rsidRDefault="00E72B6E" w:rsidP="005751FE">
            <w:pPr>
              <w:pStyle w:val="TAC"/>
            </w:pPr>
            <w:r w:rsidRPr="00EF5447">
              <w:rPr>
                <w:lang w:eastAsia="ja-JP"/>
              </w:rPr>
              <w:t>DC_1-3-5-7-7</w:t>
            </w:r>
            <w:r>
              <w:rPr>
                <w:lang w:eastAsia="ja-JP"/>
              </w:rPr>
              <w:t>_</w:t>
            </w:r>
            <w:r w:rsidRPr="00EF5447">
              <w:rPr>
                <w:lang w:eastAsia="ja-JP"/>
              </w:rPr>
              <w:t>n78</w:t>
            </w:r>
          </w:p>
        </w:tc>
        <w:tc>
          <w:tcPr>
            <w:tcW w:w="1267" w:type="dxa"/>
            <w:vAlign w:val="center"/>
          </w:tcPr>
          <w:p w14:paraId="1A43D6DF" w14:textId="77777777" w:rsidR="00E72B6E" w:rsidRPr="00EF5447" w:rsidRDefault="00E72B6E" w:rsidP="005751FE">
            <w:pPr>
              <w:pStyle w:val="TAC"/>
            </w:pPr>
            <w:r>
              <w:rPr>
                <w:rFonts w:cs="Arial"/>
                <w:lang w:val="fr-FR"/>
              </w:rPr>
              <w:t>0.2</w:t>
            </w:r>
          </w:p>
        </w:tc>
        <w:tc>
          <w:tcPr>
            <w:tcW w:w="1267" w:type="dxa"/>
            <w:vAlign w:val="center"/>
          </w:tcPr>
          <w:p w14:paraId="3796EB2D" w14:textId="77777777" w:rsidR="00E72B6E" w:rsidRPr="00EF5447" w:rsidRDefault="00E72B6E" w:rsidP="005751FE">
            <w:pPr>
              <w:pStyle w:val="TAC"/>
            </w:pPr>
            <w:r>
              <w:rPr>
                <w:rFonts w:hint="eastAsia"/>
                <w:lang w:val="fr-FR" w:eastAsia="zh-CN"/>
              </w:rPr>
              <w:t>0</w:t>
            </w:r>
            <w:r>
              <w:rPr>
                <w:lang w:val="fr-FR" w:eastAsia="zh-CN"/>
              </w:rPr>
              <w:t>.2</w:t>
            </w:r>
          </w:p>
        </w:tc>
        <w:tc>
          <w:tcPr>
            <w:tcW w:w="1268" w:type="dxa"/>
            <w:vAlign w:val="center"/>
          </w:tcPr>
          <w:p w14:paraId="33C8DFBC" w14:textId="77777777" w:rsidR="00E72B6E" w:rsidRPr="00EF5447" w:rsidRDefault="00E72B6E" w:rsidP="005751FE">
            <w:pPr>
              <w:pStyle w:val="TAC"/>
            </w:pPr>
            <w:r>
              <w:rPr>
                <w:rFonts w:cs="Arial"/>
                <w:lang w:val="fr-FR"/>
              </w:rPr>
              <w:t>0.2</w:t>
            </w:r>
          </w:p>
        </w:tc>
        <w:tc>
          <w:tcPr>
            <w:tcW w:w="1267" w:type="dxa"/>
            <w:vAlign w:val="center"/>
          </w:tcPr>
          <w:p w14:paraId="3C3C0697" w14:textId="77777777" w:rsidR="00E72B6E" w:rsidRPr="00EF5447" w:rsidRDefault="00E72B6E" w:rsidP="005751FE">
            <w:pPr>
              <w:pStyle w:val="TAC"/>
            </w:pPr>
            <w:r>
              <w:rPr>
                <w:rFonts w:hint="eastAsia"/>
                <w:lang w:val="fr-FR" w:eastAsia="zh-CN"/>
              </w:rPr>
              <w:t>0</w:t>
            </w:r>
            <w:r>
              <w:rPr>
                <w:lang w:val="fr-FR" w:eastAsia="zh-CN"/>
              </w:rPr>
              <w:t>.2</w:t>
            </w:r>
          </w:p>
        </w:tc>
        <w:tc>
          <w:tcPr>
            <w:tcW w:w="1268" w:type="dxa"/>
            <w:vAlign w:val="center"/>
          </w:tcPr>
          <w:p w14:paraId="65D599C8" w14:textId="77777777" w:rsidR="00E72B6E" w:rsidRPr="00EF5447" w:rsidRDefault="00E72B6E" w:rsidP="005751FE">
            <w:pPr>
              <w:pStyle w:val="TAC"/>
            </w:pPr>
            <w:r>
              <w:rPr>
                <w:rFonts w:hint="eastAsia"/>
                <w:lang w:val="fr-FR" w:eastAsia="zh-CN"/>
              </w:rPr>
              <w:t>0</w:t>
            </w:r>
            <w:r>
              <w:rPr>
                <w:lang w:val="fr-FR" w:eastAsia="zh-CN"/>
              </w:rPr>
              <w:t>.5</w:t>
            </w:r>
          </w:p>
        </w:tc>
      </w:tr>
      <w:tr w:rsidR="00E72B6E" w14:paraId="036B6A9B" w14:textId="77777777" w:rsidTr="005751FE">
        <w:trPr>
          <w:trHeight w:val="187"/>
          <w:jc w:val="center"/>
        </w:trPr>
        <w:tc>
          <w:tcPr>
            <w:tcW w:w="2447" w:type="dxa"/>
            <w:tcBorders>
              <w:bottom w:val="single" w:sz="4" w:space="0" w:color="auto"/>
            </w:tcBorders>
            <w:shd w:val="clear" w:color="auto" w:fill="auto"/>
          </w:tcPr>
          <w:p w14:paraId="26331A64" w14:textId="77777777" w:rsidR="00E72B6E" w:rsidRPr="00EF5447" w:rsidRDefault="00E72B6E" w:rsidP="005751FE">
            <w:pPr>
              <w:pStyle w:val="TAC"/>
              <w:rPr>
                <w:lang w:eastAsia="ja-JP"/>
              </w:rPr>
            </w:pPr>
            <w:r w:rsidRPr="00470EA5">
              <w:rPr>
                <w:lang w:eastAsia="ja-JP"/>
              </w:rPr>
              <w:t>DC_1-3-5_n40-n77</w:t>
            </w:r>
          </w:p>
        </w:tc>
        <w:tc>
          <w:tcPr>
            <w:tcW w:w="1267" w:type="dxa"/>
            <w:vAlign w:val="center"/>
          </w:tcPr>
          <w:p w14:paraId="11883EBB" w14:textId="77777777" w:rsidR="00E72B6E" w:rsidRPr="00470EA5" w:rsidRDefault="00E72B6E" w:rsidP="005751FE">
            <w:pPr>
              <w:pStyle w:val="TAC"/>
              <w:rPr>
                <w:lang w:eastAsia="ja-JP"/>
              </w:rPr>
            </w:pPr>
            <w:r w:rsidRPr="00470EA5">
              <w:rPr>
                <w:lang w:eastAsia="ja-JP"/>
              </w:rPr>
              <w:t>0.2</w:t>
            </w:r>
          </w:p>
        </w:tc>
        <w:tc>
          <w:tcPr>
            <w:tcW w:w="1267" w:type="dxa"/>
            <w:vAlign w:val="center"/>
          </w:tcPr>
          <w:p w14:paraId="32DB3B97" w14:textId="77777777" w:rsidR="00E72B6E" w:rsidRPr="00470EA5" w:rsidRDefault="00E72B6E" w:rsidP="005751FE">
            <w:pPr>
              <w:pStyle w:val="TAC"/>
              <w:rPr>
                <w:lang w:eastAsia="ja-JP"/>
              </w:rPr>
            </w:pPr>
            <w:r w:rsidRPr="00470EA5">
              <w:rPr>
                <w:lang w:eastAsia="ja-JP"/>
              </w:rPr>
              <w:t>0.2</w:t>
            </w:r>
          </w:p>
        </w:tc>
        <w:tc>
          <w:tcPr>
            <w:tcW w:w="1268" w:type="dxa"/>
            <w:vAlign w:val="center"/>
          </w:tcPr>
          <w:p w14:paraId="1F89D76A" w14:textId="77777777" w:rsidR="00E72B6E" w:rsidRPr="00470EA5" w:rsidRDefault="00E72B6E" w:rsidP="005751FE">
            <w:pPr>
              <w:pStyle w:val="TAC"/>
              <w:rPr>
                <w:lang w:eastAsia="ja-JP"/>
              </w:rPr>
            </w:pPr>
            <w:r w:rsidRPr="00470EA5">
              <w:rPr>
                <w:lang w:eastAsia="ja-JP"/>
              </w:rPr>
              <w:t>0.2</w:t>
            </w:r>
          </w:p>
        </w:tc>
        <w:tc>
          <w:tcPr>
            <w:tcW w:w="1267" w:type="dxa"/>
            <w:vAlign w:val="center"/>
          </w:tcPr>
          <w:p w14:paraId="0619C2E5" w14:textId="77777777" w:rsidR="00E72B6E" w:rsidRDefault="00E72B6E" w:rsidP="005751FE">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25568650" w14:textId="77777777" w:rsidR="00E72B6E" w:rsidRDefault="00E72B6E" w:rsidP="005751FE">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E72B6E" w14:paraId="57C74558" w14:textId="77777777" w:rsidTr="005751FE">
        <w:trPr>
          <w:trHeight w:val="187"/>
          <w:jc w:val="center"/>
        </w:trPr>
        <w:tc>
          <w:tcPr>
            <w:tcW w:w="2447" w:type="dxa"/>
            <w:tcBorders>
              <w:bottom w:val="single" w:sz="4" w:space="0" w:color="auto"/>
            </w:tcBorders>
            <w:shd w:val="clear" w:color="auto" w:fill="auto"/>
          </w:tcPr>
          <w:p w14:paraId="4AE570FC" w14:textId="77777777" w:rsidR="00E72B6E" w:rsidRPr="00EF5447" w:rsidRDefault="00E72B6E" w:rsidP="005751FE">
            <w:pPr>
              <w:pStyle w:val="TAC"/>
              <w:rPr>
                <w:lang w:eastAsia="ja-JP"/>
              </w:rPr>
            </w:pPr>
            <w:r w:rsidRPr="00470EA5">
              <w:rPr>
                <w:lang w:eastAsia="ja-JP"/>
              </w:rPr>
              <w:t>DC_1-3-5_n40-n78</w:t>
            </w:r>
          </w:p>
        </w:tc>
        <w:tc>
          <w:tcPr>
            <w:tcW w:w="1267" w:type="dxa"/>
            <w:vAlign w:val="center"/>
          </w:tcPr>
          <w:p w14:paraId="5F2C419F" w14:textId="77777777" w:rsidR="00E72B6E" w:rsidRPr="00470EA5" w:rsidRDefault="00E72B6E" w:rsidP="005751FE">
            <w:pPr>
              <w:pStyle w:val="TAC"/>
              <w:rPr>
                <w:lang w:eastAsia="ja-JP"/>
              </w:rPr>
            </w:pPr>
            <w:r w:rsidRPr="00470EA5">
              <w:rPr>
                <w:lang w:eastAsia="ja-JP"/>
              </w:rPr>
              <w:t>0.2</w:t>
            </w:r>
          </w:p>
        </w:tc>
        <w:tc>
          <w:tcPr>
            <w:tcW w:w="1267" w:type="dxa"/>
            <w:vAlign w:val="center"/>
          </w:tcPr>
          <w:p w14:paraId="3FDE54F1" w14:textId="77777777" w:rsidR="00E72B6E" w:rsidRPr="00470EA5" w:rsidRDefault="00E72B6E" w:rsidP="005751FE">
            <w:pPr>
              <w:pStyle w:val="TAC"/>
              <w:rPr>
                <w:lang w:eastAsia="ja-JP"/>
              </w:rPr>
            </w:pPr>
            <w:r w:rsidRPr="00470EA5">
              <w:rPr>
                <w:lang w:eastAsia="ja-JP"/>
              </w:rPr>
              <w:t>0.2</w:t>
            </w:r>
          </w:p>
        </w:tc>
        <w:tc>
          <w:tcPr>
            <w:tcW w:w="1268" w:type="dxa"/>
            <w:vAlign w:val="center"/>
          </w:tcPr>
          <w:p w14:paraId="4F6D75C5" w14:textId="77777777" w:rsidR="00E72B6E" w:rsidRPr="00470EA5" w:rsidRDefault="00E72B6E" w:rsidP="005751FE">
            <w:pPr>
              <w:pStyle w:val="TAC"/>
              <w:rPr>
                <w:lang w:eastAsia="ja-JP"/>
              </w:rPr>
            </w:pPr>
            <w:r w:rsidRPr="00470EA5">
              <w:rPr>
                <w:lang w:eastAsia="ja-JP"/>
              </w:rPr>
              <w:t>0.2</w:t>
            </w:r>
          </w:p>
        </w:tc>
        <w:tc>
          <w:tcPr>
            <w:tcW w:w="1267" w:type="dxa"/>
            <w:vAlign w:val="center"/>
          </w:tcPr>
          <w:p w14:paraId="354BE6B3" w14:textId="77777777" w:rsidR="00E72B6E" w:rsidRDefault="00E72B6E" w:rsidP="005751FE">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3BDE3C97" w14:textId="77777777" w:rsidR="00E72B6E" w:rsidRDefault="00E72B6E" w:rsidP="005751FE">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E72B6E" w:rsidRPr="00EF5447" w14:paraId="1FFFBF65" w14:textId="77777777" w:rsidTr="005751FE">
        <w:trPr>
          <w:trHeight w:val="187"/>
          <w:jc w:val="center"/>
        </w:trPr>
        <w:tc>
          <w:tcPr>
            <w:tcW w:w="2447" w:type="dxa"/>
            <w:tcBorders>
              <w:bottom w:val="single" w:sz="4" w:space="0" w:color="auto"/>
            </w:tcBorders>
            <w:shd w:val="clear" w:color="auto" w:fill="auto"/>
          </w:tcPr>
          <w:p w14:paraId="12BC2EAB" w14:textId="77777777" w:rsidR="00E72B6E" w:rsidRPr="00EF5447" w:rsidRDefault="00E72B6E" w:rsidP="005751FE">
            <w:pPr>
              <w:pStyle w:val="TAC"/>
            </w:pPr>
            <w:r w:rsidRPr="00EF5447">
              <w:rPr>
                <w:rFonts w:cs="Arial"/>
                <w:lang w:eastAsia="zh-CN"/>
              </w:rPr>
              <w:t>DC_1-3-5-41_n79</w:t>
            </w:r>
          </w:p>
        </w:tc>
        <w:tc>
          <w:tcPr>
            <w:tcW w:w="1267" w:type="dxa"/>
            <w:tcBorders>
              <w:bottom w:val="nil"/>
            </w:tcBorders>
            <w:shd w:val="clear" w:color="auto" w:fill="auto"/>
            <w:vAlign w:val="center"/>
          </w:tcPr>
          <w:p w14:paraId="58570699" w14:textId="77777777" w:rsidR="00E72B6E" w:rsidRPr="00EF5447" w:rsidRDefault="00E72B6E" w:rsidP="005751FE">
            <w:pPr>
              <w:pStyle w:val="TAC"/>
              <w:rPr>
                <w:lang w:eastAsia="ja-JP"/>
              </w:rPr>
            </w:pPr>
            <w:r>
              <w:rPr>
                <w:rFonts w:cs="Arial"/>
                <w:lang w:eastAsia="zh-CN"/>
              </w:rPr>
              <w:t>-</w:t>
            </w:r>
          </w:p>
        </w:tc>
        <w:tc>
          <w:tcPr>
            <w:tcW w:w="1267" w:type="dxa"/>
            <w:tcBorders>
              <w:bottom w:val="nil"/>
            </w:tcBorders>
            <w:shd w:val="clear" w:color="auto" w:fill="auto"/>
            <w:vAlign w:val="center"/>
          </w:tcPr>
          <w:p w14:paraId="1DA5096E"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5F677F60" w14:textId="77777777" w:rsidR="00E72B6E" w:rsidRPr="00EF5447" w:rsidRDefault="00E72B6E" w:rsidP="005751FE">
            <w:pPr>
              <w:pStyle w:val="TAC"/>
              <w:rPr>
                <w:lang w:eastAsia="zh-CN"/>
              </w:rPr>
            </w:pPr>
            <w:r>
              <w:rPr>
                <w:rFonts w:hint="eastAsia"/>
                <w:lang w:eastAsia="zh-CN"/>
              </w:rPr>
              <w:t>-</w:t>
            </w:r>
          </w:p>
        </w:tc>
        <w:tc>
          <w:tcPr>
            <w:tcW w:w="1267" w:type="dxa"/>
            <w:vAlign w:val="center"/>
          </w:tcPr>
          <w:p w14:paraId="208E6B7B" w14:textId="77777777" w:rsidR="00E72B6E" w:rsidRPr="00EF5447" w:rsidRDefault="00E72B6E" w:rsidP="005751FE">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12BE0CDA" w14:textId="77777777" w:rsidR="00E72B6E" w:rsidRPr="00EF5447" w:rsidRDefault="00E72B6E" w:rsidP="005751FE">
            <w:pPr>
              <w:pStyle w:val="TAC"/>
              <w:rPr>
                <w:lang w:eastAsia="zh-CN"/>
              </w:rPr>
            </w:pPr>
            <w:r>
              <w:rPr>
                <w:rFonts w:hint="eastAsia"/>
                <w:lang w:eastAsia="zh-CN"/>
              </w:rPr>
              <w:t>-</w:t>
            </w:r>
          </w:p>
        </w:tc>
      </w:tr>
      <w:tr w:rsidR="00E72B6E" w:rsidRPr="00EF5447" w14:paraId="1BEDF374" w14:textId="77777777" w:rsidTr="005751FE">
        <w:trPr>
          <w:trHeight w:val="187"/>
          <w:jc w:val="center"/>
        </w:trPr>
        <w:tc>
          <w:tcPr>
            <w:tcW w:w="2447" w:type="dxa"/>
            <w:tcBorders>
              <w:bottom w:val="single" w:sz="4" w:space="0" w:color="auto"/>
            </w:tcBorders>
            <w:shd w:val="clear" w:color="auto" w:fill="auto"/>
          </w:tcPr>
          <w:p w14:paraId="315E4203" w14:textId="77777777" w:rsidR="00E72B6E" w:rsidRPr="00EF5447" w:rsidRDefault="00E72B6E" w:rsidP="005751FE">
            <w:pPr>
              <w:pStyle w:val="TAC"/>
              <w:rPr>
                <w:rFonts w:cs="Arial"/>
                <w:szCs w:val="18"/>
                <w:lang w:eastAsia="ko-KR"/>
              </w:rPr>
            </w:pPr>
            <w:r w:rsidRPr="009E72CC">
              <w:t>DC_1-3-7_n3-n78</w:t>
            </w:r>
          </w:p>
        </w:tc>
        <w:tc>
          <w:tcPr>
            <w:tcW w:w="1267" w:type="dxa"/>
            <w:vAlign w:val="center"/>
          </w:tcPr>
          <w:p w14:paraId="08172909" w14:textId="77777777" w:rsidR="00E72B6E" w:rsidRPr="00EF5447" w:rsidRDefault="00E72B6E" w:rsidP="005751FE">
            <w:pPr>
              <w:pStyle w:val="TAC"/>
              <w:rPr>
                <w:rFonts w:cs="Arial"/>
                <w:szCs w:val="18"/>
                <w:lang w:eastAsia="ko-KR"/>
              </w:rPr>
            </w:pPr>
            <w:r>
              <w:rPr>
                <w:lang w:val="sv-SE"/>
              </w:rPr>
              <w:t>0.3</w:t>
            </w:r>
          </w:p>
        </w:tc>
        <w:tc>
          <w:tcPr>
            <w:tcW w:w="1267" w:type="dxa"/>
            <w:vAlign w:val="center"/>
          </w:tcPr>
          <w:p w14:paraId="7B8DFDBB"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14BE95F" w14:textId="77777777" w:rsidR="00E72B6E" w:rsidRPr="00EF5447" w:rsidRDefault="00E72B6E" w:rsidP="005751FE">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8448D7F"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8F50C83"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rsidRPr="00EF5447" w14:paraId="07D46CAD" w14:textId="77777777" w:rsidTr="005751FE">
        <w:trPr>
          <w:trHeight w:val="187"/>
          <w:jc w:val="center"/>
        </w:trPr>
        <w:tc>
          <w:tcPr>
            <w:tcW w:w="2447" w:type="dxa"/>
            <w:tcBorders>
              <w:bottom w:val="single" w:sz="4" w:space="0" w:color="auto"/>
            </w:tcBorders>
            <w:shd w:val="clear" w:color="auto" w:fill="auto"/>
          </w:tcPr>
          <w:p w14:paraId="12A17845" w14:textId="77777777" w:rsidR="00E72B6E" w:rsidRPr="009E72CC" w:rsidRDefault="00E72B6E" w:rsidP="005751FE">
            <w:pPr>
              <w:pStyle w:val="TAC"/>
            </w:pPr>
            <w:r w:rsidRPr="00F110BD">
              <w:t>DC_1-3-7_n</w:t>
            </w:r>
            <w:r>
              <w:t>5</w:t>
            </w:r>
            <w:r w:rsidRPr="00F110BD">
              <w:t>-n</w:t>
            </w:r>
            <w:r>
              <w:t>40</w:t>
            </w:r>
          </w:p>
        </w:tc>
        <w:tc>
          <w:tcPr>
            <w:tcW w:w="1267" w:type="dxa"/>
            <w:vAlign w:val="center"/>
          </w:tcPr>
          <w:p w14:paraId="578F9B59" w14:textId="77777777" w:rsidR="00E72B6E" w:rsidRDefault="00E72B6E" w:rsidP="005751FE">
            <w:pPr>
              <w:pStyle w:val="TAC"/>
              <w:rPr>
                <w:lang w:val="sv-SE"/>
              </w:rPr>
            </w:pPr>
            <w:r>
              <w:rPr>
                <w:rFonts w:hint="eastAsia"/>
                <w:lang w:val="sv-SE" w:eastAsia="zh-CN"/>
              </w:rPr>
              <w:t>-</w:t>
            </w:r>
          </w:p>
        </w:tc>
        <w:tc>
          <w:tcPr>
            <w:tcW w:w="1267" w:type="dxa"/>
            <w:vAlign w:val="center"/>
          </w:tcPr>
          <w:p w14:paraId="3B478C95" w14:textId="77777777" w:rsidR="00E72B6E" w:rsidRDefault="00E72B6E" w:rsidP="005751FE">
            <w:pPr>
              <w:pStyle w:val="TAC"/>
              <w:rPr>
                <w:rFonts w:cs="Arial"/>
                <w:szCs w:val="18"/>
                <w:lang w:eastAsia="zh-CN"/>
              </w:rPr>
            </w:pPr>
            <w:r>
              <w:rPr>
                <w:rFonts w:cs="Arial" w:hint="eastAsia"/>
                <w:szCs w:val="18"/>
                <w:lang w:eastAsia="zh-CN"/>
              </w:rPr>
              <w:t>-</w:t>
            </w:r>
          </w:p>
        </w:tc>
        <w:tc>
          <w:tcPr>
            <w:tcW w:w="1268" w:type="dxa"/>
            <w:vAlign w:val="center"/>
          </w:tcPr>
          <w:p w14:paraId="42E91582" w14:textId="77777777" w:rsidR="00E72B6E" w:rsidRPr="00EF5447" w:rsidRDefault="00E72B6E" w:rsidP="005751FE">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2EAECDA"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98D2BC2"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.8</w:t>
            </w:r>
          </w:p>
        </w:tc>
      </w:tr>
      <w:tr w:rsidR="00E72B6E" w:rsidRPr="00EF5447" w14:paraId="762646D1" w14:textId="77777777" w:rsidTr="005751FE">
        <w:trPr>
          <w:trHeight w:val="187"/>
          <w:jc w:val="center"/>
        </w:trPr>
        <w:tc>
          <w:tcPr>
            <w:tcW w:w="2447" w:type="dxa"/>
            <w:tcBorders>
              <w:bottom w:val="single" w:sz="4" w:space="0" w:color="auto"/>
            </w:tcBorders>
            <w:shd w:val="clear" w:color="auto" w:fill="auto"/>
          </w:tcPr>
          <w:p w14:paraId="7B59DFFB" w14:textId="77777777" w:rsidR="00E72B6E" w:rsidRPr="00EF5447" w:rsidRDefault="00E72B6E" w:rsidP="005751FE">
            <w:pPr>
              <w:pStyle w:val="TAC"/>
            </w:pPr>
            <w:r w:rsidRPr="00EF5447">
              <w:rPr>
                <w:rFonts w:cs="Arial"/>
                <w:szCs w:val="18"/>
                <w:lang w:eastAsia="ko-KR"/>
              </w:rPr>
              <w:t>DC_1-3-7_n7-n78</w:t>
            </w:r>
          </w:p>
        </w:tc>
        <w:tc>
          <w:tcPr>
            <w:tcW w:w="1267" w:type="dxa"/>
            <w:vAlign w:val="center"/>
          </w:tcPr>
          <w:p w14:paraId="41F2AB81" w14:textId="77777777" w:rsidR="00E72B6E" w:rsidRPr="00EF5447" w:rsidRDefault="00E72B6E" w:rsidP="005751FE">
            <w:pPr>
              <w:pStyle w:val="TAC"/>
              <w:rPr>
                <w:lang w:eastAsia="ja-JP"/>
              </w:rPr>
            </w:pPr>
            <w:r>
              <w:rPr>
                <w:lang w:val="sv-SE"/>
              </w:rPr>
              <w:t>0.3</w:t>
            </w:r>
          </w:p>
        </w:tc>
        <w:tc>
          <w:tcPr>
            <w:tcW w:w="1267" w:type="dxa"/>
            <w:vAlign w:val="center"/>
          </w:tcPr>
          <w:p w14:paraId="15AA4876" w14:textId="77777777" w:rsidR="00E72B6E" w:rsidRPr="00EF5447" w:rsidRDefault="00E72B6E" w:rsidP="005751FE">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0AA8D1E" w14:textId="77777777" w:rsidR="00E72B6E" w:rsidRPr="00EF5447" w:rsidRDefault="00E72B6E" w:rsidP="005751FE">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9F47EDA" w14:textId="77777777" w:rsidR="00E72B6E" w:rsidRPr="00EF5447" w:rsidRDefault="00E72B6E" w:rsidP="005751FE">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3B371EC" w14:textId="77777777" w:rsidR="00E72B6E" w:rsidRPr="00EF5447" w:rsidRDefault="00E72B6E" w:rsidP="005751FE">
            <w:pPr>
              <w:pStyle w:val="TAC"/>
              <w:rPr>
                <w:lang w:eastAsia="zh-CN"/>
              </w:rPr>
            </w:pPr>
            <w:r>
              <w:rPr>
                <w:rFonts w:cs="Arial" w:hint="eastAsia"/>
                <w:szCs w:val="18"/>
                <w:lang w:eastAsia="zh-CN"/>
              </w:rPr>
              <w:t>0</w:t>
            </w:r>
            <w:r>
              <w:rPr>
                <w:rFonts w:cs="Arial"/>
                <w:szCs w:val="18"/>
                <w:lang w:eastAsia="zh-CN"/>
              </w:rPr>
              <w:t>.5</w:t>
            </w:r>
          </w:p>
        </w:tc>
      </w:tr>
      <w:tr w:rsidR="00E72B6E" w:rsidRPr="00EF5447" w14:paraId="7A936E27" w14:textId="77777777" w:rsidTr="005751FE">
        <w:trPr>
          <w:trHeight w:val="187"/>
          <w:jc w:val="center"/>
        </w:trPr>
        <w:tc>
          <w:tcPr>
            <w:tcW w:w="2447" w:type="dxa"/>
            <w:tcBorders>
              <w:top w:val="single" w:sz="4" w:space="0" w:color="auto"/>
              <w:bottom w:val="single" w:sz="4" w:space="0" w:color="auto"/>
            </w:tcBorders>
            <w:shd w:val="clear" w:color="auto" w:fill="auto"/>
          </w:tcPr>
          <w:p w14:paraId="3577C932" w14:textId="77777777" w:rsidR="00E72B6E" w:rsidRPr="00EF5447" w:rsidRDefault="00E72B6E" w:rsidP="005751FE">
            <w:pPr>
              <w:pStyle w:val="TAC"/>
            </w:pPr>
            <w:r w:rsidRPr="00EF5447">
              <w:rPr>
                <w:lang w:eastAsia="zh-CN"/>
              </w:rPr>
              <w:t>DC_1-3-7-8_n28</w:t>
            </w:r>
          </w:p>
        </w:tc>
        <w:tc>
          <w:tcPr>
            <w:tcW w:w="1267" w:type="dxa"/>
            <w:vAlign w:val="center"/>
          </w:tcPr>
          <w:p w14:paraId="4F6E5403" w14:textId="77777777" w:rsidR="00E72B6E" w:rsidRPr="00EF5447" w:rsidRDefault="00E72B6E" w:rsidP="005751FE">
            <w:pPr>
              <w:pStyle w:val="TAC"/>
              <w:rPr>
                <w:szCs w:val="18"/>
                <w:lang w:eastAsia="ja-JP"/>
              </w:rPr>
            </w:pPr>
            <w:r>
              <w:rPr>
                <w:lang w:eastAsia="zh-CN"/>
              </w:rPr>
              <w:t>-</w:t>
            </w:r>
          </w:p>
        </w:tc>
        <w:tc>
          <w:tcPr>
            <w:tcW w:w="1267" w:type="dxa"/>
            <w:vAlign w:val="center"/>
          </w:tcPr>
          <w:p w14:paraId="5699D08E" w14:textId="77777777" w:rsidR="00E72B6E" w:rsidRPr="00EF5447" w:rsidRDefault="00E72B6E" w:rsidP="005751FE">
            <w:pPr>
              <w:pStyle w:val="TAC"/>
              <w:rPr>
                <w:szCs w:val="18"/>
                <w:lang w:eastAsia="zh-CN"/>
              </w:rPr>
            </w:pPr>
            <w:r>
              <w:rPr>
                <w:rFonts w:hint="eastAsia"/>
                <w:szCs w:val="18"/>
                <w:lang w:eastAsia="zh-CN"/>
              </w:rPr>
              <w:t>-</w:t>
            </w:r>
          </w:p>
        </w:tc>
        <w:tc>
          <w:tcPr>
            <w:tcW w:w="1268" w:type="dxa"/>
            <w:vAlign w:val="center"/>
          </w:tcPr>
          <w:p w14:paraId="65E2ACC7" w14:textId="77777777" w:rsidR="00E72B6E" w:rsidRPr="00EF5447" w:rsidRDefault="00E72B6E" w:rsidP="005751FE">
            <w:pPr>
              <w:pStyle w:val="TAC"/>
              <w:rPr>
                <w:szCs w:val="18"/>
              </w:rPr>
            </w:pPr>
            <w:r>
              <w:rPr>
                <w:lang w:eastAsia="zh-CN"/>
              </w:rPr>
              <w:t>-</w:t>
            </w:r>
          </w:p>
        </w:tc>
        <w:tc>
          <w:tcPr>
            <w:tcW w:w="1267" w:type="dxa"/>
            <w:vAlign w:val="center"/>
          </w:tcPr>
          <w:p w14:paraId="440B3C4A"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c>
          <w:tcPr>
            <w:tcW w:w="1268" w:type="dxa"/>
            <w:vAlign w:val="center"/>
          </w:tcPr>
          <w:p w14:paraId="7E14AF3B"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r>
      <w:tr w:rsidR="00E72B6E" w14:paraId="58E0BC60" w14:textId="77777777" w:rsidTr="005751FE">
        <w:trPr>
          <w:trHeight w:val="187"/>
          <w:jc w:val="center"/>
        </w:trPr>
        <w:tc>
          <w:tcPr>
            <w:tcW w:w="2447" w:type="dxa"/>
            <w:tcBorders>
              <w:top w:val="single" w:sz="4" w:space="0" w:color="auto"/>
              <w:bottom w:val="single" w:sz="4" w:space="0" w:color="auto"/>
            </w:tcBorders>
            <w:shd w:val="clear" w:color="auto" w:fill="auto"/>
          </w:tcPr>
          <w:p w14:paraId="04F5DAF6" w14:textId="77777777" w:rsidR="00E72B6E" w:rsidRPr="00EF5447" w:rsidRDefault="00E72B6E" w:rsidP="005751FE">
            <w:pPr>
              <w:pStyle w:val="TAC"/>
              <w:rPr>
                <w:lang w:eastAsia="zh-CN"/>
              </w:rPr>
            </w:pPr>
            <w:r w:rsidRPr="00EF5447">
              <w:rPr>
                <w:noProof/>
                <w:lang w:eastAsia="zh-CN"/>
              </w:rPr>
              <w:t>DC_1-3-7-8_n78</w:t>
            </w:r>
          </w:p>
        </w:tc>
        <w:tc>
          <w:tcPr>
            <w:tcW w:w="1267" w:type="dxa"/>
            <w:vAlign w:val="center"/>
          </w:tcPr>
          <w:p w14:paraId="66DDCE88" w14:textId="77777777" w:rsidR="00E72B6E" w:rsidRDefault="00E72B6E" w:rsidP="005751FE">
            <w:pPr>
              <w:pStyle w:val="TAC"/>
              <w:rPr>
                <w:lang w:eastAsia="zh-CN"/>
              </w:rPr>
            </w:pPr>
            <w:r>
              <w:rPr>
                <w:rFonts w:hint="eastAsia"/>
                <w:lang w:eastAsia="zh-CN"/>
              </w:rPr>
              <w:t>0</w:t>
            </w:r>
            <w:r>
              <w:rPr>
                <w:lang w:eastAsia="zh-CN"/>
              </w:rPr>
              <w:t>.2</w:t>
            </w:r>
          </w:p>
        </w:tc>
        <w:tc>
          <w:tcPr>
            <w:tcW w:w="1267" w:type="dxa"/>
            <w:vAlign w:val="center"/>
          </w:tcPr>
          <w:p w14:paraId="664915F7"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8" w:type="dxa"/>
            <w:vAlign w:val="center"/>
          </w:tcPr>
          <w:p w14:paraId="1CDC876A" w14:textId="77777777" w:rsidR="00E72B6E" w:rsidRDefault="00E72B6E" w:rsidP="005751FE">
            <w:pPr>
              <w:pStyle w:val="TAC"/>
              <w:rPr>
                <w:lang w:eastAsia="zh-CN"/>
              </w:rPr>
            </w:pPr>
            <w:r>
              <w:rPr>
                <w:rFonts w:hint="eastAsia"/>
                <w:lang w:eastAsia="zh-CN"/>
              </w:rPr>
              <w:t>0</w:t>
            </w:r>
            <w:r>
              <w:rPr>
                <w:lang w:eastAsia="zh-CN"/>
              </w:rPr>
              <w:t>.2</w:t>
            </w:r>
          </w:p>
        </w:tc>
        <w:tc>
          <w:tcPr>
            <w:tcW w:w="1267" w:type="dxa"/>
            <w:vAlign w:val="center"/>
          </w:tcPr>
          <w:p w14:paraId="5343A973"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8" w:type="dxa"/>
            <w:vAlign w:val="center"/>
          </w:tcPr>
          <w:p w14:paraId="65C8869A"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r>
      <w:tr w:rsidR="00E72B6E" w14:paraId="07258B8B" w14:textId="77777777" w:rsidTr="005751FE">
        <w:trPr>
          <w:trHeight w:val="187"/>
          <w:jc w:val="center"/>
        </w:trPr>
        <w:tc>
          <w:tcPr>
            <w:tcW w:w="2447" w:type="dxa"/>
            <w:tcBorders>
              <w:top w:val="single" w:sz="4" w:space="0" w:color="auto"/>
              <w:bottom w:val="single" w:sz="4" w:space="0" w:color="auto"/>
            </w:tcBorders>
            <w:shd w:val="clear" w:color="auto" w:fill="auto"/>
          </w:tcPr>
          <w:p w14:paraId="40A7A76F" w14:textId="77777777" w:rsidR="00E72B6E" w:rsidRPr="00EF5447" w:rsidRDefault="00E72B6E" w:rsidP="005751FE">
            <w:pPr>
              <w:pStyle w:val="TAC"/>
              <w:rPr>
                <w:lang w:eastAsia="zh-CN"/>
              </w:rPr>
            </w:pPr>
            <w:r>
              <w:rPr>
                <w:rFonts w:cs="Arial"/>
              </w:rPr>
              <w:t>DC_1-3-7_n8-n78</w:t>
            </w:r>
          </w:p>
        </w:tc>
        <w:tc>
          <w:tcPr>
            <w:tcW w:w="1267" w:type="dxa"/>
            <w:vAlign w:val="center"/>
          </w:tcPr>
          <w:p w14:paraId="7ACF3120" w14:textId="77777777" w:rsidR="00E72B6E" w:rsidRDefault="00E72B6E" w:rsidP="005751FE">
            <w:pPr>
              <w:pStyle w:val="TAC"/>
              <w:rPr>
                <w:lang w:eastAsia="zh-CN"/>
              </w:rPr>
            </w:pPr>
            <w:r>
              <w:rPr>
                <w:rFonts w:hint="eastAsia"/>
                <w:lang w:eastAsia="zh-CN"/>
              </w:rPr>
              <w:t>0</w:t>
            </w:r>
            <w:r>
              <w:rPr>
                <w:lang w:eastAsia="zh-CN"/>
              </w:rPr>
              <w:t>.2</w:t>
            </w:r>
          </w:p>
        </w:tc>
        <w:tc>
          <w:tcPr>
            <w:tcW w:w="1267" w:type="dxa"/>
            <w:vAlign w:val="center"/>
          </w:tcPr>
          <w:p w14:paraId="799C96BA"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8" w:type="dxa"/>
            <w:vAlign w:val="center"/>
          </w:tcPr>
          <w:p w14:paraId="074F5263" w14:textId="77777777" w:rsidR="00E72B6E" w:rsidRDefault="00E72B6E" w:rsidP="005751FE">
            <w:pPr>
              <w:pStyle w:val="TAC"/>
              <w:rPr>
                <w:lang w:eastAsia="zh-CN"/>
              </w:rPr>
            </w:pPr>
            <w:r>
              <w:rPr>
                <w:rFonts w:hint="eastAsia"/>
                <w:lang w:eastAsia="zh-CN"/>
              </w:rPr>
              <w:t>0</w:t>
            </w:r>
            <w:r>
              <w:rPr>
                <w:lang w:eastAsia="zh-CN"/>
              </w:rPr>
              <w:t>.2</w:t>
            </w:r>
          </w:p>
        </w:tc>
        <w:tc>
          <w:tcPr>
            <w:tcW w:w="1267" w:type="dxa"/>
            <w:vAlign w:val="center"/>
          </w:tcPr>
          <w:p w14:paraId="09185A56"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8" w:type="dxa"/>
            <w:vAlign w:val="center"/>
          </w:tcPr>
          <w:p w14:paraId="064E5BD4"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r>
      <w:tr w:rsidR="00E72B6E" w:rsidRPr="00CC1E91" w14:paraId="4DC106BC" w14:textId="77777777" w:rsidTr="005751FE">
        <w:trPr>
          <w:trHeight w:val="187"/>
          <w:jc w:val="center"/>
        </w:trPr>
        <w:tc>
          <w:tcPr>
            <w:tcW w:w="2447" w:type="dxa"/>
            <w:tcBorders>
              <w:bottom w:val="single" w:sz="4" w:space="0" w:color="auto"/>
            </w:tcBorders>
            <w:shd w:val="clear" w:color="auto" w:fill="auto"/>
          </w:tcPr>
          <w:p w14:paraId="4666F776" w14:textId="77777777" w:rsidR="00E72B6E" w:rsidRPr="00EF5447" w:rsidRDefault="00E72B6E" w:rsidP="005751FE">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77304AE5" w14:textId="77777777" w:rsidR="00E72B6E" w:rsidRPr="00EF5447" w:rsidRDefault="00E72B6E" w:rsidP="005751FE">
            <w:pPr>
              <w:pStyle w:val="TAC"/>
              <w:rPr>
                <w:rFonts w:eastAsia="MS Mincho" w:cs="Arial"/>
                <w:lang w:eastAsia="ja-JP"/>
              </w:rPr>
            </w:pPr>
            <w:r>
              <w:rPr>
                <w:rFonts w:cs="Arial"/>
                <w:lang w:eastAsia="ja-JP"/>
              </w:rPr>
              <w:t>-</w:t>
            </w:r>
          </w:p>
        </w:tc>
        <w:tc>
          <w:tcPr>
            <w:tcW w:w="1267" w:type="dxa"/>
            <w:vAlign w:val="center"/>
          </w:tcPr>
          <w:p w14:paraId="12B63C03" w14:textId="77777777" w:rsidR="00E72B6E" w:rsidRPr="00CC1E91" w:rsidRDefault="00E72B6E" w:rsidP="005751FE">
            <w:pPr>
              <w:pStyle w:val="TAC"/>
              <w:rPr>
                <w:rFonts w:cs="Arial"/>
                <w:lang w:eastAsia="zh-CN"/>
              </w:rPr>
            </w:pPr>
            <w:r>
              <w:rPr>
                <w:rFonts w:cs="Arial" w:hint="eastAsia"/>
                <w:lang w:eastAsia="zh-CN"/>
              </w:rPr>
              <w:t>-</w:t>
            </w:r>
          </w:p>
        </w:tc>
        <w:tc>
          <w:tcPr>
            <w:tcW w:w="1268" w:type="dxa"/>
            <w:vAlign w:val="center"/>
          </w:tcPr>
          <w:p w14:paraId="74290CA3" w14:textId="77777777" w:rsidR="00E72B6E" w:rsidRPr="00EF5447" w:rsidRDefault="00E72B6E" w:rsidP="005751FE">
            <w:pPr>
              <w:pStyle w:val="TAC"/>
              <w:rPr>
                <w:rFonts w:eastAsia="MS Mincho" w:cs="Arial"/>
                <w:lang w:eastAsia="ja-JP"/>
              </w:rPr>
            </w:pPr>
            <w:r>
              <w:rPr>
                <w:rFonts w:eastAsia="Malgun Gothic" w:cs="Arial"/>
                <w:lang w:eastAsia="ko-KR"/>
              </w:rPr>
              <w:t>-</w:t>
            </w:r>
          </w:p>
        </w:tc>
        <w:tc>
          <w:tcPr>
            <w:tcW w:w="1267" w:type="dxa"/>
            <w:vAlign w:val="center"/>
          </w:tcPr>
          <w:p w14:paraId="65D6C957"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BF6FFD2"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r>
      <w:tr w:rsidR="00E72B6E" w:rsidRPr="00CC1E91" w14:paraId="37B8CC7A" w14:textId="77777777" w:rsidTr="005751FE">
        <w:trPr>
          <w:trHeight w:val="187"/>
          <w:jc w:val="center"/>
        </w:trPr>
        <w:tc>
          <w:tcPr>
            <w:tcW w:w="2447" w:type="dxa"/>
            <w:tcBorders>
              <w:top w:val="single" w:sz="4" w:space="0" w:color="auto"/>
              <w:bottom w:val="single" w:sz="4" w:space="0" w:color="auto"/>
            </w:tcBorders>
            <w:shd w:val="clear" w:color="auto" w:fill="auto"/>
          </w:tcPr>
          <w:p w14:paraId="012C466C" w14:textId="77777777" w:rsidR="00E72B6E" w:rsidRPr="002644C3" w:rsidRDefault="00E72B6E" w:rsidP="005751FE">
            <w:pPr>
              <w:pStyle w:val="TAC"/>
              <w:rPr>
                <w:rFonts w:eastAsia="MS Mincho" w:cs="Arial"/>
                <w:lang w:eastAsia="ja-JP"/>
              </w:rPr>
            </w:pPr>
            <w:r w:rsidRPr="002644C3">
              <w:rPr>
                <w:rFonts w:cs="Arial"/>
                <w:szCs w:val="18"/>
                <w:lang w:bidi="ar"/>
              </w:rPr>
              <w:t>DC_1-3-7-20_n38</w:t>
            </w:r>
          </w:p>
        </w:tc>
        <w:tc>
          <w:tcPr>
            <w:tcW w:w="1267" w:type="dxa"/>
            <w:vAlign w:val="center"/>
          </w:tcPr>
          <w:p w14:paraId="1A9654D5" w14:textId="77777777" w:rsidR="00E72B6E" w:rsidRPr="002644C3" w:rsidRDefault="00E72B6E" w:rsidP="005751FE">
            <w:pPr>
              <w:pStyle w:val="TAC"/>
              <w:rPr>
                <w:rFonts w:cs="Arial"/>
                <w:lang w:eastAsia="ja-JP"/>
              </w:rPr>
            </w:pPr>
            <w:r>
              <w:rPr>
                <w:rFonts w:cs="Arial"/>
              </w:rPr>
              <w:t>-</w:t>
            </w:r>
          </w:p>
        </w:tc>
        <w:tc>
          <w:tcPr>
            <w:tcW w:w="1267" w:type="dxa"/>
            <w:vAlign w:val="center"/>
          </w:tcPr>
          <w:p w14:paraId="144140AE" w14:textId="77777777" w:rsidR="00E72B6E" w:rsidRPr="002644C3" w:rsidRDefault="00E72B6E" w:rsidP="005751FE">
            <w:pPr>
              <w:pStyle w:val="TAC"/>
              <w:rPr>
                <w:rFonts w:cs="Arial"/>
                <w:lang w:eastAsia="zh-CN"/>
              </w:rPr>
            </w:pPr>
            <w:r>
              <w:rPr>
                <w:rFonts w:cs="Arial" w:hint="eastAsia"/>
                <w:lang w:eastAsia="zh-CN"/>
              </w:rPr>
              <w:t>-</w:t>
            </w:r>
          </w:p>
        </w:tc>
        <w:tc>
          <w:tcPr>
            <w:tcW w:w="1268" w:type="dxa"/>
            <w:vAlign w:val="center"/>
          </w:tcPr>
          <w:p w14:paraId="265B1543" w14:textId="77777777" w:rsidR="00E72B6E" w:rsidRPr="002644C3" w:rsidRDefault="00E72B6E" w:rsidP="005751FE">
            <w:pPr>
              <w:pStyle w:val="TAC"/>
              <w:rPr>
                <w:rFonts w:eastAsia="Malgun Gothic" w:cs="Arial"/>
                <w:lang w:eastAsia="ko-KR"/>
              </w:rPr>
            </w:pPr>
            <w:r>
              <w:rPr>
                <w:rFonts w:cs="Arial"/>
              </w:rPr>
              <w:t>-</w:t>
            </w:r>
          </w:p>
        </w:tc>
        <w:tc>
          <w:tcPr>
            <w:tcW w:w="1267" w:type="dxa"/>
            <w:vAlign w:val="center"/>
          </w:tcPr>
          <w:p w14:paraId="0F4B7675" w14:textId="77777777" w:rsidR="00E72B6E" w:rsidRPr="00CC1E91" w:rsidRDefault="00E72B6E" w:rsidP="005751FE">
            <w:pPr>
              <w:pStyle w:val="TAC"/>
              <w:rPr>
                <w:rFonts w:cs="Arial"/>
                <w:lang w:eastAsia="zh-CN"/>
              </w:rPr>
            </w:pPr>
            <w:r>
              <w:rPr>
                <w:rFonts w:cs="Arial" w:hint="eastAsia"/>
                <w:lang w:eastAsia="zh-CN"/>
              </w:rPr>
              <w:t>-</w:t>
            </w:r>
          </w:p>
        </w:tc>
        <w:tc>
          <w:tcPr>
            <w:tcW w:w="1268" w:type="dxa"/>
            <w:vAlign w:val="center"/>
          </w:tcPr>
          <w:p w14:paraId="5D0C30CB"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r>
      <w:tr w:rsidR="00E72B6E" w:rsidRPr="00CC1E91" w14:paraId="4DDF98CC" w14:textId="77777777" w:rsidTr="005751FE">
        <w:trPr>
          <w:trHeight w:val="187"/>
          <w:jc w:val="center"/>
        </w:trPr>
        <w:tc>
          <w:tcPr>
            <w:tcW w:w="2447" w:type="dxa"/>
            <w:tcBorders>
              <w:bottom w:val="single" w:sz="4" w:space="0" w:color="auto"/>
            </w:tcBorders>
            <w:shd w:val="clear" w:color="auto" w:fill="auto"/>
          </w:tcPr>
          <w:p w14:paraId="5E0B989F" w14:textId="77777777" w:rsidR="00E72B6E" w:rsidRDefault="00E72B6E" w:rsidP="005751FE">
            <w:pPr>
              <w:pStyle w:val="TAC"/>
              <w:rPr>
                <w:ins w:id="202" w:author="ZTE-Ma Zhifeng" w:date="2023-11-03T21:26:00Z"/>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p w14:paraId="7DEAF196" w14:textId="77777777" w:rsidR="002A4764" w:rsidRPr="000044B5" w:rsidRDefault="002A4764" w:rsidP="002A4764">
            <w:pPr>
              <w:pStyle w:val="TAC"/>
              <w:rPr>
                <w:ins w:id="203" w:author="ZTE-Ma Zhifeng" w:date="2023-11-03T21:26:00Z"/>
                <w:rFonts w:eastAsia="MS Mincho"/>
                <w:highlight w:val="yellow"/>
                <w:lang w:eastAsia="ja-JP"/>
              </w:rPr>
            </w:pPr>
            <w:ins w:id="204" w:author="ZTE-Ma Zhifeng" w:date="2023-11-03T21:26:00Z">
              <w:r w:rsidRPr="000044B5">
                <w:rPr>
                  <w:rFonts w:eastAsia="MS Mincho"/>
                  <w:highlight w:val="yellow"/>
                  <w:lang w:eastAsia="ja-JP"/>
                </w:rPr>
                <w:t>DC</w:t>
              </w:r>
              <w:r w:rsidRPr="000044B5">
                <w:rPr>
                  <w:highlight w:val="yellow"/>
                </w:rPr>
                <w:t>_1-1-3-</w:t>
              </w:r>
              <w:r w:rsidRPr="000044B5">
                <w:rPr>
                  <w:rFonts w:eastAsia="MS Mincho"/>
                  <w:highlight w:val="yellow"/>
                  <w:lang w:eastAsia="ja-JP"/>
                </w:rPr>
                <w:t>7</w:t>
              </w:r>
              <w:r w:rsidRPr="000044B5">
                <w:rPr>
                  <w:highlight w:val="yellow"/>
                </w:rPr>
                <w:t>-20_</w:t>
              </w:r>
              <w:r w:rsidRPr="000044B5">
                <w:rPr>
                  <w:rFonts w:eastAsia="MS Mincho"/>
                  <w:highlight w:val="yellow"/>
                  <w:lang w:eastAsia="ja-JP"/>
                </w:rPr>
                <w:t>n78</w:t>
              </w:r>
            </w:ins>
          </w:p>
          <w:p w14:paraId="39430D64" w14:textId="77777777" w:rsidR="002A4764" w:rsidRPr="000044B5" w:rsidRDefault="002A4764" w:rsidP="002A4764">
            <w:pPr>
              <w:pStyle w:val="TAC"/>
              <w:rPr>
                <w:ins w:id="205" w:author="ZTE-Ma Zhifeng" w:date="2023-11-03T21:26:00Z"/>
                <w:rFonts w:eastAsia="MS Mincho"/>
                <w:highlight w:val="yellow"/>
                <w:lang w:eastAsia="ja-JP"/>
              </w:rPr>
            </w:pPr>
            <w:ins w:id="206" w:author="ZTE-Ma Zhifeng" w:date="2023-11-03T21:26:00Z">
              <w:r w:rsidRPr="000044B5">
                <w:rPr>
                  <w:rFonts w:eastAsia="MS Mincho"/>
                  <w:highlight w:val="yellow"/>
                  <w:lang w:eastAsia="ja-JP"/>
                </w:rPr>
                <w:t>DC</w:t>
              </w:r>
              <w:r w:rsidRPr="000044B5">
                <w:rPr>
                  <w:highlight w:val="yellow"/>
                </w:rPr>
                <w:t>_1-3-3-</w:t>
              </w:r>
              <w:r w:rsidRPr="000044B5">
                <w:rPr>
                  <w:rFonts w:eastAsia="MS Mincho"/>
                  <w:highlight w:val="yellow"/>
                  <w:lang w:eastAsia="ja-JP"/>
                </w:rPr>
                <w:t>7</w:t>
              </w:r>
              <w:r w:rsidRPr="000044B5">
                <w:rPr>
                  <w:highlight w:val="yellow"/>
                </w:rPr>
                <w:t>-20_</w:t>
              </w:r>
              <w:r w:rsidRPr="000044B5">
                <w:rPr>
                  <w:rFonts w:eastAsia="MS Mincho"/>
                  <w:highlight w:val="yellow"/>
                  <w:lang w:eastAsia="ja-JP"/>
                </w:rPr>
                <w:t>n78</w:t>
              </w:r>
            </w:ins>
          </w:p>
          <w:p w14:paraId="478935B1" w14:textId="5C657F95" w:rsidR="002A4764" w:rsidRPr="00EF5447" w:rsidRDefault="002A4764" w:rsidP="002A4764">
            <w:pPr>
              <w:pStyle w:val="TAC"/>
            </w:pPr>
            <w:ins w:id="207" w:author="ZTE-Ma Zhifeng" w:date="2023-11-03T21:26:00Z">
              <w:r w:rsidRPr="000044B5">
                <w:rPr>
                  <w:rFonts w:eastAsia="MS Mincho"/>
                  <w:highlight w:val="yellow"/>
                  <w:lang w:eastAsia="ja-JP"/>
                </w:rPr>
                <w:t>DC</w:t>
              </w:r>
              <w:r w:rsidRPr="000044B5">
                <w:rPr>
                  <w:highlight w:val="yellow"/>
                </w:rPr>
                <w:t>_1-3-</w:t>
              </w:r>
              <w:r w:rsidRPr="000044B5">
                <w:rPr>
                  <w:rFonts w:eastAsia="MS Mincho"/>
                  <w:highlight w:val="yellow"/>
                  <w:lang w:eastAsia="ja-JP"/>
                </w:rPr>
                <w:t>7</w:t>
              </w:r>
              <w:r w:rsidRPr="000044B5">
                <w:rPr>
                  <w:highlight w:val="yellow"/>
                </w:rPr>
                <w:t>-7-20_</w:t>
              </w:r>
              <w:r w:rsidRPr="000044B5">
                <w:rPr>
                  <w:rFonts w:eastAsia="MS Mincho"/>
                  <w:highlight w:val="yellow"/>
                  <w:lang w:eastAsia="ja-JP"/>
                </w:rPr>
                <w:t>n78</w:t>
              </w:r>
            </w:ins>
          </w:p>
        </w:tc>
        <w:tc>
          <w:tcPr>
            <w:tcW w:w="1267" w:type="dxa"/>
            <w:vAlign w:val="center"/>
          </w:tcPr>
          <w:p w14:paraId="75DDAB2D" w14:textId="77777777" w:rsidR="00E72B6E" w:rsidRPr="00EF5447" w:rsidRDefault="00E72B6E" w:rsidP="005751FE">
            <w:pPr>
              <w:pStyle w:val="TAC"/>
              <w:rPr>
                <w:lang w:eastAsia="ja-JP"/>
              </w:rPr>
            </w:pPr>
            <w:r>
              <w:rPr>
                <w:rFonts w:eastAsia="MS Mincho" w:cs="Arial"/>
                <w:lang w:eastAsia="ja-JP"/>
              </w:rPr>
              <w:t>0.2</w:t>
            </w:r>
          </w:p>
        </w:tc>
        <w:tc>
          <w:tcPr>
            <w:tcW w:w="1267" w:type="dxa"/>
            <w:vAlign w:val="center"/>
          </w:tcPr>
          <w:p w14:paraId="53FCE26B"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vAlign w:val="center"/>
          </w:tcPr>
          <w:p w14:paraId="2787137D" w14:textId="77777777" w:rsidR="00E72B6E" w:rsidRPr="00EF5447" w:rsidRDefault="00E72B6E" w:rsidP="005751FE">
            <w:pPr>
              <w:pStyle w:val="TAC"/>
              <w:rPr>
                <w:rFonts w:eastAsia="Malgun Gothic"/>
                <w:lang w:eastAsia="ko-KR"/>
              </w:rPr>
            </w:pPr>
            <w:r w:rsidRPr="00EF5447">
              <w:rPr>
                <w:rFonts w:eastAsia="MS Mincho" w:cs="Arial"/>
                <w:lang w:eastAsia="ja-JP"/>
              </w:rPr>
              <w:t>0.2</w:t>
            </w:r>
          </w:p>
        </w:tc>
        <w:tc>
          <w:tcPr>
            <w:tcW w:w="1267" w:type="dxa"/>
            <w:vAlign w:val="center"/>
          </w:tcPr>
          <w:p w14:paraId="04037C7A" w14:textId="77777777" w:rsidR="00E72B6E" w:rsidRPr="00CC1E91" w:rsidRDefault="00E72B6E" w:rsidP="005751FE">
            <w:pPr>
              <w:pStyle w:val="TAC"/>
              <w:rPr>
                <w:lang w:eastAsia="zh-CN"/>
              </w:rPr>
            </w:pPr>
            <w:r>
              <w:rPr>
                <w:rFonts w:hint="eastAsia"/>
                <w:lang w:eastAsia="zh-CN"/>
              </w:rPr>
              <w:t>-</w:t>
            </w:r>
          </w:p>
        </w:tc>
        <w:tc>
          <w:tcPr>
            <w:tcW w:w="1268" w:type="dxa"/>
            <w:vAlign w:val="center"/>
          </w:tcPr>
          <w:p w14:paraId="14CB1489" w14:textId="77777777" w:rsidR="00E72B6E" w:rsidRPr="00CC1E91" w:rsidRDefault="00E72B6E" w:rsidP="005751FE">
            <w:pPr>
              <w:pStyle w:val="TAC"/>
              <w:rPr>
                <w:lang w:eastAsia="zh-CN"/>
              </w:rPr>
            </w:pPr>
            <w:r>
              <w:rPr>
                <w:rFonts w:hint="eastAsia"/>
                <w:lang w:eastAsia="zh-CN"/>
              </w:rPr>
              <w:t>0</w:t>
            </w:r>
            <w:r>
              <w:rPr>
                <w:lang w:eastAsia="zh-CN"/>
              </w:rPr>
              <w:t>.5</w:t>
            </w:r>
          </w:p>
        </w:tc>
      </w:tr>
      <w:tr w:rsidR="00E72B6E" w14:paraId="67EB655A" w14:textId="77777777" w:rsidTr="005751FE">
        <w:trPr>
          <w:trHeight w:val="187"/>
          <w:jc w:val="center"/>
        </w:trPr>
        <w:tc>
          <w:tcPr>
            <w:tcW w:w="2447" w:type="dxa"/>
            <w:tcBorders>
              <w:bottom w:val="single" w:sz="4" w:space="0" w:color="auto"/>
            </w:tcBorders>
            <w:shd w:val="clear" w:color="auto" w:fill="auto"/>
          </w:tcPr>
          <w:p w14:paraId="15F59976" w14:textId="77777777" w:rsidR="00E72B6E" w:rsidRPr="00EF5447" w:rsidRDefault="00E72B6E" w:rsidP="005751FE">
            <w:pPr>
              <w:pStyle w:val="TAC"/>
              <w:rPr>
                <w:rFonts w:eastAsia="MS Mincho" w:cs="Arial"/>
                <w:lang w:eastAsia="ja-JP"/>
              </w:rPr>
            </w:pPr>
            <w:r>
              <w:t>DC_1-3-7_n26-n78</w:t>
            </w:r>
          </w:p>
        </w:tc>
        <w:tc>
          <w:tcPr>
            <w:tcW w:w="1267" w:type="dxa"/>
            <w:vAlign w:val="center"/>
          </w:tcPr>
          <w:p w14:paraId="0A0D050F" w14:textId="77777777" w:rsidR="00E72B6E" w:rsidRPr="00CC1E91" w:rsidRDefault="00E72B6E" w:rsidP="005751FE">
            <w:pPr>
              <w:pStyle w:val="TAC"/>
              <w:rPr>
                <w:rFonts w:cs="Arial"/>
                <w:lang w:eastAsia="ko-KR"/>
              </w:rPr>
            </w:pPr>
            <w:r>
              <w:rPr>
                <w:rFonts w:cs="Arial" w:hint="eastAsia"/>
                <w:lang w:eastAsia="ko-KR"/>
              </w:rPr>
              <w:t>0.2</w:t>
            </w:r>
          </w:p>
        </w:tc>
        <w:tc>
          <w:tcPr>
            <w:tcW w:w="1267" w:type="dxa"/>
            <w:vAlign w:val="center"/>
          </w:tcPr>
          <w:p w14:paraId="3087C4FA" w14:textId="77777777" w:rsidR="00E72B6E" w:rsidRDefault="00E72B6E" w:rsidP="005751FE">
            <w:pPr>
              <w:pStyle w:val="TAC"/>
              <w:rPr>
                <w:lang w:eastAsia="ko-KR"/>
              </w:rPr>
            </w:pPr>
            <w:r>
              <w:rPr>
                <w:rFonts w:hint="eastAsia"/>
                <w:lang w:eastAsia="ko-KR"/>
              </w:rPr>
              <w:t>0.2</w:t>
            </w:r>
          </w:p>
        </w:tc>
        <w:tc>
          <w:tcPr>
            <w:tcW w:w="1268" w:type="dxa"/>
            <w:vAlign w:val="center"/>
          </w:tcPr>
          <w:p w14:paraId="639C6AF5" w14:textId="77777777" w:rsidR="00E72B6E" w:rsidRPr="00CC1E91" w:rsidRDefault="00E72B6E" w:rsidP="005751FE">
            <w:pPr>
              <w:pStyle w:val="TAC"/>
              <w:rPr>
                <w:rFonts w:cs="Arial"/>
                <w:lang w:eastAsia="ko-KR"/>
              </w:rPr>
            </w:pPr>
            <w:r>
              <w:rPr>
                <w:rFonts w:cs="Arial" w:hint="eastAsia"/>
                <w:lang w:eastAsia="ko-KR"/>
              </w:rPr>
              <w:t>0.2</w:t>
            </w:r>
          </w:p>
        </w:tc>
        <w:tc>
          <w:tcPr>
            <w:tcW w:w="1267" w:type="dxa"/>
            <w:vAlign w:val="center"/>
          </w:tcPr>
          <w:p w14:paraId="02C0256E" w14:textId="77777777" w:rsidR="00E72B6E" w:rsidRDefault="00E72B6E" w:rsidP="005751FE">
            <w:pPr>
              <w:pStyle w:val="TAC"/>
              <w:rPr>
                <w:lang w:eastAsia="ko-KR"/>
              </w:rPr>
            </w:pPr>
            <w:r>
              <w:rPr>
                <w:rFonts w:hint="eastAsia"/>
                <w:lang w:eastAsia="ko-KR"/>
              </w:rPr>
              <w:t>0.2</w:t>
            </w:r>
          </w:p>
        </w:tc>
        <w:tc>
          <w:tcPr>
            <w:tcW w:w="1268" w:type="dxa"/>
            <w:vAlign w:val="center"/>
          </w:tcPr>
          <w:p w14:paraId="20689A12" w14:textId="77777777" w:rsidR="00E72B6E" w:rsidRDefault="00E72B6E" w:rsidP="005751FE">
            <w:pPr>
              <w:pStyle w:val="TAC"/>
              <w:rPr>
                <w:lang w:eastAsia="ko-KR"/>
              </w:rPr>
            </w:pPr>
            <w:r>
              <w:rPr>
                <w:rFonts w:hint="eastAsia"/>
                <w:lang w:eastAsia="ko-KR"/>
              </w:rPr>
              <w:t>0.5</w:t>
            </w:r>
          </w:p>
        </w:tc>
      </w:tr>
      <w:tr w:rsidR="00E72B6E" w14:paraId="71304D76" w14:textId="77777777" w:rsidTr="005751FE">
        <w:trPr>
          <w:trHeight w:val="187"/>
          <w:jc w:val="center"/>
        </w:trPr>
        <w:tc>
          <w:tcPr>
            <w:tcW w:w="2447" w:type="dxa"/>
            <w:tcBorders>
              <w:bottom w:val="single" w:sz="4" w:space="0" w:color="auto"/>
            </w:tcBorders>
            <w:shd w:val="clear" w:color="auto" w:fill="auto"/>
          </w:tcPr>
          <w:p w14:paraId="4C9C231C" w14:textId="77777777" w:rsidR="00E72B6E" w:rsidRDefault="00E72B6E" w:rsidP="005751FE">
            <w:pPr>
              <w:pStyle w:val="TAC"/>
            </w:pPr>
            <w:r w:rsidRPr="00434D4C">
              <w:rPr>
                <w:rFonts w:eastAsia="MS Mincho" w:cs="Arial"/>
                <w:lang w:eastAsia="ja-JP"/>
              </w:rPr>
              <w:t>DC_1-3-7-26_n78</w:t>
            </w:r>
          </w:p>
        </w:tc>
        <w:tc>
          <w:tcPr>
            <w:tcW w:w="1267" w:type="dxa"/>
            <w:vAlign w:val="center"/>
          </w:tcPr>
          <w:p w14:paraId="1CFBB4DA" w14:textId="77777777" w:rsidR="00E72B6E" w:rsidRDefault="00E72B6E" w:rsidP="005751FE">
            <w:pPr>
              <w:pStyle w:val="TAC"/>
              <w:rPr>
                <w:rFonts w:cs="Arial"/>
                <w:lang w:eastAsia="ko-KR"/>
              </w:rPr>
            </w:pPr>
            <w:r>
              <w:rPr>
                <w:rFonts w:eastAsia="MS Mincho" w:cs="Arial"/>
                <w:lang w:eastAsia="ja-JP"/>
              </w:rPr>
              <w:t>0.2</w:t>
            </w:r>
          </w:p>
        </w:tc>
        <w:tc>
          <w:tcPr>
            <w:tcW w:w="1267" w:type="dxa"/>
            <w:vAlign w:val="center"/>
          </w:tcPr>
          <w:p w14:paraId="7F55D433" w14:textId="77777777" w:rsidR="00E72B6E" w:rsidRDefault="00E72B6E" w:rsidP="005751FE">
            <w:pPr>
              <w:pStyle w:val="TAC"/>
              <w:rPr>
                <w:lang w:eastAsia="ko-KR"/>
              </w:rPr>
            </w:pPr>
            <w:r>
              <w:rPr>
                <w:lang w:eastAsia="zh-CN"/>
              </w:rPr>
              <w:t>0.2</w:t>
            </w:r>
          </w:p>
        </w:tc>
        <w:tc>
          <w:tcPr>
            <w:tcW w:w="1268" w:type="dxa"/>
            <w:vAlign w:val="center"/>
          </w:tcPr>
          <w:p w14:paraId="1ABAB3E6" w14:textId="77777777" w:rsidR="00E72B6E" w:rsidRDefault="00E72B6E" w:rsidP="005751FE">
            <w:pPr>
              <w:pStyle w:val="TAC"/>
              <w:rPr>
                <w:rFonts w:cs="Arial"/>
                <w:lang w:eastAsia="ko-KR"/>
              </w:rPr>
            </w:pPr>
            <w:r>
              <w:rPr>
                <w:rFonts w:eastAsia="MS Mincho" w:cs="Arial"/>
                <w:lang w:eastAsia="ja-JP"/>
              </w:rPr>
              <w:t>0.2</w:t>
            </w:r>
          </w:p>
        </w:tc>
        <w:tc>
          <w:tcPr>
            <w:tcW w:w="1267" w:type="dxa"/>
            <w:vAlign w:val="center"/>
          </w:tcPr>
          <w:p w14:paraId="07942C57" w14:textId="77777777" w:rsidR="00E72B6E" w:rsidRDefault="00E72B6E" w:rsidP="005751FE">
            <w:pPr>
              <w:pStyle w:val="TAC"/>
              <w:rPr>
                <w:lang w:eastAsia="ko-KR"/>
              </w:rPr>
            </w:pPr>
            <w:r>
              <w:rPr>
                <w:lang w:eastAsia="zh-CN"/>
              </w:rPr>
              <w:t>0.2</w:t>
            </w:r>
          </w:p>
        </w:tc>
        <w:tc>
          <w:tcPr>
            <w:tcW w:w="1268" w:type="dxa"/>
            <w:vAlign w:val="center"/>
          </w:tcPr>
          <w:p w14:paraId="5A75B868" w14:textId="77777777" w:rsidR="00E72B6E" w:rsidRDefault="00E72B6E" w:rsidP="005751FE">
            <w:pPr>
              <w:pStyle w:val="TAC"/>
              <w:rPr>
                <w:lang w:eastAsia="ko-KR"/>
              </w:rPr>
            </w:pPr>
            <w:r>
              <w:rPr>
                <w:lang w:eastAsia="zh-CN"/>
              </w:rPr>
              <w:t>0.5</w:t>
            </w:r>
          </w:p>
        </w:tc>
      </w:tr>
      <w:tr w:rsidR="00E72B6E" w14:paraId="34DF6ED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18A658" w14:textId="77777777" w:rsidR="00E72B6E" w:rsidRDefault="00E72B6E" w:rsidP="005751FE">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DB26F2F" w14:textId="77777777" w:rsidR="00E72B6E" w:rsidRDefault="00E72B6E" w:rsidP="005751FE">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604986" w14:textId="77777777" w:rsidR="00E72B6E"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15F71" w14:textId="77777777" w:rsidR="00E72B6E" w:rsidRDefault="00E72B6E" w:rsidP="005751FE">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729A6"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35969A" w14:textId="77777777" w:rsidR="00E72B6E" w:rsidRDefault="00E72B6E" w:rsidP="005751FE">
            <w:pPr>
              <w:pStyle w:val="TAC"/>
              <w:rPr>
                <w:rFonts w:cs="Arial"/>
                <w:szCs w:val="18"/>
                <w:lang w:eastAsia="zh-CN"/>
              </w:rPr>
            </w:pPr>
            <w:r>
              <w:rPr>
                <w:rFonts w:cs="Arial" w:hint="eastAsia"/>
                <w:szCs w:val="18"/>
                <w:lang w:eastAsia="zh-CN"/>
              </w:rPr>
              <w:t>-</w:t>
            </w:r>
          </w:p>
        </w:tc>
      </w:tr>
      <w:tr w:rsidR="00E72B6E" w:rsidRPr="00CC1E91" w14:paraId="4ACE4C5A" w14:textId="77777777" w:rsidTr="005751FE">
        <w:trPr>
          <w:trHeight w:val="187"/>
          <w:jc w:val="center"/>
        </w:trPr>
        <w:tc>
          <w:tcPr>
            <w:tcW w:w="2447" w:type="dxa"/>
            <w:tcBorders>
              <w:bottom w:val="single" w:sz="4" w:space="0" w:color="auto"/>
            </w:tcBorders>
            <w:shd w:val="clear" w:color="auto" w:fill="auto"/>
          </w:tcPr>
          <w:p w14:paraId="7AACAA63" w14:textId="77777777" w:rsidR="00E72B6E" w:rsidRPr="00EF5447" w:rsidRDefault="00E72B6E" w:rsidP="005751FE">
            <w:pPr>
              <w:pStyle w:val="TAC"/>
            </w:pPr>
            <w:r w:rsidRPr="00EF5447">
              <w:rPr>
                <w:rFonts w:cs="Arial"/>
                <w:szCs w:val="18"/>
                <w:lang w:eastAsia="zh-CN"/>
              </w:rPr>
              <w:t>DC_1-3-7-28_n5</w:t>
            </w:r>
          </w:p>
        </w:tc>
        <w:tc>
          <w:tcPr>
            <w:tcW w:w="1267" w:type="dxa"/>
            <w:vAlign w:val="center"/>
          </w:tcPr>
          <w:p w14:paraId="4D118835" w14:textId="77777777" w:rsidR="00E72B6E" w:rsidRPr="00EF5447" w:rsidRDefault="00E72B6E" w:rsidP="005751FE">
            <w:pPr>
              <w:pStyle w:val="TAC"/>
              <w:rPr>
                <w:rFonts w:eastAsia="MS Mincho" w:cs="Arial"/>
                <w:lang w:eastAsia="ja-JP"/>
              </w:rPr>
            </w:pPr>
            <w:r>
              <w:rPr>
                <w:rFonts w:cs="Arial"/>
                <w:szCs w:val="18"/>
                <w:lang w:eastAsia="zh-CN"/>
              </w:rPr>
              <w:t>-</w:t>
            </w:r>
          </w:p>
        </w:tc>
        <w:tc>
          <w:tcPr>
            <w:tcW w:w="1267" w:type="dxa"/>
            <w:vAlign w:val="center"/>
          </w:tcPr>
          <w:p w14:paraId="34A336FD" w14:textId="77777777" w:rsidR="00E72B6E" w:rsidRPr="00CC1E91" w:rsidRDefault="00E72B6E" w:rsidP="005751FE">
            <w:pPr>
              <w:pStyle w:val="TAC"/>
              <w:rPr>
                <w:rFonts w:cs="Arial"/>
                <w:lang w:eastAsia="zh-CN"/>
              </w:rPr>
            </w:pPr>
            <w:r>
              <w:rPr>
                <w:rFonts w:cs="Arial" w:hint="eastAsia"/>
                <w:lang w:eastAsia="zh-CN"/>
              </w:rPr>
              <w:t>-</w:t>
            </w:r>
          </w:p>
        </w:tc>
        <w:tc>
          <w:tcPr>
            <w:tcW w:w="1268" w:type="dxa"/>
            <w:vAlign w:val="center"/>
          </w:tcPr>
          <w:p w14:paraId="74816AAA" w14:textId="77777777" w:rsidR="00E72B6E" w:rsidRPr="00EF5447" w:rsidRDefault="00E72B6E" w:rsidP="005751FE">
            <w:pPr>
              <w:pStyle w:val="TAC"/>
              <w:rPr>
                <w:rFonts w:eastAsia="MS Mincho" w:cs="Arial"/>
                <w:lang w:eastAsia="ja-JP"/>
              </w:rPr>
            </w:pPr>
            <w:r>
              <w:rPr>
                <w:rFonts w:cs="Arial"/>
                <w:szCs w:val="18"/>
                <w:lang w:eastAsia="ja-JP"/>
              </w:rPr>
              <w:t>-</w:t>
            </w:r>
          </w:p>
        </w:tc>
        <w:tc>
          <w:tcPr>
            <w:tcW w:w="1267" w:type="dxa"/>
            <w:vAlign w:val="center"/>
          </w:tcPr>
          <w:p w14:paraId="23E5E50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9045B0"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r>
      <w:tr w:rsidR="00E72B6E" w:rsidRPr="00EF5447" w14:paraId="20AD8D55" w14:textId="77777777" w:rsidTr="005751FE">
        <w:trPr>
          <w:trHeight w:val="187"/>
          <w:jc w:val="center"/>
        </w:trPr>
        <w:tc>
          <w:tcPr>
            <w:tcW w:w="2447" w:type="dxa"/>
            <w:tcBorders>
              <w:bottom w:val="single" w:sz="4" w:space="0" w:color="auto"/>
            </w:tcBorders>
          </w:tcPr>
          <w:p w14:paraId="6753E33F" w14:textId="77777777" w:rsidR="00E72B6E" w:rsidRDefault="00E72B6E" w:rsidP="005751FE">
            <w:pPr>
              <w:pStyle w:val="TAC"/>
            </w:pPr>
            <w:r w:rsidRPr="00EF5447">
              <w:t>DC_1-3-7-28_n7</w:t>
            </w:r>
          </w:p>
          <w:p w14:paraId="1841DDD4" w14:textId="77777777" w:rsidR="00E72B6E" w:rsidRPr="00EF5447" w:rsidRDefault="00E72B6E" w:rsidP="005751FE">
            <w:pPr>
              <w:pStyle w:val="TAC"/>
            </w:pPr>
            <w:r w:rsidRPr="00434D4C">
              <w:t>DC_1-3-28-(n)7</w:t>
            </w:r>
          </w:p>
        </w:tc>
        <w:tc>
          <w:tcPr>
            <w:tcW w:w="1267" w:type="dxa"/>
            <w:vAlign w:val="center"/>
          </w:tcPr>
          <w:p w14:paraId="31E7BDBF" w14:textId="77777777" w:rsidR="00E72B6E" w:rsidRPr="00EF5447" w:rsidRDefault="00E72B6E" w:rsidP="005751FE">
            <w:pPr>
              <w:pStyle w:val="TAC"/>
              <w:rPr>
                <w:rFonts w:cs="Arial"/>
                <w:szCs w:val="18"/>
                <w:lang w:eastAsia="ja-JP"/>
              </w:rPr>
            </w:pPr>
            <w:r>
              <w:rPr>
                <w:rFonts w:cs="Arial"/>
                <w:szCs w:val="18"/>
                <w:lang w:eastAsia="zh-CN"/>
              </w:rPr>
              <w:t>-</w:t>
            </w:r>
          </w:p>
        </w:tc>
        <w:tc>
          <w:tcPr>
            <w:tcW w:w="1267" w:type="dxa"/>
            <w:vAlign w:val="center"/>
          </w:tcPr>
          <w:p w14:paraId="226716EA" w14:textId="77777777" w:rsidR="00E72B6E" w:rsidRPr="00EF5447" w:rsidRDefault="00E72B6E" w:rsidP="005751FE">
            <w:pPr>
              <w:pStyle w:val="TAC"/>
              <w:rPr>
                <w:rFonts w:cs="Arial"/>
                <w:szCs w:val="18"/>
                <w:lang w:eastAsia="zh-CN"/>
              </w:rPr>
            </w:pPr>
            <w:r>
              <w:rPr>
                <w:rFonts w:cs="Arial" w:hint="eastAsia"/>
                <w:szCs w:val="18"/>
                <w:lang w:eastAsia="zh-CN"/>
              </w:rPr>
              <w:t>-</w:t>
            </w:r>
          </w:p>
        </w:tc>
        <w:tc>
          <w:tcPr>
            <w:tcW w:w="1268" w:type="dxa"/>
            <w:vAlign w:val="center"/>
          </w:tcPr>
          <w:p w14:paraId="67E6D045" w14:textId="77777777" w:rsidR="00E72B6E" w:rsidRPr="00EF5447" w:rsidRDefault="00E72B6E" w:rsidP="005751FE">
            <w:pPr>
              <w:pStyle w:val="TAC"/>
              <w:rPr>
                <w:rFonts w:cs="Arial"/>
                <w:szCs w:val="18"/>
                <w:lang w:eastAsia="ja-JP"/>
              </w:rPr>
            </w:pPr>
            <w:r>
              <w:rPr>
                <w:rFonts w:cs="Arial"/>
                <w:szCs w:val="18"/>
                <w:lang w:eastAsia="ja-JP"/>
              </w:rPr>
              <w:t>-</w:t>
            </w:r>
          </w:p>
        </w:tc>
        <w:tc>
          <w:tcPr>
            <w:tcW w:w="1267" w:type="dxa"/>
            <w:vAlign w:val="center"/>
          </w:tcPr>
          <w:p w14:paraId="1CD0C8ED"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0B8E81E" w14:textId="77777777" w:rsidR="00E72B6E" w:rsidRPr="00EF5447" w:rsidRDefault="00E72B6E" w:rsidP="005751FE">
            <w:pPr>
              <w:pStyle w:val="TAC"/>
              <w:rPr>
                <w:rFonts w:cs="Arial"/>
                <w:szCs w:val="18"/>
                <w:lang w:eastAsia="zh-CN"/>
              </w:rPr>
            </w:pPr>
            <w:r>
              <w:rPr>
                <w:rFonts w:cs="Arial" w:hint="eastAsia"/>
                <w:szCs w:val="18"/>
                <w:lang w:eastAsia="zh-CN"/>
              </w:rPr>
              <w:t>-</w:t>
            </w:r>
          </w:p>
        </w:tc>
      </w:tr>
      <w:tr w:rsidR="00E72B6E" w:rsidRPr="00EF5447" w14:paraId="4F6CBCD3" w14:textId="77777777" w:rsidTr="005751FE">
        <w:trPr>
          <w:trHeight w:val="187"/>
          <w:jc w:val="center"/>
        </w:trPr>
        <w:tc>
          <w:tcPr>
            <w:tcW w:w="2447" w:type="dxa"/>
            <w:tcBorders>
              <w:bottom w:val="single" w:sz="4" w:space="0" w:color="auto"/>
            </w:tcBorders>
          </w:tcPr>
          <w:p w14:paraId="3D13C5D4" w14:textId="77777777" w:rsidR="00E72B6E" w:rsidRPr="00EF5447" w:rsidRDefault="00E72B6E" w:rsidP="005751FE">
            <w:pPr>
              <w:pStyle w:val="TAC"/>
            </w:pPr>
            <w:r>
              <w:t>DC_1-3-7-28_n38</w:t>
            </w:r>
          </w:p>
        </w:tc>
        <w:tc>
          <w:tcPr>
            <w:tcW w:w="1267" w:type="dxa"/>
            <w:vAlign w:val="center"/>
          </w:tcPr>
          <w:p w14:paraId="3A992896" w14:textId="77777777" w:rsidR="00E72B6E" w:rsidRDefault="00E72B6E" w:rsidP="005751FE">
            <w:pPr>
              <w:pStyle w:val="TAC"/>
              <w:rPr>
                <w:rFonts w:cs="Arial"/>
                <w:szCs w:val="18"/>
                <w:lang w:eastAsia="zh-CN"/>
              </w:rPr>
            </w:pPr>
            <w:r>
              <w:rPr>
                <w:rFonts w:cs="Arial"/>
                <w:szCs w:val="18"/>
                <w:lang w:eastAsia="zh-CN"/>
              </w:rPr>
              <w:t>-</w:t>
            </w:r>
          </w:p>
        </w:tc>
        <w:tc>
          <w:tcPr>
            <w:tcW w:w="1267" w:type="dxa"/>
            <w:vAlign w:val="center"/>
          </w:tcPr>
          <w:p w14:paraId="20B6E2C7" w14:textId="77777777" w:rsidR="00E72B6E" w:rsidRDefault="00E72B6E" w:rsidP="005751FE">
            <w:pPr>
              <w:pStyle w:val="TAC"/>
              <w:rPr>
                <w:rFonts w:cs="Arial"/>
                <w:szCs w:val="18"/>
                <w:lang w:eastAsia="zh-CN"/>
              </w:rPr>
            </w:pPr>
            <w:r>
              <w:rPr>
                <w:rFonts w:cs="Arial"/>
                <w:szCs w:val="18"/>
                <w:lang w:eastAsia="zh-CN"/>
              </w:rPr>
              <w:t>-</w:t>
            </w:r>
          </w:p>
        </w:tc>
        <w:tc>
          <w:tcPr>
            <w:tcW w:w="1268" w:type="dxa"/>
            <w:vAlign w:val="center"/>
          </w:tcPr>
          <w:p w14:paraId="2326AF6E" w14:textId="77777777" w:rsidR="00E72B6E" w:rsidRDefault="00E72B6E" w:rsidP="005751FE">
            <w:pPr>
              <w:pStyle w:val="TAC"/>
              <w:rPr>
                <w:rFonts w:cs="Arial"/>
                <w:szCs w:val="18"/>
                <w:lang w:eastAsia="ja-JP"/>
              </w:rPr>
            </w:pPr>
            <w:r>
              <w:rPr>
                <w:rFonts w:cs="Arial"/>
                <w:szCs w:val="18"/>
                <w:lang w:eastAsia="ja-JP"/>
              </w:rPr>
              <w:t>-</w:t>
            </w:r>
          </w:p>
        </w:tc>
        <w:tc>
          <w:tcPr>
            <w:tcW w:w="1267" w:type="dxa"/>
            <w:vAlign w:val="center"/>
          </w:tcPr>
          <w:p w14:paraId="1E24DF36" w14:textId="77777777" w:rsidR="00E72B6E" w:rsidRDefault="00E72B6E" w:rsidP="005751FE">
            <w:pPr>
              <w:pStyle w:val="TAC"/>
              <w:rPr>
                <w:rFonts w:cs="Arial"/>
                <w:szCs w:val="18"/>
                <w:lang w:eastAsia="zh-CN"/>
              </w:rPr>
            </w:pPr>
            <w:r>
              <w:rPr>
                <w:rFonts w:cs="Arial"/>
                <w:szCs w:val="18"/>
                <w:lang w:eastAsia="zh-CN"/>
              </w:rPr>
              <w:t>0.2</w:t>
            </w:r>
          </w:p>
        </w:tc>
        <w:tc>
          <w:tcPr>
            <w:tcW w:w="1268" w:type="dxa"/>
            <w:vAlign w:val="center"/>
          </w:tcPr>
          <w:p w14:paraId="0793E2B4" w14:textId="77777777" w:rsidR="00E72B6E" w:rsidRDefault="00E72B6E" w:rsidP="005751FE">
            <w:pPr>
              <w:pStyle w:val="TAC"/>
              <w:rPr>
                <w:rFonts w:cs="Arial"/>
                <w:szCs w:val="18"/>
                <w:lang w:eastAsia="zh-CN"/>
              </w:rPr>
            </w:pPr>
            <w:r>
              <w:rPr>
                <w:rFonts w:cs="Arial"/>
                <w:szCs w:val="18"/>
                <w:lang w:eastAsia="zh-CN"/>
              </w:rPr>
              <w:t>-</w:t>
            </w:r>
          </w:p>
        </w:tc>
      </w:tr>
      <w:tr w:rsidR="00E72B6E" w14:paraId="16E58638" w14:textId="77777777" w:rsidTr="005751FE">
        <w:trPr>
          <w:trHeight w:val="187"/>
          <w:jc w:val="center"/>
        </w:trPr>
        <w:tc>
          <w:tcPr>
            <w:tcW w:w="2447" w:type="dxa"/>
            <w:tcBorders>
              <w:bottom w:val="single" w:sz="4" w:space="0" w:color="auto"/>
            </w:tcBorders>
          </w:tcPr>
          <w:p w14:paraId="1994D5A7" w14:textId="77777777" w:rsidR="00E72B6E" w:rsidRPr="00EF5447" w:rsidRDefault="00E72B6E" w:rsidP="005751FE">
            <w:pPr>
              <w:pStyle w:val="TAC"/>
            </w:pPr>
            <w:r w:rsidRPr="00EF5447">
              <w:t>DC_1-3-7</w:t>
            </w:r>
            <w:r>
              <w:t>_n</w:t>
            </w:r>
            <w:r w:rsidRPr="00EF5447">
              <w:t>28</w:t>
            </w:r>
            <w:r>
              <w:t>-</w:t>
            </w:r>
            <w:r w:rsidRPr="00EF5447">
              <w:t>n</w:t>
            </w:r>
            <w:r>
              <w:t>38</w:t>
            </w:r>
          </w:p>
        </w:tc>
        <w:tc>
          <w:tcPr>
            <w:tcW w:w="1267" w:type="dxa"/>
            <w:vAlign w:val="center"/>
          </w:tcPr>
          <w:p w14:paraId="7DD529D4" w14:textId="77777777" w:rsidR="00E72B6E" w:rsidRDefault="00E72B6E" w:rsidP="005751FE">
            <w:pPr>
              <w:pStyle w:val="TAC"/>
              <w:rPr>
                <w:rFonts w:cs="Arial"/>
                <w:szCs w:val="18"/>
                <w:lang w:eastAsia="ko-KR"/>
              </w:rPr>
            </w:pPr>
            <w:r>
              <w:rPr>
                <w:rFonts w:cs="Arial" w:hint="eastAsia"/>
                <w:szCs w:val="18"/>
                <w:lang w:eastAsia="ko-KR"/>
              </w:rPr>
              <w:t>-</w:t>
            </w:r>
          </w:p>
        </w:tc>
        <w:tc>
          <w:tcPr>
            <w:tcW w:w="1267" w:type="dxa"/>
            <w:vAlign w:val="center"/>
          </w:tcPr>
          <w:p w14:paraId="75B292C3" w14:textId="77777777" w:rsidR="00E72B6E" w:rsidRDefault="00E72B6E" w:rsidP="005751FE">
            <w:pPr>
              <w:pStyle w:val="TAC"/>
              <w:rPr>
                <w:rFonts w:cs="Arial"/>
                <w:szCs w:val="18"/>
                <w:lang w:eastAsia="ko-KR"/>
              </w:rPr>
            </w:pPr>
            <w:r>
              <w:rPr>
                <w:rFonts w:cs="Arial" w:hint="eastAsia"/>
                <w:szCs w:val="18"/>
                <w:lang w:eastAsia="ko-KR"/>
              </w:rPr>
              <w:t>-</w:t>
            </w:r>
          </w:p>
        </w:tc>
        <w:tc>
          <w:tcPr>
            <w:tcW w:w="1268" w:type="dxa"/>
            <w:vAlign w:val="center"/>
          </w:tcPr>
          <w:p w14:paraId="5EB540A5" w14:textId="77777777" w:rsidR="00E72B6E" w:rsidRDefault="00E72B6E" w:rsidP="005751FE">
            <w:pPr>
              <w:pStyle w:val="TAC"/>
              <w:rPr>
                <w:rFonts w:cs="Arial"/>
                <w:szCs w:val="18"/>
                <w:lang w:eastAsia="ko-KR"/>
              </w:rPr>
            </w:pPr>
            <w:r>
              <w:rPr>
                <w:rFonts w:cs="Arial" w:hint="eastAsia"/>
                <w:szCs w:val="18"/>
                <w:lang w:eastAsia="ko-KR"/>
              </w:rPr>
              <w:t>-</w:t>
            </w:r>
          </w:p>
        </w:tc>
        <w:tc>
          <w:tcPr>
            <w:tcW w:w="1267" w:type="dxa"/>
            <w:vAlign w:val="center"/>
          </w:tcPr>
          <w:p w14:paraId="6A7DD2E1" w14:textId="77777777" w:rsidR="00E72B6E" w:rsidRDefault="00E72B6E" w:rsidP="005751FE">
            <w:pPr>
              <w:pStyle w:val="TAC"/>
              <w:rPr>
                <w:rFonts w:cs="Arial"/>
                <w:szCs w:val="18"/>
                <w:lang w:eastAsia="ko-KR"/>
              </w:rPr>
            </w:pPr>
            <w:r>
              <w:rPr>
                <w:rFonts w:cs="Arial" w:hint="eastAsia"/>
                <w:szCs w:val="18"/>
                <w:lang w:eastAsia="ko-KR"/>
              </w:rPr>
              <w:t>0.2</w:t>
            </w:r>
          </w:p>
        </w:tc>
        <w:tc>
          <w:tcPr>
            <w:tcW w:w="1268" w:type="dxa"/>
            <w:vAlign w:val="center"/>
          </w:tcPr>
          <w:p w14:paraId="780FF2E0" w14:textId="77777777" w:rsidR="00E72B6E" w:rsidRDefault="00E72B6E" w:rsidP="005751FE">
            <w:pPr>
              <w:pStyle w:val="TAC"/>
              <w:rPr>
                <w:rFonts w:cs="Arial"/>
                <w:szCs w:val="18"/>
                <w:lang w:eastAsia="ko-KR"/>
              </w:rPr>
            </w:pPr>
            <w:r>
              <w:rPr>
                <w:rFonts w:cs="Arial" w:hint="eastAsia"/>
                <w:szCs w:val="18"/>
                <w:lang w:eastAsia="ko-KR"/>
              </w:rPr>
              <w:t>-</w:t>
            </w:r>
          </w:p>
        </w:tc>
      </w:tr>
      <w:tr w:rsidR="00E72B6E" w:rsidRPr="00EF5447" w14:paraId="2AFEB7BA" w14:textId="77777777" w:rsidTr="005751FE">
        <w:trPr>
          <w:trHeight w:val="187"/>
          <w:jc w:val="center"/>
        </w:trPr>
        <w:tc>
          <w:tcPr>
            <w:tcW w:w="2447" w:type="dxa"/>
            <w:tcBorders>
              <w:bottom w:val="single" w:sz="4" w:space="0" w:color="auto"/>
            </w:tcBorders>
            <w:shd w:val="clear" w:color="auto" w:fill="auto"/>
          </w:tcPr>
          <w:p w14:paraId="7E5ADC25" w14:textId="77777777" w:rsidR="00E72B6E" w:rsidRPr="00EF5447" w:rsidRDefault="00E72B6E" w:rsidP="005751FE">
            <w:pPr>
              <w:pStyle w:val="TAC"/>
            </w:pPr>
            <w:r w:rsidRPr="00EF5447">
              <w:rPr>
                <w:lang w:eastAsia="fi-FI"/>
              </w:rPr>
              <w:t>DC_1-3-7-28_n40</w:t>
            </w:r>
          </w:p>
        </w:tc>
        <w:tc>
          <w:tcPr>
            <w:tcW w:w="1267" w:type="dxa"/>
            <w:vAlign w:val="center"/>
          </w:tcPr>
          <w:p w14:paraId="7EBC746B" w14:textId="77777777" w:rsidR="00E72B6E" w:rsidRPr="00EF5447" w:rsidRDefault="00E72B6E" w:rsidP="005751FE">
            <w:pPr>
              <w:pStyle w:val="TAC"/>
              <w:rPr>
                <w:rFonts w:cs="Arial"/>
                <w:szCs w:val="18"/>
                <w:lang w:eastAsia="zh-CN"/>
              </w:rPr>
            </w:pPr>
            <w:r>
              <w:rPr>
                <w:rFonts w:cs="Arial"/>
                <w:lang w:eastAsia="zh-CN"/>
              </w:rPr>
              <w:t>-</w:t>
            </w:r>
          </w:p>
        </w:tc>
        <w:tc>
          <w:tcPr>
            <w:tcW w:w="1267" w:type="dxa"/>
            <w:vAlign w:val="center"/>
          </w:tcPr>
          <w:p w14:paraId="1ECB2C2D" w14:textId="77777777" w:rsidR="00E72B6E" w:rsidRPr="00EF5447" w:rsidRDefault="00E72B6E" w:rsidP="005751FE">
            <w:pPr>
              <w:pStyle w:val="TAC"/>
              <w:rPr>
                <w:rFonts w:cs="Arial"/>
                <w:szCs w:val="18"/>
                <w:lang w:eastAsia="zh-CN"/>
              </w:rPr>
            </w:pPr>
            <w:r>
              <w:rPr>
                <w:rFonts w:cs="Arial" w:hint="eastAsia"/>
                <w:szCs w:val="18"/>
                <w:lang w:eastAsia="zh-CN"/>
              </w:rPr>
              <w:t>-</w:t>
            </w:r>
          </w:p>
        </w:tc>
        <w:tc>
          <w:tcPr>
            <w:tcW w:w="1268" w:type="dxa"/>
            <w:vAlign w:val="center"/>
          </w:tcPr>
          <w:p w14:paraId="736A8533" w14:textId="77777777" w:rsidR="00E72B6E" w:rsidRPr="00EF5447" w:rsidRDefault="00E72B6E" w:rsidP="005751FE">
            <w:pPr>
              <w:pStyle w:val="TAC"/>
              <w:rPr>
                <w:rFonts w:cs="Arial"/>
                <w:szCs w:val="18"/>
                <w:lang w:eastAsia="ja-JP"/>
              </w:rPr>
            </w:pPr>
            <w:r w:rsidRPr="00EF5447">
              <w:rPr>
                <w:rFonts w:cs="Arial"/>
                <w:lang w:eastAsia="zh-CN"/>
              </w:rPr>
              <w:t>0.3</w:t>
            </w:r>
          </w:p>
        </w:tc>
        <w:tc>
          <w:tcPr>
            <w:tcW w:w="1267" w:type="dxa"/>
            <w:vAlign w:val="center"/>
          </w:tcPr>
          <w:p w14:paraId="5884E0F9"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CB79C93"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.8</w:t>
            </w:r>
          </w:p>
        </w:tc>
      </w:tr>
      <w:tr w:rsidR="00E72B6E" w:rsidRPr="00EF5447" w14:paraId="314C4512" w14:textId="77777777" w:rsidTr="005751FE">
        <w:trPr>
          <w:trHeight w:val="187"/>
          <w:jc w:val="center"/>
        </w:trPr>
        <w:tc>
          <w:tcPr>
            <w:tcW w:w="2447" w:type="dxa"/>
            <w:tcBorders>
              <w:bottom w:val="single" w:sz="4" w:space="0" w:color="auto"/>
            </w:tcBorders>
            <w:shd w:val="clear" w:color="auto" w:fill="auto"/>
          </w:tcPr>
          <w:p w14:paraId="08DB2C05" w14:textId="77777777" w:rsidR="00E72B6E" w:rsidRPr="00EF5447" w:rsidRDefault="00E72B6E" w:rsidP="005751FE">
            <w:pPr>
              <w:pStyle w:val="TAC"/>
            </w:pPr>
            <w:r w:rsidRPr="00EF5447">
              <w:rPr>
                <w:noProof/>
                <w:szCs w:val="18"/>
                <w:lang w:eastAsia="zh-CN"/>
              </w:rPr>
              <w:t>DC_1-3-7-28_n78</w:t>
            </w:r>
          </w:p>
        </w:tc>
        <w:tc>
          <w:tcPr>
            <w:tcW w:w="1267" w:type="dxa"/>
            <w:vAlign w:val="center"/>
          </w:tcPr>
          <w:p w14:paraId="5B34804D" w14:textId="77777777" w:rsidR="00E72B6E" w:rsidRPr="00EF5447" w:rsidRDefault="00E72B6E" w:rsidP="005751FE">
            <w:pPr>
              <w:pStyle w:val="TAC"/>
              <w:rPr>
                <w:rFonts w:eastAsia="MS Mincho" w:cs="Arial"/>
                <w:lang w:eastAsia="ja-JP"/>
              </w:rPr>
            </w:pPr>
            <w:r>
              <w:rPr>
                <w:rFonts w:cs="Arial"/>
                <w:lang w:val="fr-FR"/>
              </w:rPr>
              <w:t>0.2</w:t>
            </w:r>
          </w:p>
        </w:tc>
        <w:tc>
          <w:tcPr>
            <w:tcW w:w="1267" w:type="dxa"/>
            <w:vAlign w:val="center"/>
          </w:tcPr>
          <w:p w14:paraId="082AE491" w14:textId="77777777" w:rsidR="00E72B6E" w:rsidRPr="00EF5447" w:rsidRDefault="00E72B6E" w:rsidP="005751FE">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08F32F0" w14:textId="77777777" w:rsidR="00E72B6E" w:rsidRPr="00EF5447" w:rsidRDefault="00E72B6E" w:rsidP="005751FE">
            <w:pPr>
              <w:pStyle w:val="TAC"/>
              <w:rPr>
                <w:rFonts w:eastAsia="MS Mincho" w:cs="Arial"/>
                <w:lang w:eastAsia="ja-JP"/>
              </w:rPr>
            </w:pPr>
            <w:r>
              <w:rPr>
                <w:rFonts w:cs="Arial"/>
                <w:lang w:val="fr-FR"/>
              </w:rPr>
              <w:t>0.2</w:t>
            </w:r>
          </w:p>
        </w:tc>
        <w:tc>
          <w:tcPr>
            <w:tcW w:w="1267" w:type="dxa"/>
            <w:vAlign w:val="center"/>
          </w:tcPr>
          <w:p w14:paraId="40A21E18" w14:textId="77777777" w:rsidR="00E72B6E" w:rsidRPr="00EF5447" w:rsidRDefault="00E72B6E" w:rsidP="005751FE">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66950C4" w14:textId="77777777" w:rsidR="00E72B6E" w:rsidRPr="00EF5447" w:rsidRDefault="00E72B6E" w:rsidP="005751FE">
            <w:pPr>
              <w:pStyle w:val="TAC"/>
              <w:rPr>
                <w:rFonts w:eastAsia="MS Mincho" w:cs="Arial"/>
                <w:lang w:eastAsia="ja-JP"/>
              </w:rPr>
            </w:pPr>
            <w:r>
              <w:rPr>
                <w:rFonts w:hint="eastAsia"/>
                <w:lang w:val="fr-FR" w:eastAsia="zh-CN"/>
              </w:rPr>
              <w:t>0</w:t>
            </w:r>
            <w:r>
              <w:rPr>
                <w:lang w:val="fr-FR" w:eastAsia="zh-CN"/>
              </w:rPr>
              <w:t>.5</w:t>
            </w:r>
          </w:p>
        </w:tc>
      </w:tr>
      <w:tr w:rsidR="00E72B6E" w:rsidRPr="00EF5447" w14:paraId="0A8A9752" w14:textId="77777777" w:rsidTr="005751FE">
        <w:trPr>
          <w:trHeight w:val="187"/>
          <w:jc w:val="center"/>
        </w:trPr>
        <w:tc>
          <w:tcPr>
            <w:tcW w:w="2447" w:type="dxa"/>
            <w:tcBorders>
              <w:bottom w:val="single" w:sz="4" w:space="0" w:color="auto"/>
            </w:tcBorders>
            <w:shd w:val="clear" w:color="auto" w:fill="auto"/>
          </w:tcPr>
          <w:p w14:paraId="5602A385" w14:textId="77777777" w:rsidR="00E72B6E" w:rsidRPr="00EF5447" w:rsidRDefault="00E72B6E" w:rsidP="005751FE">
            <w:pPr>
              <w:pStyle w:val="TAC"/>
            </w:pPr>
            <w:r w:rsidRPr="00EF5447">
              <w:rPr>
                <w:rFonts w:eastAsia="Malgun Gothic"/>
                <w:lang w:eastAsia="ko-KR"/>
              </w:rPr>
              <w:t>DC_1-3-7_n28-n78</w:t>
            </w:r>
          </w:p>
        </w:tc>
        <w:tc>
          <w:tcPr>
            <w:tcW w:w="1267" w:type="dxa"/>
            <w:vAlign w:val="center"/>
          </w:tcPr>
          <w:p w14:paraId="3E48194E" w14:textId="77777777" w:rsidR="00E72B6E" w:rsidRPr="00EF5447" w:rsidRDefault="00E72B6E" w:rsidP="005751FE">
            <w:pPr>
              <w:pStyle w:val="TAC"/>
              <w:rPr>
                <w:lang w:eastAsia="ja-JP"/>
              </w:rPr>
            </w:pPr>
            <w:r>
              <w:rPr>
                <w:rFonts w:cs="Arial"/>
                <w:lang w:val="fr-FR"/>
              </w:rPr>
              <w:t>0.2</w:t>
            </w:r>
          </w:p>
        </w:tc>
        <w:tc>
          <w:tcPr>
            <w:tcW w:w="1267" w:type="dxa"/>
            <w:vAlign w:val="center"/>
          </w:tcPr>
          <w:p w14:paraId="6EFFA611" w14:textId="77777777" w:rsidR="00E72B6E" w:rsidRPr="00EF5447" w:rsidRDefault="00E72B6E" w:rsidP="005751FE">
            <w:pPr>
              <w:pStyle w:val="TAC"/>
              <w:rPr>
                <w:lang w:eastAsia="ja-JP"/>
              </w:rPr>
            </w:pPr>
            <w:r>
              <w:rPr>
                <w:rFonts w:hint="eastAsia"/>
                <w:lang w:val="fr-FR" w:eastAsia="zh-CN"/>
              </w:rPr>
              <w:t>0</w:t>
            </w:r>
            <w:r>
              <w:rPr>
                <w:lang w:val="fr-FR" w:eastAsia="zh-CN"/>
              </w:rPr>
              <w:t>.2</w:t>
            </w:r>
          </w:p>
        </w:tc>
        <w:tc>
          <w:tcPr>
            <w:tcW w:w="1268" w:type="dxa"/>
            <w:vAlign w:val="center"/>
          </w:tcPr>
          <w:p w14:paraId="6092C71F" w14:textId="77777777" w:rsidR="00E72B6E" w:rsidRPr="00EF5447" w:rsidRDefault="00E72B6E" w:rsidP="005751FE">
            <w:pPr>
              <w:pStyle w:val="TAC"/>
              <w:rPr>
                <w:lang w:eastAsia="ja-JP"/>
              </w:rPr>
            </w:pPr>
            <w:r>
              <w:rPr>
                <w:rFonts w:cs="Arial"/>
                <w:lang w:val="fr-FR"/>
              </w:rPr>
              <w:t>0.2</w:t>
            </w:r>
          </w:p>
        </w:tc>
        <w:tc>
          <w:tcPr>
            <w:tcW w:w="1267" w:type="dxa"/>
            <w:vAlign w:val="center"/>
          </w:tcPr>
          <w:p w14:paraId="79EDCE4B" w14:textId="77777777" w:rsidR="00E72B6E" w:rsidRPr="00EF5447" w:rsidRDefault="00E72B6E" w:rsidP="005751FE">
            <w:pPr>
              <w:pStyle w:val="TAC"/>
              <w:rPr>
                <w:lang w:eastAsia="ja-JP"/>
              </w:rPr>
            </w:pPr>
            <w:r>
              <w:rPr>
                <w:rFonts w:hint="eastAsia"/>
                <w:lang w:val="fr-FR" w:eastAsia="zh-CN"/>
              </w:rPr>
              <w:t>0</w:t>
            </w:r>
            <w:r>
              <w:rPr>
                <w:lang w:val="fr-FR" w:eastAsia="zh-CN"/>
              </w:rPr>
              <w:t>.2</w:t>
            </w:r>
          </w:p>
        </w:tc>
        <w:tc>
          <w:tcPr>
            <w:tcW w:w="1268" w:type="dxa"/>
            <w:vAlign w:val="center"/>
          </w:tcPr>
          <w:p w14:paraId="331011E0" w14:textId="77777777" w:rsidR="00E72B6E" w:rsidRPr="00EF5447" w:rsidRDefault="00E72B6E" w:rsidP="005751FE">
            <w:pPr>
              <w:pStyle w:val="TAC"/>
              <w:rPr>
                <w:lang w:eastAsia="ja-JP"/>
              </w:rPr>
            </w:pPr>
            <w:r>
              <w:rPr>
                <w:rFonts w:hint="eastAsia"/>
                <w:lang w:val="fr-FR" w:eastAsia="zh-CN"/>
              </w:rPr>
              <w:t>0</w:t>
            </w:r>
            <w:r>
              <w:rPr>
                <w:lang w:val="fr-FR" w:eastAsia="zh-CN"/>
              </w:rPr>
              <w:t>.5</w:t>
            </w:r>
          </w:p>
        </w:tc>
      </w:tr>
      <w:tr w:rsidR="00E72B6E" w:rsidRPr="00CC1E91" w14:paraId="5692960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BC935" w14:textId="77777777" w:rsidR="00E72B6E" w:rsidRPr="002644C3" w:rsidRDefault="00E72B6E" w:rsidP="005751FE">
            <w:pPr>
              <w:pStyle w:val="TAC"/>
            </w:pPr>
            <w:r w:rsidRPr="002644C3">
              <w:rPr>
                <w:rFonts w:cs="Arial"/>
              </w:rPr>
              <w:t>DC_1-3-7-32_n28</w:t>
            </w:r>
          </w:p>
        </w:tc>
        <w:tc>
          <w:tcPr>
            <w:tcW w:w="1267" w:type="dxa"/>
            <w:tcBorders>
              <w:left w:val="single" w:sz="4" w:space="0" w:color="auto"/>
            </w:tcBorders>
            <w:vAlign w:val="center"/>
          </w:tcPr>
          <w:p w14:paraId="67C2B45E" w14:textId="77777777" w:rsidR="00E72B6E" w:rsidRPr="002644C3" w:rsidRDefault="00E72B6E" w:rsidP="005751FE">
            <w:pPr>
              <w:pStyle w:val="TAC"/>
              <w:rPr>
                <w:rFonts w:eastAsia="Malgun Gothic" w:cs="Arial"/>
                <w:lang w:eastAsia="ko-KR"/>
              </w:rPr>
            </w:pPr>
            <w:r>
              <w:rPr>
                <w:rFonts w:cs="Arial"/>
              </w:rPr>
              <w:t>-</w:t>
            </w:r>
          </w:p>
        </w:tc>
        <w:tc>
          <w:tcPr>
            <w:tcW w:w="1267" w:type="dxa"/>
            <w:tcBorders>
              <w:left w:val="single" w:sz="4" w:space="0" w:color="auto"/>
            </w:tcBorders>
            <w:vAlign w:val="center"/>
          </w:tcPr>
          <w:p w14:paraId="338E6A3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98EB32C" w14:textId="77777777" w:rsidR="00E72B6E" w:rsidRPr="00CC1E91" w:rsidRDefault="00E72B6E" w:rsidP="005751FE">
            <w:pPr>
              <w:pStyle w:val="TAC"/>
              <w:rPr>
                <w:rFonts w:cs="Arial"/>
                <w:lang w:eastAsia="zh-CN"/>
              </w:rPr>
            </w:pPr>
            <w:r>
              <w:rPr>
                <w:rFonts w:cs="Arial" w:hint="eastAsia"/>
                <w:lang w:eastAsia="zh-CN"/>
              </w:rPr>
              <w:t>-</w:t>
            </w:r>
          </w:p>
        </w:tc>
        <w:tc>
          <w:tcPr>
            <w:tcW w:w="1267" w:type="dxa"/>
            <w:vAlign w:val="center"/>
          </w:tcPr>
          <w:p w14:paraId="727C9957" w14:textId="77777777" w:rsidR="00E72B6E" w:rsidRPr="00CC1E91" w:rsidRDefault="00E72B6E" w:rsidP="005751FE">
            <w:pPr>
              <w:pStyle w:val="TAC"/>
              <w:rPr>
                <w:rFonts w:cs="Arial"/>
                <w:lang w:eastAsia="zh-CN"/>
              </w:rPr>
            </w:pPr>
            <w:r>
              <w:rPr>
                <w:rFonts w:cs="Arial" w:hint="eastAsia"/>
                <w:lang w:eastAsia="zh-CN"/>
              </w:rPr>
              <w:t>-</w:t>
            </w:r>
          </w:p>
        </w:tc>
        <w:tc>
          <w:tcPr>
            <w:tcW w:w="1268" w:type="dxa"/>
            <w:vAlign w:val="center"/>
          </w:tcPr>
          <w:p w14:paraId="31139046"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2644C3" w14:paraId="7500D4C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2B17C" w14:textId="77777777" w:rsidR="00E72B6E" w:rsidRPr="002644C3" w:rsidRDefault="00E72B6E" w:rsidP="005751FE">
            <w:pPr>
              <w:pStyle w:val="TAC"/>
            </w:pPr>
            <w:r>
              <w:rPr>
                <w:lang w:val="en-US"/>
              </w:rPr>
              <w:t>DC_1-3-7-32_n78</w:t>
            </w:r>
          </w:p>
        </w:tc>
        <w:tc>
          <w:tcPr>
            <w:tcW w:w="1267" w:type="dxa"/>
            <w:tcBorders>
              <w:left w:val="single" w:sz="4" w:space="0" w:color="auto"/>
            </w:tcBorders>
            <w:vAlign w:val="center"/>
          </w:tcPr>
          <w:p w14:paraId="26AFB033" w14:textId="77777777" w:rsidR="00E72B6E" w:rsidRPr="002644C3" w:rsidRDefault="00E72B6E" w:rsidP="005751FE">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D075950"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DFA2229" w14:textId="77777777" w:rsidR="00E72B6E" w:rsidRPr="002644C3" w:rsidRDefault="00E72B6E" w:rsidP="005751FE">
            <w:pPr>
              <w:pStyle w:val="TAC"/>
              <w:rPr>
                <w:rFonts w:cs="Arial"/>
              </w:rPr>
            </w:pPr>
            <w:r>
              <w:rPr>
                <w:rFonts w:eastAsia="MS Mincho" w:cs="Arial"/>
                <w:lang w:val="en-US" w:eastAsia="ja-JP"/>
              </w:rPr>
              <w:t>0.3</w:t>
            </w:r>
          </w:p>
        </w:tc>
        <w:tc>
          <w:tcPr>
            <w:tcW w:w="1267" w:type="dxa"/>
            <w:vAlign w:val="center"/>
          </w:tcPr>
          <w:p w14:paraId="5FFD5F67" w14:textId="77777777" w:rsidR="00E72B6E" w:rsidRPr="002644C3" w:rsidRDefault="00E72B6E" w:rsidP="005751FE">
            <w:pPr>
              <w:pStyle w:val="TAC"/>
              <w:rPr>
                <w:rFonts w:cs="Arial"/>
                <w:lang w:eastAsia="zh-CN"/>
              </w:rPr>
            </w:pPr>
            <w:r>
              <w:rPr>
                <w:rFonts w:cs="Arial" w:hint="eastAsia"/>
                <w:lang w:eastAsia="zh-CN"/>
              </w:rPr>
              <w:t>-</w:t>
            </w:r>
          </w:p>
        </w:tc>
        <w:tc>
          <w:tcPr>
            <w:tcW w:w="1268" w:type="dxa"/>
            <w:vAlign w:val="center"/>
          </w:tcPr>
          <w:p w14:paraId="1641CA76"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60AD0BBB" w14:textId="77777777" w:rsidTr="005751FE">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BEEB952" w14:textId="77777777" w:rsidR="00E72B6E" w:rsidRDefault="00E72B6E" w:rsidP="005751FE">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0484419" w14:textId="77777777" w:rsidR="00E72B6E" w:rsidRDefault="00E72B6E" w:rsidP="005751FE">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94D98"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D2AA3F" w14:textId="77777777" w:rsidR="00E72B6E" w:rsidRDefault="00E72B6E" w:rsidP="005751FE">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DD9E742"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89CDE8"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r>
      <w:tr w:rsidR="00E72B6E" w:rsidRPr="00EF5447" w14:paraId="293033CA" w14:textId="77777777" w:rsidTr="005751FE">
        <w:trPr>
          <w:trHeight w:val="187"/>
          <w:jc w:val="center"/>
        </w:trPr>
        <w:tc>
          <w:tcPr>
            <w:tcW w:w="2447" w:type="dxa"/>
            <w:tcBorders>
              <w:top w:val="single" w:sz="4" w:space="0" w:color="auto"/>
              <w:bottom w:val="single" w:sz="4" w:space="0" w:color="auto"/>
            </w:tcBorders>
            <w:shd w:val="clear" w:color="auto" w:fill="auto"/>
          </w:tcPr>
          <w:p w14:paraId="69A7E597" w14:textId="77777777" w:rsidR="00E72B6E" w:rsidRPr="00EF5447" w:rsidRDefault="00E72B6E" w:rsidP="005751FE">
            <w:pPr>
              <w:pStyle w:val="TAC"/>
            </w:pPr>
            <w:r w:rsidRPr="00EF5447">
              <w:rPr>
                <w:lang w:eastAsia="sv-SE"/>
              </w:rPr>
              <w:t>DC_1-3-7-40_n78</w:t>
            </w:r>
          </w:p>
        </w:tc>
        <w:tc>
          <w:tcPr>
            <w:tcW w:w="1267" w:type="dxa"/>
            <w:vAlign w:val="center"/>
          </w:tcPr>
          <w:p w14:paraId="691FB7D5" w14:textId="77777777" w:rsidR="00E72B6E" w:rsidRPr="00EF5447" w:rsidRDefault="00E72B6E" w:rsidP="005751FE">
            <w:pPr>
              <w:pStyle w:val="TAC"/>
              <w:rPr>
                <w:rFonts w:eastAsia="Malgun Gothic"/>
                <w:lang w:eastAsia="ko-KR"/>
              </w:rPr>
            </w:pPr>
            <w:r>
              <w:rPr>
                <w:rFonts w:eastAsia="Malgun Gothic"/>
                <w:lang w:eastAsia="ko-KR"/>
              </w:rPr>
              <w:t>0.2</w:t>
            </w:r>
          </w:p>
        </w:tc>
        <w:tc>
          <w:tcPr>
            <w:tcW w:w="1267" w:type="dxa"/>
            <w:vAlign w:val="center"/>
          </w:tcPr>
          <w:p w14:paraId="00DC4864" w14:textId="77777777" w:rsidR="00E72B6E" w:rsidRPr="00CC1E91" w:rsidRDefault="00E72B6E" w:rsidP="005751FE">
            <w:pPr>
              <w:pStyle w:val="TAC"/>
              <w:rPr>
                <w:lang w:eastAsia="zh-CN"/>
              </w:rPr>
            </w:pPr>
            <w:r>
              <w:rPr>
                <w:rFonts w:hint="eastAsia"/>
                <w:lang w:eastAsia="zh-CN"/>
              </w:rPr>
              <w:t>0</w:t>
            </w:r>
            <w:r>
              <w:rPr>
                <w:lang w:eastAsia="zh-CN"/>
              </w:rPr>
              <w:t>.2</w:t>
            </w:r>
          </w:p>
        </w:tc>
        <w:tc>
          <w:tcPr>
            <w:tcW w:w="1268" w:type="dxa"/>
            <w:vAlign w:val="center"/>
          </w:tcPr>
          <w:p w14:paraId="1DD1C7EC" w14:textId="77777777" w:rsidR="00E72B6E" w:rsidRPr="00EF5447" w:rsidRDefault="00E72B6E" w:rsidP="005751FE">
            <w:pPr>
              <w:pStyle w:val="TAC"/>
              <w:rPr>
                <w:rFonts w:eastAsia="Malgun Gothic"/>
                <w:lang w:eastAsia="ko-KR"/>
              </w:rPr>
            </w:pPr>
            <w:r>
              <w:rPr>
                <w:rFonts w:eastAsia="Malgun Gothic"/>
                <w:lang w:eastAsia="ko-KR"/>
              </w:rPr>
              <w:t>-</w:t>
            </w:r>
          </w:p>
        </w:tc>
        <w:tc>
          <w:tcPr>
            <w:tcW w:w="1267" w:type="dxa"/>
            <w:vAlign w:val="center"/>
          </w:tcPr>
          <w:p w14:paraId="13EF66EE" w14:textId="77777777" w:rsidR="00E72B6E" w:rsidRPr="00EF5447" w:rsidRDefault="00E72B6E" w:rsidP="005751FE">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624C6E4C" w14:textId="77777777" w:rsidR="00E72B6E" w:rsidRPr="00EF5447" w:rsidRDefault="00E72B6E" w:rsidP="005751FE">
            <w:pPr>
              <w:pStyle w:val="TAC"/>
              <w:rPr>
                <w:rFonts w:eastAsia="Malgun Gothic"/>
                <w:lang w:eastAsia="ko-KR"/>
              </w:rPr>
            </w:pPr>
            <w:r w:rsidRPr="00EF5447">
              <w:rPr>
                <w:lang w:eastAsia="zh-CN"/>
              </w:rPr>
              <w:t>0.5</w:t>
            </w:r>
            <w:r w:rsidRPr="00EF5447">
              <w:rPr>
                <w:vertAlign w:val="superscript"/>
                <w:lang w:eastAsia="zh-CN"/>
              </w:rPr>
              <w:t>5</w:t>
            </w:r>
          </w:p>
        </w:tc>
      </w:tr>
      <w:tr w:rsidR="00E72B6E" w:rsidRPr="00EF5447" w14:paraId="58D95B60" w14:textId="77777777" w:rsidTr="005751FE">
        <w:trPr>
          <w:trHeight w:val="187"/>
          <w:jc w:val="center"/>
        </w:trPr>
        <w:tc>
          <w:tcPr>
            <w:tcW w:w="2447" w:type="dxa"/>
            <w:tcBorders>
              <w:top w:val="single" w:sz="4" w:space="0" w:color="auto"/>
              <w:bottom w:val="single" w:sz="4" w:space="0" w:color="auto"/>
            </w:tcBorders>
            <w:shd w:val="clear" w:color="auto" w:fill="auto"/>
          </w:tcPr>
          <w:p w14:paraId="393F83D5" w14:textId="77777777" w:rsidR="00E72B6E" w:rsidRDefault="00E72B6E" w:rsidP="005751FE">
            <w:pPr>
              <w:pStyle w:val="TAC"/>
              <w:rPr>
                <w:lang w:eastAsia="sv-SE"/>
              </w:rPr>
            </w:pPr>
            <w:r w:rsidRPr="00470EA5">
              <w:rPr>
                <w:lang w:eastAsia="sv-SE"/>
              </w:rPr>
              <w:t>DC_1-3-7_n40-n77</w:t>
            </w:r>
          </w:p>
          <w:p w14:paraId="54B145BD" w14:textId="77777777" w:rsidR="00E72B6E" w:rsidRPr="00EF5447" w:rsidRDefault="00E72B6E" w:rsidP="005751FE">
            <w:pPr>
              <w:pStyle w:val="TAC"/>
              <w:rPr>
                <w:lang w:eastAsia="sv-SE"/>
              </w:rPr>
            </w:pPr>
            <w:r>
              <w:rPr>
                <w:lang w:eastAsia="sv-SE"/>
              </w:rPr>
              <w:t>DC_1-3-7-7_n40-n77</w:t>
            </w:r>
          </w:p>
        </w:tc>
        <w:tc>
          <w:tcPr>
            <w:tcW w:w="1267" w:type="dxa"/>
            <w:vAlign w:val="center"/>
          </w:tcPr>
          <w:p w14:paraId="2FCD48D1" w14:textId="77777777" w:rsidR="00E72B6E" w:rsidRPr="00470EA5" w:rsidRDefault="00E72B6E" w:rsidP="005751FE">
            <w:pPr>
              <w:pStyle w:val="TAC"/>
              <w:rPr>
                <w:lang w:eastAsia="sv-SE"/>
              </w:rPr>
            </w:pPr>
            <w:r w:rsidRPr="00470EA5">
              <w:rPr>
                <w:lang w:eastAsia="sv-SE"/>
              </w:rPr>
              <w:t>-</w:t>
            </w:r>
          </w:p>
        </w:tc>
        <w:tc>
          <w:tcPr>
            <w:tcW w:w="1267" w:type="dxa"/>
            <w:vAlign w:val="center"/>
          </w:tcPr>
          <w:p w14:paraId="716F35A4" w14:textId="77777777" w:rsidR="00E72B6E" w:rsidRDefault="00E72B6E" w:rsidP="005751FE">
            <w:pPr>
              <w:pStyle w:val="TAC"/>
              <w:rPr>
                <w:lang w:eastAsia="sv-SE"/>
              </w:rPr>
            </w:pPr>
            <w:r w:rsidRPr="00470EA5">
              <w:rPr>
                <w:lang w:eastAsia="sv-SE"/>
              </w:rPr>
              <w:t>-</w:t>
            </w:r>
          </w:p>
        </w:tc>
        <w:tc>
          <w:tcPr>
            <w:tcW w:w="1268" w:type="dxa"/>
            <w:vAlign w:val="center"/>
          </w:tcPr>
          <w:p w14:paraId="5269CBDD" w14:textId="77777777" w:rsidR="00E72B6E" w:rsidRPr="00470EA5" w:rsidRDefault="00E72B6E" w:rsidP="005751FE">
            <w:pPr>
              <w:pStyle w:val="TAC"/>
              <w:rPr>
                <w:lang w:eastAsia="sv-SE"/>
              </w:rPr>
            </w:pPr>
            <w:r w:rsidRPr="00470EA5">
              <w:rPr>
                <w:lang w:eastAsia="sv-SE"/>
              </w:rPr>
              <w:t>0.3</w:t>
            </w:r>
          </w:p>
        </w:tc>
        <w:tc>
          <w:tcPr>
            <w:tcW w:w="1267" w:type="dxa"/>
            <w:vAlign w:val="center"/>
          </w:tcPr>
          <w:p w14:paraId="3FBEBDB8" w14:textId="77777777" w:rsidR="00E72B6E" w:rsidRPr="00EF5447" w:rsidRDefault="00E72B6E" w:rsidP="005751FE">
            <w:pPr>
              <w:pStyle w:val="TAC"/>
              <w:rPr>
                <w:lang w:eastAsia="sv-SE"/>
              </w:rPr>
            </w:pPr>
            <w:r w:rsidRPr="00470EA5">
              <w:rPr>
                <w:lang w:eastAsia="sv-SE"/>
              </w:rPr>
              <w:t>0.8</w:t>
            </w:r>
          </w:p>
        </w:tc>
        <w:tc>
          <w:tcPr>
            <w:tcW w:w="1268" w:type="dxa"/>
            <w:vAlign w:val="center"/>
          </w:tcPr>
          <w:p w14:paraId="13810CEB" w14:textId="77777777" w:rsidR="00E72B6E" w:rsidRPr="00EF5447" w:rsidRDefault="00E72B6E" w:rsidP="005751FE">
            <w:pPr>
              <w:pStyle w:val="TAC"/>
              <w:rPr>
                <w:lang w:eastAsia="zh-CN"/>
              </w:rPr>
            </w:pPr>
            <w:r w:rsidRPr="00D74D67">
              <w:rPr>
                <w:rFonts w:hint="eastAsia"/>
                <w:lang w:val="fr-FR"/>
              </w:rPr>
              <w:t>0</w:t>
            </w:r>
            <w:r w:rsidRPr="00D74D67">
              <w:rPr>
                <w:lang w:val="fr-FR"/>
              </w:rPr>
              <w:t>.5</w:t>
            </w:r>
          </w:p>
        </w:tc>
      </w:tr>
      <w:tr w:rsidR="00E72B6E" w:rsidRPr="00EF5447" w14:paraId="34E70936" w14:textId="77777777" w:rsidTr="005751FE">
        <w:trPr>
          <w:trHeight w:val="187"/>
          <w:jc w:val="center"/>
        </w:trPr>
        <w:tc>
          <w:tcPr>
            <w:tcW w:w="2447" w:type="dxa"/>
            <w:tcBorders>
              <w:top w:val="single" w:sz="4" w:space="0" w:color="auto"/>
              <w:bottom w:val="single" w:sz="4" w:space="0" w:color="auto"/>
            </w:tcBorders>
            <w:shd w:val="clear" w:color="auto" w:fill="auto"/>
          </w:tcPr>
          <w:p w14:paraId="25936112" w14:textId="77777777" w:rsidR="00E72B6E" w:rsidRPr="00EF5447" w:rsidRDefault="00E72B6E" w:rsidP="005751FE">
            <w:pPr>
              <w:pStyle w:val="TAC"/>
            </w:pPr>
            <w:r w:rsidRPr="00EF5447">
              <w:rPr>
                <w:lang w:eastAsia="ko-KR"/>
              </w:rPr>
              <w:t>DC_1-3-7_n40-n78</w:t>
            </w:r>
          </w:p>
        </w:tc>
        <w:tc>
          <w:tcPr>
            <w:tcW w:w="1267" w:type="dxa"/>
            <w:vAlign w:val="center"/>
          </w:tcPr>
          <w:p w14:paraId="21FFB84C" w14:textId="77777777" w:rsidR="00E72B6E" w:rsidRPr="00EF5447" w:rsidRDefault="00E72B6E" w:rsidP="005751FE">
            <w:pPr>
              <w:pStyle w:val="TAC"/>
              <w:rPr>
                <w:rFonts w:cs="Arial"/>
                <w:lang w:eastAsia="ko-KR"/>
              </w:rPr>
            </w:pPr>
            <w:r>
              <w:t>-</w:t>
            </w:r>
          </w:p>
        </w:tc>
        <w:tc>
          <w:tcPr>
            <w:tcW w:w="1267" w:type="dxa"/>
            <w:vAlign w:val="center"/>
          </w:tcPr>
          <w:p w14:paraId="6A4DFD65" w14:textId="77777777" w:rsidR="00E72B6E" w:rsidRPr="00EF5447" w:rsidRDefault="00E72B6E" w:rsidP="005751FE">
            <w:pPr>
              <w:pStyle w:val="TAC"/>
              <w:rPr>
                <w:rFonts w:cs="Arial"/>
                <w:lang w:eastAsia="zh-CN"/>
              </w:rPr>
            </w:pPr>
            <w:r>
              <w:rPr>
                <w:rFonts w:cs="Arial" w:hint="eastAsia"/>
                <w:lang w:eastAsia="zh-CN"/>
              </w:rPr>
              <w:t>-</w:t>
            </w:r>
          </w:p>
        </w:tc>
        <w:tc>
          <w:tcPr>
            <w:tcW w:w="1268" w:type="dxa"/>
            <w:vAlign w:val="center"/>
          </w:tcPr>
          <w:p w14:paraId="4CFEF7F6" w14:textId="77777777" w:rsidR="00E72B6E" w:rsidRPr="00EF5447" w:rsidRDefault="00E72B6E" w:rsidP="005751FE">
            <w:pPr>
              <w:pStyle w:val="TAC"/>
              <w:rPr>
                <w:rFonts w:cs="Arial"/>
                <w:lang w:eastAsia="ko-KR"/>
              </w:rPr>
            </w:pPr>
            <w:r w:rsidRPr="00EF5447">
              <w:rPr>
                <w:rFonts w:cs="Arial"/>
                <w:szCs w:val="18"/>
                <w:lang w:eastAsia="ja-JP"/>
              </w:rPr>
              <w:t>0.3</w:t>
            </w:r>
          </w:p>
        </w:tc>
        <w:tc>
          <w:tcPr>
            <w:tcW w:w="1267" w:type="dxa"/>
            <w:vAlign w:val="center"/>
          </w:tcPr>
          <w:p w14:paraId="6C7B8443"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98DEDC2"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5C36BC0D" w14:textId="77777777" w:rsidTr="005751FE">
        <w:trPr>
          <w:trHeight w:val="187"/>
          <w:jc w:val="center"/>
        </w:trPr>
        <w:tc>
          <w:tcPr>
            <w:tcW w:w="2447" w:type="dxa"/>
            <w:tcBorders>
              <w:top w:val="single" w:sz="4" w:space="0" w:color="auto"/>
              <w:bottom w:val="single" w:sz="4" w:space="0" w:color="auto"/>
            </w:tcBorders>
            <w:shd w:val="clear" w:color="auto" w:fill="auto"/>
          </w:tcPr>
          <w:p w14:paraId="1E593F60" w14:textId="77777777" w:rsidR="00E72B6E" w:rsidRPr="00EF5447" w:rsidRDefault="00E72B6E" w:rsidP="005751FE">
            <w:pPr>
              <w:pStyle w:val="TAC"/>
              <w:rPr>
                <w:lang w:eastAsia="ko-KR"/>
              </w:rPr>
            </w:pPr>
            <w:r w:rsidRPr="00FD3A85">
              <w:rPr>
                <w:rFonts w:cs="Arial"/>
                <w:lang w:eastAsia="ja-JP"/>
              </w:rPr>
              <w:t>DC_1-3-7_n75-n78</w:t>
            </w:r>
          </w:p>
        </w:tc>
        <w:tc>
          <w:tcPr>
            <w:tcW w:w="1267" w:type="dxa"/>
            <w:vAlign w:val="center"/>
          </w:tcPr>
          <w:p w14:paraId="60E108C9" w14:textId="77777777" w:rsidR="00E72B6E" w:rsidRDefault="00E72B6E" w:rsidP="005751FE">
            <w:pPr>
              <w:pStyle w:val="TAC"/>
              <w:rPr>
                <w:lang w:eastAsia="ko-KR"/>
              </w:rPr>
            </w:pPr>
            <w:r>
              <w:rPr>
                <w:rFonts w:hint="eastAsia"/>
                <w:lang w:eastAsia="ko-KR"/>
              </w:rPr>
              <w:t>0.3</w:t>
            </w:r>
          </w:p>
        </w:tc>
        <w:tc>
          <w:tcPr>
            <w:tcW w:w="1267" w:type="dxa"/>
            <w:vAlign w:val="center"/>
          </w:tcPr>
          <w:p w14:paraId="341AE8BA" w14:textId="77777777" w:rsidR="00E72B6E" w:rsidRDefault="00E72B6E" w:rsidP="005751FE">
            <w:pPr>
              <w:pStyle w:val="TAC"/>
              <w:rPr>
                <w:rFonts w:cs="Arial"/>
                <w:lang w:eastAsia="ko-KR"/>
              </w:rPr>
            </w:pPr>
            <w:r>
              <w:rPr>
                <w:rFonts w:cs="Arial" w:hint="eastAsia"/>
                <w:lang w:eastAsia="ko-KR"/>
              </w:rPr>
              <w:t>0.3</w:t>
            </w:r>
          </w:p>
        </w:tc>
        <w:tc>
          <w:tcPr>
            <w:tcW w:w="1268" w:type="dxa"/>
            <w:vAlign w:val="center"/>
          </w:tcPr>
          <w:p w14:paraId="075EFC05" w14:textId="77777777" w:rsidR="00E72B6E" w:rsidRPr="00EF5447" w:rsidRDefault="00E72B6E" w:rsidP="005751FE">
            <w:pPr>
              <w:pStyle w:val="TAC"/>
              <w:rPr>
                <w:rFonts w:cs="Arial"/>
                <w:szCs w:val="18"/>
                <w:lang w:eastAsia="ko-KR"/>
              </w:rPr>
            </w:pPr>
            <w:r>
              <w:rPr>
                <w:rFonts w:cs="Arial" w:hint="eastAsia"/>
                <w:szCs w:val="18"/>
                <w:lang w:eastAsia="ko-KR"/>
              </w:rPr>
              <w:t>0.3</w:t>
            </w:r>
          </w:p>
        </w:tc>
        <w:tc>
          <w:tcPr>
            <w:tcW w:w="1267" w:type="dxa"/>
            <w:vAlign w:val="center"/>
          </w:tcPr>
          <w:p w14:paraId="61F6F420" w14:textId="77777777" w:rsidR="00E72B6E" w:rsidRDefault="00E72B6E" w:rsidP="005751FE">
            <w:pPr>
              <w:pStyle w:val="TAC"/>
              <w:rPr>
                <w:rFonts w:cs="Arial"/>
                <w:lang w:eastAsia="ko-KR"/>
              </w:rPr>
            </w:pPr>
            <w:r>
              <w:rPr>
                <w:rFonts w:cs="Arial" w:hint="eastAsia"/>
                <w:lang w:eastAsia="ko-KR"/>
              </w:rPr>
              <w:t>-</w:t>
            </w:r>
          </w:p>
        </w:tc>
        <w:tc>
          <w:tcPr>
            <w:tcW w:w="1268" w:type="dxa"/>
            <w:vAlign w:val="center"/>
          </w:tcPr>
          <w:p w14:paraId="5A006530" w14:textId="77777777" w:rsidR="00E72B6E" w:rsidRDefault="00E72B6E" w:rsidP="005751FE">
            <w:pPr>
              <w:pStyle w:val="TAC"/>
              <w:rPr>
                <w:rFonts w:cs="Arial"/>
                <w:lang w:eastAsia="ko-KR"/>
              </w:rPr>
            </w:pPr>
            <w:r>
              <w:rPr>
                <w:rFonts w:cs="Arial" w:hint="eastAsia"/>
                <w:lang w:eastAsia="ko-KR"/>
              </w:rPr>
              <w:t>0.5</w:t>
            </w:r>
          </w:p>
        </w:tc>
      </w:tr>
      <w:tr w:rsidR="00E72B6E" w14:paraId="6FD88175" w14:textId="77777777" w:rsidTr="005751FE">
        <w:trPr>
          <w:trHeight w:val="187"/>
          <w:jc w:val="center"/>
        </w:trPr>
        <w:tc>
          <w:tcPr>
            <w:tcW w:w="2447" w:type="dxa"/>
            <w:tcBorders>
              <w:top w:val="single" w:sz="4" w:space="0" w:color="auto"/>
              <w:bottom w:val="single" w:sz="4" w:space="0" w:color="auto"/>
            </w:tcBorders>
            <w:shd w:val="clear" w:color="auto" w:fill="auto"/>
          </w:tcPr>
          <w:p w14:paraId="3AD921DA" w14:textId="77777777" w:rsidR="00E72B6E" w:rsidRPr="00FD3A85" w:rsidRDefault="00E72B6E" w:rsidP="005751FE">
            <w:pPr>
              <w:pStyle w:val="TAC"/>
              <w:rPr>
                <w:rFonts w:cs="Arial"/>
                <w:lang w:eastAsia="ja-JP"/>
              </w:rPr>
            </w:pPr>
            <w:r>
              <w:rPr>
                <w:rFonts w:cs="Arial"/>
                <w:lang w:eastAsia="ja-JP"/>
              </w:rPr>
              <w:t>DC_1-3-7_n78-n105</w:t>
            </w:r>
          </w:p>
        </w:tc>
        <w:tc>
          <w:tcPr>
            <w:tcW w:w="1267" w:type="dxa"/>
            <w:vAlign w:val="center"/>
          </w:tcPr>
          <w:p w14:paraId="36F48DF3" w14:textId="77777777" w:rsidR="00E72B6E" w:rsidRDefault="00E72B6E" w:rsidP="005751FE">
            <w:pPr>
              <w:pStyle w:val="TAC"/>
              <w:rPr>
                <w:lang w:eastAsia="ko-KR"/>
              </w:rPr>
            </w:pPr>
            <w:r>
              <w:rPr>
                <w:lang w:eastAsia="ko-KR"/>
              </w:rPr>
              <w:t>0.6</w:t>
            </w:r>
          </w:p>
        </w:tc>
        <w:tc>
          <w:tcPr>
            <w:tcW w:w="1267" w:type="dxa"/>
            <w:vAlign w:val="center"/>
          </w:tcPr>
          <w:p w14:paraId="5EF67061" w14:textId="77777777" w:rsidR="00E72B6E" w:rsidRDefault="00E72B6E" w:rsidP="005751FE">
            <w:pPr>
              <w:pStyle w:val="TAC"/>
              <w:rPr>
                <w:rFonts w:cs="Arial"/>
                <w:lang w:eastAsia="ko-KR"/>
              </w:rPr>
            </w:pPr>
            <w:r>
              <w:rPr>
                <w:rFonts w:cs="Arial"/>
                <w:lang w:eastAsia="ko-KR"/>
              </w:rPr>
              <w:t>0.6</w:t>
            </w:r>
          </w:p>
        </w:tc>
        <w:tc>
          <w:tcPr>
            <w:tcW w:w="1268" w:type="dxa"/>
            <w:vAlign w:val="center"/>
          </w:tcPr>
          <w:p w14:paraId="2F420F8F" w14:textId="77777777" w:rsidR="00E72B6E" w:rsidRDefault="00E72B6E" w:rsidP="005751FE">
            <w:pPr>
              <w:pStyle w:val="TAC"/>
              <w:rPr>
                <w:rFonts w:cs="Arial"/>
                <w:szCs w:val="18"/>
                <w:lang w:eastAsia="ko-KR"/>
              </w:rPr>
            </w:pPr>
            <w:r>
              <w:rPr>
                <w:rFonts w:cs="Arial"/>
                <w:szCs w:val="18"/>
                <w:lang w:eastAsia="ko-KR"/>
              </w:rPr>
              <w:t>0.3</w:t>
            </w:r>
          </w:p>
        </w:tc>
        <w:tc>
          <w:tcPr>
            <w:tcW w:w="1267" w:type="dxa"/>
            <w:vAlign w:val="center"/>
          </w:tcPr>
          <w:p w14:paraId="145B9E05" w14:textId="77777777" w:rsidR="00E72B6E" w:rsidRDefault="00E72B6E" w:rsidP="005751FE">
            <w:pPr>
              <w:pStyle w:val="TAC"/>
              <w:rPr>
                <w:rFonts w:cs="Arial"/>
                <w:lang w:eastAsia="ko-KR"/>
              </w:rPr>
            </w:pPr>
            <w:r>
              <w:rPr>
                <w:rFonts w:cs="Arial"/>
                <w:lang w:eastAsia="ko-KR"/>
              </w:rPr>
              <w:t>0.5</w:t>
            </w:r>
          </w:p>
        </w:tc>
        <w:tc>
          <w:tcPr>
            <w:tcW w:w="1268" w:type="dxa"/>
            <w:vAlign w:val="center"/>
          </w:tcPr>
          <w:p w14:paraId="19C9DAB8" w14:textId="77777777" w:rsidR="00E72B6E" w:rsidRDefault="00E72B6E" w:rsidP="005751FE">
            <w:pPr>
              <w:pStyle w:val="TAC"/>
              <w:rPr>
                <w:rFonts w:cs="Arial"/>
                <w:lang w:eastAsia="ko-KR"/>
              </w:rPr>
            </w:pPr>
            <w:r>
              <w:rPr>
                <w:rFonts w:cs="Arial"/>
                <w:lang w:eastAsia="ko-KR"/>
              </w:rPr>
              <w:t>0.3</w:t>
            </w:r>
          </w:p>
        </w:tc>
      </w:tr>
      <w:tr w:rsidR="00E72B6E" w:rsidRPr="00EF5447" w14:paraId="644BC2D3" w14:textId="77777777" w:rsidTr="005751FE">
        <w:trPr>
          <w:trHeight w:val="187"/>
          <w:jc w:val="center"/>
        </w:trPr>
        <w:tc>
          <w:tcPr>
            <w:tcW w:w="2447" w:type="dxa"/>
            <w:tcBorders>
              <w:top w:val="single" w:sz="4" w:space="0" w:color="auto"/>
              <w:bottom w:val="single" w:sz="4" w:space="0" w:color="auto"/>
            </w:tcBorders>
            <w:shd w:val="clear" w:color="auto" w:fill="auto"/>
          </w:tcPr>
          <w:p w14:paraId="5FEB63AE" w14:textId="77777777" w:rsidR="00E72B6E" w:rsidRPr="00EF5447" w:rsidRDefault="00E72B6E" w:rsidP="005751FE">
            <w:pPr>
              <w:pStyle w:val="TAC"/>
            </w:pPr>
            <w:r w:rsidRPr="0073008D">
              <w:t>DC_1-3-8-11_n28</w:t>
            </w:r>
          </w:p>
        </w:tc>
        <w:tc>
          <w:tcPr>
            <w:tcW w:w="1267" w:type="dxa"/>
            <w:vAlign w:val="center"/>
          </w:tcPr>
          <w:p w14:paraId="645C05EA" w14:textId="77777777" w:rsidR="00E72B6E" w:rsidRPr="00EF5447" w:rsidRDefault="00E72B6E" w:rsidP="005751FE">
            <w:pPr>
              <w:pStyle w:val="TAC"/>
            </w:pPr>
            <w:r>
              <w:rPr>
                <w:rFonts w:eastAsia="Malgun Gothic" w:cs="Arial"/>
                <w:lang w:eastAsia="ko-KR"/>
              </w:rPr>
              <w:t>-</w:t>
            </w:r>
          </w:p>
        </w:tc>
        <w:tc>
          <w:tcPr>
            <w:tcW w:w="1267" w:type="dxa"/>
            <w:vAlign w:val="center"/>
          </w:tcPr>
          <w:p w14:paraId="395BDDF1" w14:textId="77777777" w:rsidR="00E72B6E" w:rsidRPr="00EF5447" w:rsidRDefault="00E72B6E" w:rsidP="005751FE">
            <w:pPr>
              <w:pStyle w:val="TAC"/>
              <w:rPr>
                <w:lang w:eastAsia="zh-CN"/>
              </w:rPr>
            </w:pPr>
            <w:r>
              <w:rPr>
                <w:rFonts w:hint="eastAsia"/>
                <w:lang w:eastAsia="zh-CN"/>
              </w:rPr>
              <w:t>0</w:t>
            </w:r>
            <w:r>
              <w:rPr>
                <w:lang w:eastAsia="zh-CN"/>
              </w:rPr>
              <w:t>.3</w:t>
            </w:r>
          </w:p>
        </w:tc>
        <w:tc>
          <w:tcPr>
            <w:tcW w:w="1268" w:type="dxa"/>
            <w:vAlign w:val="center"/>
          </w:tcPr>
          <w:p w14:paraId="145E2AAA" w14:textId="77777777" w:rsidR="00E72B6E" w:rsidRPr="00EF5447" w:rsidRDefault="00E72B6E" w:rsidP="005751FE">
            <w:pPr>
              <w:pStyle w:val="TAC"/>
              <w:rPr>
                <w:lang w:eastAsia="zh-CN"/>
              </w:rPr>
            </w:pPr>
            <w:r>
              <w:rPr>
                <w:rFonts w:hint="eastAsia"/>
                <w:lang w:eastAsia="zh-CN"/>
              </w:rPr>
              <w:t>0</w:t>
            </w:r>
            <w:r>
              <w:rPr>
                <w:lang w:eastAsia="zh-CN"/>
              </w:rPr>
              <w:t>.2</w:t>
            </w:r>
          </w:p>
        </w:tc>
        <w:tc>
          <w:tcPr>
            <w:tcW w:w="1267" w:type="dxa"/>
            <w:vAlign w:val="center"/>
          </w:tcPr>
          <w:p w14:paraId="7B977380"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vAlign w:val="center"/>
          </w:tcPr>
          <w:p w14:paraId="7C36FB18" w14:textId="77777777" w:rsidR="00E72B6E" w:rsidRPr="00EF5447" w:rsidRDefault="00E72B6E" w:rsidP="005751FE">
            <w:pPr>
              <w:pStyle w:val="TAC"/>
              <w:rPr>
                <w:lang w:eastAsia="zh-CN"/>
              </w:rPr>
            </w:pPr>
            <w:r>
              <w:rPr>
                <w:rFonts w:hint="eastAsia"/>
                <w:lang w:eastAsia="zh-CN"/>
              </w:rPr>
              <w:t>0</w:t>
            </w:r>
            <w:r>
              <w:rPr>
                <w:lang w:eastAsia="zh-CN"/>
              </w:rPr>
              <w:t>.2</w:t>
            </w:r>
          </w:p>
        </w:tc>
      </w:tr>
      <w:tr w:rsidR="00E72B6E" w:rsidRPr="00CC1E91" w14:paraId="023535A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7E0346" w14:textId="77777777" w:rsidR="00E72B6E" w:rsidRPr="00EF5447" w:rsidRDefault="00E72B6E" w:rsidP="005751FE">
            <w:pPr>
              <w:pStyle w:val="TAC"/>
            </w:pPr>
            <w:r w:rsidRPr="00DE22B3">
              <w:t>DC_1-3-8-11_n77</w:t>
            </w:r>
          </w:p>
        </w:tc>
        <w:tc>
          <w:tcPr>
            <w:tcW w:w="1267" w:type="dxa"/>
            <w:tcBorders>
              <w:left w:val="single" w:sz="4" w:space="0" w:color="auto"/>
            </w:tcBorders>
            <w:vAlign w:val="center"/>
          </w:tcPr>
          <w:p w14:paraId="0250807B" w14:textId="77777777" w:rsidR="00E72B6E" w:rsidRPr="00EA523F" w:rsidRDefault="00E72B6E" w:rsidP="005751FE">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55D9F4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3B5957B" w14:textId="77777777" w:rsidR="00E72B6E" w:rsidRPr="00EA523F" w:rsidRDefault="00E72B6E" w:rsidP="005751FE">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8348338"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19AFEF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4B10556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5850A3" w14:textId="77777777" w:rsidR="00E72B6E" w:rsidRPr="00EF5447" w:rsidRDefault="00E72B6E" w:rsidP="005751FE">
            <w:pPr>
              <w:pStyle w:val="TAC"/>
            </w:pPr>
            <w:r>
              <w:t>DC_1-3-8-</w:t>
            </w:r>
            <w:r>
              <w:rPr>
                <w:lang w:val="en-US"/>
              </w:rPr>
              <w:t>20</w:t>
            </w:r>
            <w:r>
              <w:t>_n78</w:t>
            </w:r>
          </w:p>
        </w:tc>
        <w:tc>
          <w:tcPr>
            <w:tcW w:w="1267" w:type="dxa"/>
            <w:tcBorders>
              <w:left w:val="single" w:sz="4" w:space="0" w:color="auto"/>
            </w:tcBorders>
            <w:vAlign w:val="center"/>
          </w:tcPr>
          <w:p w14:paraId="2D1A588E" w14:textId="77777777" w:rsidR="00E72B6E" w:rsidRPr="00AA6BDB" w:rsidRDefault="00E72B6E" w:rsidP="005751FE">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6C41A2C"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C2CFAFB" w14:textId="77777777" w:rsidR="00E72B6E" w:rsidRPr="00AA6BDB" w:rsidRDefault="00E72B6E" w:rsidP="005751FE">
            <w:pPr>
              <w:pStyle w:val="TAC"/>
              <w:rPr>
                <w:rFonts w:eastAsia="Malgun Gothic" w:cs="Arial"/>
                <w:lang w:eastAsia="ko-KR"/>
              </w:rPr>
            </w:pPr>
            <w:r>
              <w:rPr>
                <w:rFonts w:eastAsia="Malgun Gothic" w:cs="Arial"/>
                <w:lang w:eastAsia="ko-KR"/>
              </w:rPr>
              <w:t>0.2</w:t>
            </w:r>
          </w:p>
        </w:tc>
        <w:tc>
          <w:tcPr>
            <w:tcW w:w="1267" w:type="dxa"/>
            <w:vAlign w:val="center"/>
          </w:tcPr>
          <w:p w14:paraId="34A51F5D" w14:textId="77777777" w:rsidR="00E72B6E" w:rsidRPr="00CC1E91" w:rsidRDefault="00E72B6E" w:rsidP="005751FE">
            <w:pPr>
              <w:pStyle w:val="TAC"/>
              <w:rPr>
                <w:rFonts w:cs="Arial"/>
                <w:lang w:eastAsia="zh-CN"/>
              </w:rPr>
            </w:pPr>
            <w:r>
              <w:rPr>
                <w:rFonts w:cs="Arial" w:hint="eastAsia"/>
                <w:lang w:eastAsia="zh-CN"/>
              </w:rPr>
              <w:t>-</w:t>
            </w:r>
          </w:p>
        </w:tc>
        <w:tc>
          <w:tcPr>
            <w:tcW w:w="1268" w:type="dxa"/>
            <w:vAlign w:val="center"/>
          </w:tcPr>
          <w:p w14:paraId="3DB104C2"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62908B47" w14:textId="77777777" w:rsidTr="005751FE">
        <w:trPr>
          <w:trHeight w:val="187"/>
          <w:jc w:val="center"/>
        </w:trPr>
        <w:tc>
          <w:tcPr>
            <w:tcW w:w="2447" w:type="dxa"/>
            <w:tcBorders>
              <w:top w:val="single" w:sz="4" w:space="0" w:color="auto"/>
              <w:bottom w:val="single" w:sz="4" w:space="0" w:color="auto"/>
            </w:tcBorders>
            <w:shd w:val="clear" w:color="auto" w:fill="auto"/>
          </w:tcPr>
          <w:p w14:paraId="4CA827FB" w14:textId="77777777" w:rsidR="00E72B6E" w:rsidRPr="00EF5447" w:rsidRDefault="00E72B6E" w:rsidP="005751FE">
            <w:pPr>
              <w:pStyle w:val="TAC"/>
            </w:pPr>
            <w:r w:rsidRPr="00EF5447">
              <w:t>DC_1-3-8_n28-n77</w:t>
            </w:r>
          </w:p>
        </w:tc>
        <w:tc>
          <w:tcPr>
            <w:tcW w:w="1267" w:type="dxa"/>
            <w:vAlign w:val="center"/>
          </w:tcPr>
          <w:p w14:paraId="6A12956F" w14:textId="77777777" w:rsidR="00E72B6E" w:rsidRPr="00EF5447" w:rsidRDefault="00E72B6E" w:rsidP="005751FE">
            <w:pPr>
              <w:pStyle w:val="TAC"/>
              <w:rPr>
                <w:rFonts w:cs="Arial"/>
                <w:lang w:eastAsia="ko-KR"/>
              </w:rPr>
            </w:pPr>
            <w:r>
              <w:rPr>
                <w:rFonts w:eastAsia="Malgun Gothic" w:cs="Arial"/>
                <w:lang w:eastAsia="ko-KR"/>
              </w:rPr>
              <w:t>0.2</w:t>
            </w:r>
          </w:p>
        </w:tc>
        <w:tc>
          <w:tcPr>
            <w:tcW w:w="1267" w:type="dxa"/>
            <w:vAlign w:val="center"/>
          </w:tcPr>
          <w:p w14:paraId="65FBA794" w14:textId="77777777" w:rsidR="00E72B6E" w:rsidRPr="00EF5447" w:rsidRDefault="00E72B6E" w:rsidP="005751FE">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258B3F5" w14:textId="77777777" w:rsidR="00E72B6E" w:rsidRPr="00EF5447" w:rsidRDefault="00E72B6E" w:rsidP="005751FE">
            <w:pPr>
              <w:pStyle w:val="TAC"/>
              <w:rPr>
                <w:rFonts w:cs="Arial"/>
                <w:lang w:eastAsia="ko-KR"/>
              </w:rPr>
            </w:pPr>
            <w:r>
              <w:rPr>
                <w:rFonts w:eastAsia="Malgun Gothic" w:cs="Arial"/>
                <w:lang w:eastAsia="ko-KR"/>
              </w:rPr>
              <w:t>0.2</w:t>
            </w:r>
          </w:p>
        </w:tc>
        <w:tc>
          <w:tcPr>
            <w:tcW w:w="1267" w:type="dxa"/>
            <w:vAlign w:val="center"/>
          </w:tcPr>
          <w:p w14:paraId="1FFC73A8" w14:textId="77777777" w:rsidR="00E72B6E" w:rsidRPr="00EF5447" w:rsidRDefault="00E72B6E" w:rsidP="005751FE">
            <w:pPr>
              <w:pStyle w:val="TAC"/>
              <w:rPr>
                <w:rFonts w:cs="Arial"/>
                <w:lang w:eastAsia="ko-KR"/>
              </w:rPr>
            </w:pPr>
            <w:r>
              <w:rPr>
                <w:rFonts w:cs="Arial"/>
                <w:lang w:eastAsia="zh-CN"/>
              </w:rPr>
              <w:t>0.2</w:t>
            </w:r>
          </w:p>
        </w:tc>
        <w:tc>
          <w:tcPr>
            <w:tcW w:w="1268" w:type="dxa"/>
            <w:vAlign w:val="center"/>
          </w:tcPr>
          <w:p w14:paraId="32EDA99C" w14:textId="77777777" w:rsidR="00E72B6E" w:rsidRPr="00EF5447" w:rsidRDefault="00E72B6E" w:rsidP="005751FE">
            <w:pPr>
              <w:pStyle w:val="TAC"/>
              <w:rPr>
                <w:rFonts w:cs="Arial"/>
                <w:lang w:eastAsia="ko-KR"/>
              </w:rPr>
            </w:pPr>
            <w:r>
              <w:rPr>
                <w:rFonts w:cs="Arial" w:hint="eastAsia"/>
                <w:lang w:eastAsia="zh-CN"/>
              </w:rPr>
              <w:t>0</w:t>
            </w:r>
            <w:r>
              <w:rPr>
                <w:rFonts w:cs="Arial"/>
                <w:lang w:eastAsia="zh-CN"/>
              </w:rPr>
              <w:t>.5</w:t>
            </w:r>
          </w:p>
        </w:tc>
      </w:tr>
      <w:tr w:rsidR="00E72B6E" w14:paraId="22FE4EE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3C192E" w14:textId="77777777" w:rsidR="00E72B6E" w:rsidRPr="00EF5447" w:rsidRDefault="00E72B6E" w:rsidP="005751FE">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29ED340" w14:textId="77777777" w:rsidR="00E72B6E" w:rsidRDefault="00E72B6E" w:rsidP="005751FE">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1B1A69" w14:textId="77777777" w:rsidR="00E72B6E" w:rsidRDefault="00E72B6E" w:rsidP="005751FE">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11805" w14:textId="77777777" w:rsidR="00E72B6E" w:rsidRDefault="00E72B6E" w:rsidP="005751FE">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3448C" w14:textId="77777777" w:rsidR="00E72B6E" w:rsidRDefault="00E72B6E" w:rsidP="005751FE">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96256" w14:textId="77777777" w:rsidR="00E72B6E" w:rsidRDefault="00E72B6E" w:rsidP="005751FE">
            <w:pPr>
              <w:pStyle w:val="TAC"/>
              <w:rPr>
                <w:u w:val="single"/>
                <w:lang w:eastAsia="zh-CN"/>
              </w:rPr>
            </w:pPr>
            <w:r>
              <w:rPr>
                <w:rFonts w:cs="Arial" w:hint="eastAsia"/>
                <w:lang w:eastAsia="zh-CN"/>
              </w:rPr>
              <w:t>0</w:t>
            </w:r>
            <w:r>
              <w:rPr>
                <w:rFonts w:cs="Arial"/>
                <w:lang w:eastAsia="zh-CN"/>
              </w:rPr>
              <w:t>.5</w:t>
            </w:r>
          </w:p>
        </w:tc>
      </w:tr>
      <w:tr w:rsidR="00E72B6E" w14:paraId="27802C8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264067" w14:textId="77777777" w:rsidR="00E72B6E" w:rsidRDefault="00E72B6E" w:rsidP="005751FE">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3815749" w14:textId="77777777" w:rsidR="00E72B6E" w:rsidRDefault="00E72B6E" w:rsidP="005751FE">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3FE30E9"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A726A0" w14:textId="77777777" w:rsidR="00E72B6E" w:rsidRDefault="00E72B6E" w:rsidP="005751FE">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8182A5" w14:textId="77777777" w:rsidR="00E72B6E" w:rsidRDefault="00E72B6E" w:rsidP="005751F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7DC876"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192F0AE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3868AA" w14:textId="77777777" w:rsidR="00E72B6E" w:rsidRPr="00EF5447" w:rsidRDefault="00E72B6E" w:rsidP="005751FE">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3E14421C" w14:textId="77777777" w:rsidR="00E72B6E" w:rsidRDefault="00E72B6E" w:rsidP="005751FE">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A390BDB"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88A8AC" w14:textId="77777777" w:rsidR="00E72B6E"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BBBFB4"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B62179"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7063018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C31C7C" w14:textId="77777777" w:rsidR="00E72B6E" w:rsidRPr="00EF5447" w:rsidRDefault="00E72B6E" w:rsidP="005751FE">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4289A97" w14:textId="77777777" w:rsidR="00E72B6E" w:rsidRDefault="00E72B6E" w:rsidP="005751FE">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4BF48A7"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53188A" w14:textId="77777777" w:rsidR="00E72B6E" w:rsidRDefault="00E72B6E" w:rsidP="005751FE">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1593A" w14:textId="77777777" w:rsidR="00E72B6E" w:rsidRDefault="00E72B6E" w:rsidP="005751FE">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8B98B" w14:textId="77777777" w:rsidR="00E72B6E" w:rsidRDefault="00E72B6E" w:rsidP="005751FE">
            <w:pPr>
              <w:pStyle w:val="TAC"/>
              <w:rPr>
                <w:rFonts w:cs="Arial"/>
                <w:lang w:eastAsia="zh-CN"/>
              </w:rPr>
            </w:pPr>
            <w:r w:rsidRPr="00EF5447">
              <w:rPr>
                <w:lang w:eastAsia="zh-CN"/>
              </w:rPr>
              <w:t>0.5</w:t>
            </w:r>
            <w:r w:rsidRPr="00EF5447">
              <w:rPr>
                <w:vertAlign w:val="superscript"/>
                <w:lang w:eastAsia="zh-CN"/>
              </w:rPr>
              <w:t>5</w:t>
            </w:r>
          </w:p>
        </w:tc>
      </w:tr>
      <w:tr w:rsidR="00E72B6E" w:rsidRPr="00CC1E91" w14:paraId="7609F92A" w14:textId="77777777" w:rsidTr="005751FE">
        <w:trPr>
          <w:trHeight w:val="187"/>
          <w:jc w:val="center"/>
        </w:trPr>
        <w:tc>
          <w:tcPr>
            <w:tcW w:w="2447" w:type="dxa"/>
            <w:tcBorders>
              <w:bottom w:val="single" w:sz="4" w:space="0" w:color="auto"/>
            </w:tcBorders>
            <w:shd w:val="clear" w:color="auto" w:fill="auto"/>
          </w:tcPr>
          <w:p w14:paraId="213E97F3" w14:textId="77777777" w:rsidR="00E72B6E" w:rsidRPr="00EF5447" w:rsidRDefault="00E72B6E" w:rsidP="005751FE">
            <w:pPr>
              <w:pStyle w:val="TAC"/>
            </w:pPr>
            <w:r w:rsidRPr="00EF5447">
              <w:t>DC_1-3-8-42_n77</w:t>
            </w:r>
          </w:p>
        </w:tc>
        <w:tc>
          <w:tcPr>
            <w:tcW w:w="1267" w:type="dxa"/>
            <w:vAlign w:val="center"/>
          </w:tcPr>
          <w:p w14:paraId="7957FB26" w14:textId="77777777" w:rsidR="00E72B6E" w:rsidRPr="00EF5447" w:rsidRDefault="00E72B6E" w:rsidP="005751FE">
            <w:pPr>
              <w:pStyle w:val="TAC"/>
              <w:rPr>
                <w:rFonts w:eastAsia="Malgun Gothic" w:cs="Arial"/>
                <w:lang w:eastAsia="ko-KR"/>
              </w:rPr>
            </w:pPr>
            <w:r>
              <w:rPr>
                <w:rFonts w:eastAsia="Calibri" w:cs="Arial"/>
                <w:szCs w:val="18"/>
              </w:rPr>
              <w:t>0.2</w:t>
            </w:r>
          </w:p>
        </w:tc>
        <w:tc>
          <w:tcPr>
            <w:tcW w:w="1267" w:type="dxa"/>
            <w:vAlign w:val="center"/>
          </w:tcPr>
          <w:p w14:paraId="3F4AD1A6"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4599610" w14:textId="77777777" w:rsidR="00E72B6E" w:rsidRPr="00EF5447" w:rsidRDefault="00E72B6E" w:rsidP="005751FE">
            <w:pPr>
              <w:pStyle w:val="TAC"/>
              <w:rPr>
                <w:rFonts w:eastAsia="Malgun Gothic" w:cs="Arial"/>
                <w:lang w:eastAsia="ko-KR"/>
              </w:rPr>
            </w:pPr>
            <w:r w:rsidRPr="00EF5447">
              <w:rPr>
                <w:rFonts w:eastAsia="Calibri" w:cs="Arial"/>
                <w:szCs w:val="18"/>
              </w:rPr>
              <w:t>0.2</w:t>
            </w:r>
          </w:p>
        </w:tc>
        <w:tc>
          <w:tcPr>
            <w:tcW w:w="1267" w:type="dxa"/>
            <w:vAlign w:val="center"/>
          </w:tcPr>
          <w:p w14:paraId="6BDEA59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783CAD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080116C7" w14:textId="77777777" w:rsidTr="005751FE">
        <w:trPr>
          <w:trHeight w:val="187"/>
          <w:jc w:val="center"/>
        </w:trPr>
        <w:tc>
          <w:tcPr>
            <w:tcW w:w="2447" w:type="dxa"/>
            <w:tcBorders>
              <w:top w:val="single" w:sz="4" w:space="0" w:color="auto"/>
              <w:bottom w:val="single" w:sz="4" w:space="0" w:color="auto"/>
            </w:tcBorders>
            <w:shd w:val="clear" w:color="auto" w:fill="auto"/>
          </w:tcPr>
          <w:p w14:paraId="77A8B6A4" w14:textId="77777777" w:rsidR="00E72B6E" w:rsidRPr="00EF5447" w:rsidRDefault="00E72B6E" w:rsidP="005751FE">
            <w:pPr>
              <w:pStyle w:val="TAC"/>
            </w:pPr>
            <w:r>
              <w:t>DC_1-3-8_n77-n79</w:t>
            </w:r>
          </w:p>
        </w:tc>
        <w:tc>
          <w:tcPr>
            <w:tcW w:w="1267" w:type="dxa"/>
            <w:vAlign w:val="center"/>
          </w:tcPr>
          <w:p w14:paraId="1E73B17C" w14:textId="77777777" w:rsidR="00E72B6E" w:rsidRPr="00EF5447" w:rsidRDefault="00E72B6E" w:rsidP="005751FE">
            <w:pPr>
              <w:pStyle w:val="TAC"/>
              <w:rPr>
                <w:rFonts w:eastAsia="Calibri" w:cs="Arial"/>
                <w:szCs w:val="18"/>
              </w:rPr>
            </w:pPr>
            <w:r>
              <w:t>0.2</w:t>
            </w:r>
          </w:p>
        </w:tc>
        <w:tc>
          <w:tcPr>
            <w:tcW w:w="1267" w:type="dxa"/>
            <w:vAlign w:val="center"/>
          </w:tcPr>
          <w:p w14:paraId="576C97EB"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C0D0336" w14:textId="77777777" w:rsidR="00E72B6E" w:rsidRPr="00EF5447" w:rsidRDefault="00E72B6E" w:rsidP="005751FE">
            <w:pPr>
              <w:pStyle w:val="TAC"/>
              <w:rPr>
                <w:rFonts w:eastAsia="Calibri" w:cs="Arial"/>
                <w:szCs w:val="18"/>
              </w:rPr>
            </w:pPr>
            <w:r w:rsidRPr="00605615">
              <w:t>0.</w:t>
            </w:r>
            <w:r>
              <w:t>3</w:t>
            </w:r>
          </w:p>
        </w:tc>
        <w:tc>
          <w:tcPr>
            <w:tcW w:w="1267" w:type="dxa"/>
            <w:vAlign w:val="center"/>
          </w:tcPr>
          <w:p w14:paraId="1A411D97"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4F18DDC8" w14:textId="77777777" w:rsidR="00E72B6E" w:rsidRPr="00CC1E91" w:rsidRDefault="00E72B6E" w:rsidP="005751FE">
            <w:pPr>
              <w:pStyle w:val="TAC"/>
              <w:rPr>
                <w:rFonts w:cs="Arial"/>
                <w:szCs w:val="18"/>
                <w:lang w:eastAsia="zh-CN"/>
              </w:rPr>
            </w:pPr>
            <w:r>
              <w:rPr>
                <w:rFonts w:cs="Arial" w:hint="eastAsia"/>
                <w:szCs w:val="18"/>
                <w:lang w:eastAsia="zh-CN"/>
              </w:rPr>
              <w:t>-</w:t>
            </w:r>
          </w:p>
        </w:tc>
      </w:tr>
      <w:tr w:rsidR="00E72B6E" w14:paraId="772811A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390F5" w14:textId="77777777" w:rsidR="00E72B6E" w:rsidRPr="00EF5447" w:rsidRDefault="00E72B6E" w:rsidP="005751FE">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B6CD77A"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993404F" w14:textId="77777777" w:rsidR="00E72B6E"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16DA23"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BB3679"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259DEC" w14:textId="77777777" w:rsidR="00E72B6E" w:rsidRDefault="00E72B6E" w:rsidP="005751FE">
            <w:pPr>
              <w:pStyle w:val="TAC"/>
              <w:rPr>
                <w:lang w:eastAsia="zh-CN"/>
              </w:rPr>
            </w:pPr>
            <w:r>
              <w:rPr>
                <w:rFonts w:hint="eastAsia"/>
                <w:lang w:eastAsia="zh-CN"/>
              </w:rPr>
              <w:t>0</w:t>
            </w:r>
            <w:r>
              <w:rPr>
                <w:lang w:eastAsia="zh-CN"/>
              </w:rPr>
              <w:t>.5</w:t>
            </w:r>
          </w:p>
        </w:tc>
      </w:tr>
      <w:tr w:rsidR="00E72B6E" w:rsidRPr="00F051F9" w14:paraId="738E7AD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AAA08" w14:textId="77777777" w:rsidR="00E72B6E" w:rsidRPr="00F051F9" w:rsidRDefault="00E72B6E" w:rsidP="005751FE">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099D7BE" w14:textId="77777777" w:rsidR="00E72B6E" w:rsidRPr="00F051F9" w:rsidRDefault="00E72B6E" w:rsidP="005751FE">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8F6378B" w14:textId="77777777" w:rsidR="00E72B6E" w:rsidRPr="00CC1E91" w:rsidRDefault="00E72B6E" w:rsidP="005751F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BD86B9" w14:textId="77777777" w:rsidR="00E72B6E" w:rsidRPr="00F051F9" w:rsidRDefault="00E72B6E" w:rsidP="005751FE">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9E62129" w14:textId="77777777" w:rsidR="00E72B6E" w:rsidRPr="00F051F9"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3220F" w14:textId="77777777" w:rsidR="00E72B6E" w:rsidRPr="00F051F9" w:rsidRDefault="00E72B6E" w:rsidP="005751F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72B6E" w:rsidRPr="00CC1E91" w14:paraId="2EC8F49E" w14:textId="77777777" w:rsidTr="005751FE">
        <w:trPr>
          <w:trHeight w:val="187"/>
          <w:jc w:val="center"/>
        </w:trPr>
        <w:tc>
          <w:tcPr>
            <w:tcW w:w="2447" w:type="dxa"/>
            <w:tcBorders>
              <w:top w:val="single" w:sz="4" w:space="0" w:color="auto"/>
              <w:bottom w:val="single" w:sz="4" w:space="0" w:color="auto"/>
            </w:tcBorders>
            <w:shd w:val="clear" w:color="auto" w:fill="auto"/>
          </w:tcPr>
          <w:p w14:paraId="3C0C027E" w14:textId="77777777" w:rsidR="00E72B6E" w:rsidRPr="00EF5447" w:rsidRDefault="00E72B6E" w:rsidP="005751FE">
            <w:pPr>
              <w:pStyle w:val="TAC"/>
            </w:pPr>
            <w:r w:rsidRPr="00EF5447">
              <w:t>DC_1-3-18_n3-n77</w:t>
            </w:r>
          </w:p>
        </w:tc>
        <w:tc>
          <w:tcPr>
            <w:tcW w:w="1267" w:type="dxa"/>
            <w:vAlign w:val="center"/>
          </w:tcPr>
          <w:p w14:paraId="33C87B02" w14:textId="77777777" w:rsidR="00E72B6E" w:rsidRPr="00EF5447" w:rsidRDefault="00E72B6E" w:rsidP="005751FE">
            <w:pPr>
              <w:pStyle w:val="TAC"/>
              <w:rPr>
                <w:rFonts w:eastAsia="Calibri"/>
              </w:rPr>
            </w:pPr>
            <w:r>
              <w:rPr>
                <w:rFonts w:eastAsia="等线"/>
                <w:lang w:eastAsia="zh-CN"/>
              </w:rPr>
              <w:t>0.2</w:t>
            </w:r>
          </w:p>
        </w:tc>
        <w:tc>
          <w:tcPr>
            <w:tcW w:w="1267" w:type="dxa"/>
            <w:vAlign w:val="center"/>
          </w:tcPr>
          <w:p w14:paraId="2D23D066" w14:textId="77777777" w:rsidR="00E72B6E" w:rsidRPr="00CC1E91" w:rsidRDefault="00E72B6E" w:rsidP="005751FE">
            <w:pPr>
              <w:pStyle w:val="TAC"/>
              <w:rPr>
                <w:lang w:eastAsia="zh-CN"/>
              </w:rPr>
            </w:pPr>
            <w:r>
              <w:rPr>
                <w:rFonts w:hint="eastAsia"/>
                <w:lang w:eastAsia="zh-CN"/>
              </w:rPr>
              <w:t>0.</w:t>
            </w:r>
            <w:r>
              <w:rPr>
                <w:lang w:eastAsia="zh-CN"/>
              </w:rPr>
              <w:t>2</w:t>
            </w:r>
          </w:p>
        </w:tc>
        <w:tc>
          <w:tcPr>
            <w:tcW w:w="1268" w:type="dxa"/>
            <w:vAlign w:val="center"/>
          </w:tcPr>
          <w:p w14:paraId="51FE9645" w14:textId="77777777" w:rsidR="00E72B6E" w:rsidRPr="00EF5447" w:rsidRDefault="00E72B6E" w:rsidP="005751FE">
            <w:pPr>
              <w:pStyle w:val="TAC"/>
              <w:rPr>
                <w:rFonts w:eastAsia="Calibri"/>
              </w:rPr>
            </w:pPr>
            <w:r>
              <w:rPr>
                <w:lang w:eastAsia="zh-CN"/>
              </w:rPr>
              <w:t>-</w:t>
            </w:r>
          </w:p>
        </w:tc>
        <w:tc>
          <w:tcPr>
            <w:tcW w:w="1267" w:type="dxa"/>
            <w:vAlign w:val="center"/>
          </w:tcPr>
          <w:p w14:paraId="2ED7BE44" w14:textId="77777777" w:rsidR="00E72B6E" w:rsidRPr="00CC1E91" w:rsidRDefault="00E72B6E" w:rsidP="005751FE">
            <w:pPr>
              <w:pStyle w:val="TAC"/>
              <w:rPr>
                <w:lang w:eastAsia="zh-CN"/>
              </w:rPr>
            </w:pPr>
            <w:r>
              <w:rPr>
                <w:rFonts w:hint="eastAsia"/>
                <w:lang w:eastAsia="zh-CN"/>
              </w:rPr>
              <w:t>0.2</w:t>
            </w:r>
          </w:p>
        </w:tc>
        <w:tc>
          <w:tcPr>
            <w:tcW w:w="1268" w:type="dxa"/>
            <w:vAlign w:val="center"/>
          </w:tcPr>
          <w:p w14:paraId="25AB1171" w14:textId="77777777" w:rsidR="00E72B6E" w:rsidRPr="00CC1E91" w:rsidRDefault="00E72B6E" w:rsidP="005751FE">
            <w:pPr>
              <w:pStyle w:val="TAC"/>
              <w:rPr>
                <w:lang w:eastAsia="zh-CN"/>
              </w:rPr>
            </w:pPr>
            <w:r>
              <w:rPr>
                <w:rFonts w:hint="eastAsia"/>
                <w:lang w:eastAsia="zh-CN"/>
              </w:rPr>
              <w:t>0</w:t>
            </w:r>
            <w:r>
              <w:rPr>
                <w:lang w:eastAsia="zh-CN"/>
              </w:rPr>
              <w:t>.5</w:t>
            </w:r>
          </w:p>
        </w:tc>
      </w:tr>
      <w:tr w:rsidR="00E72B6E" w:rsidRPr="00EF5447" w14:paraId="2E43396B" w14:textId="77777777" w:rsidTr="005751FE">
        <w:trPr>
          <w:trHeight w:val="187"/>
          <w:jc w:val="center"/>
        </w:trPr>
        <w:tc>
          <w:tcPr>
            <w:tcW w:w="2447" w:type="dxa"/>
            <w:tcBorders>
              <w:top w:val="single" w:sz="4" w:space="0" w:color="auto"/>
              <w:bottom w:val="single" w:sz="4" w:space="0" w:color="auto"/>
            </w:tcBorders>
            <w:shd w:val="clear" w:color="auto" w:fill="auto"/>
          </w:tcPr>
          <w:p w14:paraId="6E5D1FB2" w14:textId="77777777" w:rsidR="00E72B6E" w:rsidRPr="00EF5447" w:rsidRDefault="00E72B6E" w:rsidP="005751FE">
            <w:pPr>
              <w:pStyle w:val="TAC"/>
            </w:pPr>
            <w:r w:rsidRPr="00EF5447">
              <w:t>DC_1-3-18_n3-n78</w:t>
            </w:r>
          </w:p>
        </w:tc>
        <w:tc>
          <w:tcPr>
            <w:tcW w:w="1267" w:type="dxa"/>
            <w:vAlign w:val="center"/>
          </w:tcPr>
          <w:p w14:paraId="0595E8C1" w14:textId="77777777" w:rsidR="00E72B6E" w:rsidRPr="00EF5447" w:rsidRDefault="00E72B6E" w:rsidP="005751FE">
            <w:pPr>
              <w:pStyle w:val="TAC"/>
              <w:rPr>
                <w:rFonts w:eastAsia="Calibri"/>
              </w:rPr>
            </w:pPr>
            <w:r>
              <w:rPr>
                <w:rFonts w:eastAsia="等线"/>
                <w:lang w:eastAsia="zh-CN"/>
              </w:rPr>
              <w:t>0.2</w:t>
            </w:r>
          </w:p>
        </w:tc>
        <w:tc>
          <w:tcPr>
            <w:tcW w:w="1267" w:type="dxa"/>
            <w:vAlign w:val="center"/>
          </w:tcPr>
          <w:p w14:paraId="630ED59B" w14:textId="77777777" w:rsidR="00E72B6E" w:rsidRPr="00EF5447" w:rsidRDefault="00E72B6E" w:rsidP="005751FE">
            <w:pPr>
              <w:pStyle w:val="TAC"/>
              <w:rPr>
                <w:rFonts w:eastAsia="Calibri"/>
              </w:rPr>
            </w:pPr>
            <w:r>
              <w:rPr>
                <w:rFonts w:hint="eastAsia"/>
                <w:lang w:eastAsia="zh-CN"/>
              </w:rPr>
              <w:t>0.</w:t>
            </w:r>
            <w:r>
              <w:rPr>
                <w:lang w:eastAsia="zh-CN"/>
              </w:rPr>
              <w:t>2</w:t>
            </w:r>
          </w:p>
        </w:tc>
        <w:tc>
          <w:tcPr>
            <w:tcW w:w="1268" w:type="dxa"/>
            <w:vAlign w:val="center"/>
          </w:tcPr>
          <w:p w14:paraId="4B257C91" w14:textId="77777777" w:rsidR="00E72B6E" w:rsidRPr="00EF5447" w:rsidRDefault="00E72B6E" w:rsidP="005751FE">
            <w:pPr>
              <w:pStyle w:val="TAC"/>
              <w:rPr>
                <w:rFonts w:eastAsia="Calibri"/>
              </w:rPr>
            </w:pPr>
            <w:r>
              <w:rPr>
                <w:lang w:eastAsia="zh-CN"/>
              </w:rPr>
              <w:t>-</w:t>
            </w:r>
          </w:p>
        </w:tc>
        <w:tc>
          <w:tcPr>
            <w:tcW w:w="1267" w:type="dxa"/>
            <w:vAlign w:val="center"/>
          </w:tcPr>
          <w:p w14:paraId="782897AC" w14:textId="77777777" w:rsidR="00E72B6E" w:rsidRPr="00EF5447" w:rsidRDefault="00E72B6E" w:rsidP="005751FE">
            <w:pPr>
              <w:pStyle w:val="TAC"/>
              <w:rPr>
                <w:rFonts w:eastAsia="Calibri"/>
              </w:rPr>
            </w:pPr>
            <w:r>
              <w:rPr>
                <w:rFonts w:hint="eastAsia"/>
                <w:lang w:eastAsia="zh-CN"/>
              </w:rPr>
              <w:t>0.2</w:t>
            </w:r>
          </w:p>
        </w:tc>
        <w:tc>
          <w:tcPr>
            <w:tcW w:w="1268" w:type="dxa"/>
            <w:vAlign w:val="center"/>
          </w:tcPr>
          <w:p w14:paraId="484F88E3" w14:textId="77777777" w:rsidR="00E72B6E" w:rsidRPr="00EF5447" w:rsidRDefault="00E72B6E" w:rsidP="005751FE">
            <w:pPr>
              <w:pStyle w:val="TAC"/>
              <w:rPr>
                <w:rFonts w:eastAsia="Calibri"/>
              </w:rPr>
            </w:pPr>
            <w:r>
              <w:rPr>
                <w:rFonts w:hint="eastAsia"/>
                <w:lang w:eastAsia="zh-CN"/>
              </w:rPr>
              <w:t>0</w:t>
            </w:r>
            <w:r>
              <w:rPr>
                <w:lang w:eastAsia="zh-CN"/>
              </w:rPr>
              <w:t>.5</w:t>
            </w:r>
          </w:p>
        </w:tc>
      </w:tr>
      <w:tr w:rsidR="00E72B6E" w:rsidRPr="00E96E2D" w14:paraId="1E9ED50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FE8640" w14:textId="77777777" w:rsidR="00E72B6E" w:rsidRPr="00F051F9" w:rsidRDefault="00E72B6E" w:rsidP="005751FE">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67130EC" w14:textId="77777777" w:rsidR="00E72B6E" w:rsidRPr="00F051F9" w:rsidRDefault="00E72B6E" w:rsidP="005751FE">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F6EA840" w14:textId="77777777" w:rsidR="00E72B6E" w:rsidRPr="00CC1E91" w:rsidRDefault="00E72B6E" w:rsidP="005751FE">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962E9" w14:textId="77777777" w:rsidR="00E72B6E" w:rsidRPr="00E96E2D" w:rsidRDefault="00E72B6E" w:rsidP="005751FE">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945F50" w14:textId="77777777" w:rsidR="00E72B6E" w:rsidRPr="00E96E2D" w:rsidRDefault="00E72B6E" w:rsidP="005751FE">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192B4C" w14:textId="77777777" w:rsidR="00E72B6E" w:rsidRPr="00E96E2D" w:rsidRDefault="00E72B6E" w:rsidP="005751FE">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72B6E" w:rsidRPr="00CC1E91" w14:paraId="006FE075" w14:textId="77777777" w:rsidTr="005751FE">
        <w:trPr>
          <w:trHeight w:val="187"/>
          <w:jc w:val="center"/>
        </w:trPr>
        <w:tc>
          <w:tcPr>
            <w:tcW w:w="2447" w:type="dxa"/>
            <w:tcBorders>
              <w:top w:val="single" w:sz="4" w:space="0" w:color="auto"/>
              <w:bottom w:val="single" w:sz="4" w:space="0" w:color="auto"/>
            </w:tcBorders>
            <w:shd w:val="clear" w:color="auto" w:fill="auto"/>
          </w:tcPr>
          <w:p w14:paraId="4E5F6640" w14:textId="77777777" w:rsidR="00E72B6E" w:rsidRPr="00EF5447" w:rsidRDefault="00E72B6E" w:rsidP="005751FE">
            <w:pPr>
              <w:pStyle w:val="TAC"/>
            </w:pPr>
            <w:r w:rsidRPr="00EF5447">
              <w:t>DC_1-3-18_n28-n77</w:t>
            </w:r>
          </w:p>
        </w:tc>
        <w:tc>
          <w:tcPr>
            <w:tcW w:w="1267" w:type="dxa"/>
            <w:vAlign w:val="center"/>
          </w:tcPr>
          <w:p w14:paraId="3CE296FE" w14:textId="77777777" w:rsidR="00E72B6E" w:rsidRPr="00EF5447" w:rsidRDefault="00E72B6E" w:rsidP="005751FE">
            <w:pPr>
              <w:pStyle w:val="TAC"/>
              <w:rPr>
                <w:rFonts w:eastAsia="Calibri"/>
              </w:rPr>
            </w:pPr>
            <w:r>
              <w:rPr>
                <w:rFonts w:eastAsia="等线"/>
                <w:lang w:eastAsia="zh-CN"/>
              </w:rPr>
              <w:t>-</w:t>
            </w:r>
          </w:p>
        </w:tc>
        <w:tc>
          <w:tcPr>
            <w:tcW w:w="1267" w:type="dxa"/>
            <w:vAlign w:val="center"/>
          </w:tcPr>
          <w:p w14:paraId="5BC75DC5" w14:textId="77777777" w:rsidR="00E72B6E" w:rsidRPr="00CC1E91" w:rsidRDefault="00E72B6E" w:rsidP="005751FE">
            <w:pPr>
              <w:pStyle w:val="TAC"/>
              <w:rPr>
                <w:lang w:eastAsia="zh-CN"/>
              </w:rPr>
            </w:pPr>
            <w:r>
              <w:rPr>
                <w:rFonts w:hint="eastAsia"/>
                <w:lang w:eastAsia="zh-CN"/>
              </w:rPr>
              <w:t>-</w:t>
            </w:r>
          </w:p>
        </w:tc>
        <w:tc>
          <w:tcPr>
            <w:tcW w:w="1268" w:type="dxa"/>
            <w:vAlign w:val="center"/>
          </w:tcPr>
          <w:p w14:paraId="0A65440F" w14:textId="77777777" w:rsidR="00E72B6E" w:rsidRPr="00EF5447" w:rsidRDefault="00E72B6E" w:rsidP="005751FE">
            <w:pPr>
              <w:pStyle w:val="TAC"/>
              <w:rPr>
                <w:rFonts w:eastAsia="Calibri"/>
              </w:rPr>
            </w:pPr>
            <w:r>
              <w:rPr>
                <w:lang w:eastAsia="zh-CN"/>
              </w:rPr>
              <w:t>-</w:t>
            </w:r>
          </w:p>
        </w:tc>
        <w:tc>
          <w:tcPr>
            <w:tcW w:w="1267" w:type="dxa"/>
            <w:vAlign w:val="center"/>
          </w:tcPr>
          <w:p w14:paraId="69F09FBB" w14:textId="77777777" w:rsidR="00E72B6E" w:rsidRPr="00CC1E91" w:rsidRDefault="00E72B6E" w:rsidP="005751FE">
            <w:pPr>
              <w:pStyle w:val="TAC"/>
              <w:rPr>
                <w:lang w:eastAsia="zh-CN"/>
              </w:rPr>
            </w:pPr>
            <w:r>
              <w:rPr>
                <w:rFonts w:hint="eastAsia"/>
                <w:lang w:eastAsia="zh-CN"/>
              </w:rPr>
              <w:t>0.2</w:t>
            </w:r>
          </w:p>
        </w:tc>
        <w:tc>
          <w:tcPr>
            <w:tcW w:w="1268" w:type="dxa"/>
            <w:vAlign w:val="center"/>
          </w:tcPr>
          <w:p w14:paraId="4F2CB02F" w14:textId="77777777" w:rsidR="00E72B6E" w:rsidRPr="00CC1E91" w:rsidRDefault="00E72B6E" w:rsidP="005751FE">
            <w:pPr>
              <w:pStyle w:val="TAC"/>
              <w:rPr>
                <w:lang w:eastAsia="zh-CN"/>
              </w:rPr>
            </w:pPr>
            <w:r>
              <w:rPr>
                <w:rFonts w:hint="eastAsia"/>
                <w:lang w:eastAsia="zh-CN"/>
              </w:rPr>
              <w:t>0.</w:t>
            </w:r>
            <w:r>
              <w:rPr>
                <w:lang w:eastAsia="zh-CN"/>
              </w:rPr>
              <w:t>5</w:t>
            </w:r>
          </w:p>
        </w:tc>
      </w:tr>
      <w:tr w:rsidR="00E72B6E" w:rsidRPr="00EF5447" w14:paraId="119C6651" w14:textId="77777777" w:rsidTr="005751FE">
        <w:trPr>
          <w:trHeight w:val="187"/>
          <w:jc w:val="center"/>
        </w:trPr>
        <w:tc>
          <w:tcPr>
            <w:tcW w:w="2447" w:type="dxa"/>
            <w:tcBorders>
              <w:top w:val="single" w:sz="4" w:space="0" w:color="auto"/>
              <w:bottom w:val="single" w:sz="4" w:space="0" w:color="auto"/>
            </w:tcBorders>
            <w:shd w:val="clear" w:color="auto" w:fill="auto"/>
          </w:tcPr>
          <w:p w14:paraId="5F0292C3" w14:textId="77777777" w:rsidR="00E72B6E" w:rsidRPr="00EF5447" w:rsidRDefault="00E72B6E" w:rsidP="005751FE">
            <w:pPr>
              <w:pStyle w:val="TAC"/>
            </w:pPr>
            <w:r w:rsidRPr="00EF5447">
              <w:t>DC_1-3-18_n28-n78</w:t>
            </w:r>
          </w:p>
        </w:tc>
        <w:tc>
          <w:tcPr>
            <w:tcW w:w="1267" w:type="dxa"/>
            <w:vAlign w:val="center"/>
          </w:tcPr>
          <w:p w14:paraId="00C52DC5" w14:textId="77777777" w:rsidR="00E72B6E" w:rsidRPr="00EF5447" w:rsidRDefault="00E72B6E" w:rsidP="005751FE">
            <w:pPr>
              <w:pStyle w:val="TAC"/>
              <w:rPr>
                <w:rFonts w:eastAsia="Calibri"/>
              </w:rPr>
            </w:pPr>
            <w:r>
              <w:rPr>
                <w:rFonts w:eastAsia="等线"/>
                <w:lang w:eastAsia="zh-CN"/>
              </w:rPr>
              <w:t>-</w:t>
            </w:r>
          </w:p>
        </w:tc>
        <w:tc>
          <w:tcPr>
            <w:tcW w:w="1267" w:type="dxa"/>
            <w:vAlign w:val="center"/>
          </w:tcPr>
          <w:p w14:paraId="27797EDD" w14:textId="77777777" w:rsidR="00E72B6E" w:rsidRPr="00EF5447" w:rsidRDefault="00E72B6E" w:rsidP="005751FE">
            <w:pPr>
              <w:pStyle w:val="TAC"/>
              <w:rPr>
                <w:rFonts w:eastAsia="Calibri"/>
              </w:rPr>
            </w:pPr>
            <w:r>
              <w:rPr>
                <w:rFonts w:hint="eastAsia"/>
                <w:lang w:eastAsia="zh-CN"/>
              </w:rPr>
              <w:t>-</w:t>
            </w:r>
          </w:p>
        </w:tc>
        <w:tc>
          <w:tcPr>
            <w:tcW w:w="1268" w:type="dxa"/>
            <w:vAlign w:val="center"/>
          </w:tcPr>
          <w:p w14:paraId="7B04A2C6" w14:textId="77777777" w:rsidR="00E72B6E" w:rsidRPr="00EF5447" w:rsidRDefault="00E72B6E" w:rsidP="005751FE">
            <w:pPr>
              <w:pStyle w:val="TAC"/>
              <w:rPr>
                <w:rFonts w:eastAsia="Calibri"/>
              </w:rPr>
            </w:pPr>
            <w:r>
              <w:rPr>
                <w:lang w:eastAsia="zh-CN"/>
              </w:rPr>
              <w:t>-</w:t>
            </w:r>
          </w:p>
        </w:tc>
        <w:tc>
          <w:tcPr>
            <w:tcW w:w="1267" w:type="dxa"/>
            <w:vAlign w:val="center"/>
          </w:tcPr>
          <w:p w14:paraId="7BE57E00" w14:textId="77777777" w:rsidR="00E72B6E" w:rsidRPr="00EF5447" w:rsidRDefault="00E72B6E" w:rsidP="005751FE">
            <w:pPr>
              <w:pStyle w:val="TAC"/>
              <w:rPr>
                <w:rFonts w:eastAsia="Calibri"/>
              </w:rPr>
            </w:pPr>
            <w:r>
              <w:rPr>
                <w:rFonts w:hint="eastAsia"/>
                <w:lang w:eastAsia="zh-CN"/>
              </w:rPr>
              <w:t>0.2</w:t>
            </w:r>
          </w:p>
        </w:tc>
        <w:tc>
          <w:tcPr>
            <w:tcW w:w="1268" w:type="dxa"/>
            <w:vAlign w:val="center"/>
          </w:tcPr>
          <w:p w14:paraId="2E1FB62B" w14:textId="77777777" w:rsidR="00E72B6E" w:rsidRPr="00EF5447" w:rsidRDefault="00E72B6E" w:rsidP="005751FE">
            <w:pPr>
              <w:pStyle w:val="TAC"/>
              <w:rPr>
                <w:rFonts w:eastAsia="Calibri"/>
              </w:rPr>
            </w:pPr>
            <w:r>
              <w:rPr>
                <w:rFonts w:hint="eastAsia"/>
                <w:lang w:eastAsia="zh-CN"/>
              </w:rPr>
              <w:t>0.</w:t>
            </w:r>
            <w:r>
              <w:rPr>
                <w:lang w:eastAsia="zh-CN"/>
              </w:rPr>
              <w:t>5</w:t>
            </w:r>
          </w:p>
        </w:tc>
      </w:tr>
      <w:tr w:rsidR="00E72B6E" w:rsidRPr="00E96E2D" w14:paraId="60BDDF5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DEAF9" w14:textId="77777777" w:rsidR="00E72B6E" w:rsidRPr="00F051F9" w:rsidRDefault="00E72B6E" w:rsidP="005751FE">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8FC191E" w14:textId="77777777" w:rsidR="00E72B6E" w:rsidRPr="00F051F9" w:rsidRDefault="00E72B6E" w:rsidP="005751FE">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A5C5263" w14:textId="77777777" w:rsidR="00E72B6E" w:rsidRPr="00CC1E91" w:rsidRDefault="00E72B6E" w:rsidP="005751F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18C89" w14:textId="77777777" w:rsidR="00E72B6E" w:rsidRPr="00E96E2D"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C09452D" w14:textId="77777777" w:rsidR="00E72B6E" w:rsidRPr="00E96E2D" w:rsidRDefault="00E72B6E" w:rsidP="005751FE">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AFAE49" w14:textId="77777777" w:rsidR="00E72B6E" w:rsidRPr="00E96E2D" w:rsidRDefault="00E72B6E" w:rsidP="005751FE">
            <w:pPr>
              <w:pStyle w:val="TAC"/>
              <w:rPr>
                <w:lang w:eastAsia="zh-CN"/>
              </w:rPr>
            </w:pPr>
            <w:r>
              <w:rPr>
                <w:rFonts w:hint="eastAsia"/>
                <w:lang w:eastAsia="zh-CN"/>
              </w:rPr>
              <w:t>0.5</w:t>
            </w:r>
          </w:p>
        </w:tc>
      </w:tr>
      <w:tr w:rsidR="00E72B6E" w:rsidRPr="00F051F9" w14:paraId="07A495B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2CF420" w14:textId="77777777" w:rsidR="00E72B6E" w:rsidRPr="00F051F9" w:rsidRDefault="00E72B6E" w:rsidP="005751FE">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A9E5754" w14:textId="77777777" w:rsidR="00E72B6E" w:rsidRPr="00F051F9" w:rsidRDefault="00E72B6E" w:rsidP="005751FE">
            <w:pPr>
              <w:pStyle w:val="TAC"/>
            </w:pPr>
            <w:r>
              <w:t>-</w:t>
            </w:r>
          </w:p>
        </w:tc>
        <w:tc>
          <w:tcPr>
            <w:tcW w:w="1267" w:type="dxa"/>
            <w:tcBorders>
              <w:top w:val="nil"/>
              <w:left w:val="single" w:sz="4" w:space="0" w:color="auto"/>
              <w:bottom w:val="single" w:sz="4" w:space="0" w:color="auto"/>
              <w:right w:val="single" w:sz="4" w:space="0" w:color="auto"/>
            </w:tcBorders>
            <w:vAlign w:val="center"/>
          </w:tcPr>
          <w:p w14:paraId="1788F3FB" w14:textId="77777777" w:rsidR="00E72B6E" w:rsidRPr="00F051F9" w:rsidRDefault="00E72B6E" w:rsidP="005751FE">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049C14" w14:textId="77777777" w:rsidR="00E72B6E" w:rsidRPr="00F051F9"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E4986F" w14:textId="77777777" w:rsidR="00E72B6E" w:rsidRPr="00F051F9" w:rsidRDefault="00E72B6E" w:rsidP="005751FE">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B8CD30" w14:textId="77777777" w:rsidR="00E72B6E" w:rsidRPr="00F051F9" w:rsidRDefault="00E72B6E" w:rsidP="005751FE">
            <w:pPr>
              <w:pStyle w:val="TAC"/>
            </w:pPr>
            <w:r>
              <w:rPr>
                <w:rFonts w:hint="eastAsia"/>
                <w:lang w:eastAsia="zh-CN"/>
              </w:rPr>
              <w:t>0.5</w:t>
            </w:r>
          </w:p>
        </w:tc>
      </w:tr>
      <w:tr w:rsidR="00E72B6E" w:rsidRPr="00CC1E91" w14:paraId="13083330" w14:textId="77777777" w:rsidTr="005751FE">
        <w:trPr>
          <w:trHeight w:val="187"/>
          <w:jc w:val="center"/>
        </w:trPr>
        <w:tc>
          <w:tcPr>
            <w:tcW w:w="2447" w:type="dxa"/>
            <w:tcBorders>
              <w:bottom w:val="single" w:sz="4" w:space="0" w:color="auto"/>
            </w:tcBorders>
            <w:shd w:val="clear" w:color="auto" w:fill="auto"/>
          </w:tcPr>
          <w:p w14:paraId="50112B55" w14:textId="77777777" w:rsidR="00E72B6E" w:rsidRPr="00EF5447" w:rsidRDefault="00E72B6E" w:rsidP="005751FE">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DB83425" w14:textId="77777777" w:rsidR="00E72B6E" w:rsidRPr="00EF5447" w:rsidRDefault="00E72B6E" w:rsidP="005751FE">
            <w:pPr>
              <w:pStyle w:val="TAC"/>
              <w:rPr>
                <w:rFonts w:eastAsia="MS Mincho" w:cs="Arial"/>
                <w:lang w:eastAsia="ja-JP"/>
              </w:rPr>
            </w:pPr>
            <w:r>
              <w:rPr>
                <w:lang w:eastAsia="zh-CN"/>
              </w:rPr>
              <w:t>0.2</w:t>
            </w:r>
          </w:p>
        </w:tc>
        <w:tc>
          <w:tcPr>
            <w:tcW w:w="1267" w:type="dxa"/>
            <w:vAlign w:val="center"/>
          </w:tcPr>
          <w:p w14:paraId="5EB5483B"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BA0E2A3" w14:textId="77777777" w:rsidR="00E72B6E" w:rsidRPr="00CC1E91" w:rsidRDefault="00E72B6E" w:rsidP="005751FE">
            <w:pPr>
              <w:pStyle w:val="TAC"/>
              <w:rPr>
                <w:rFonts w:cs="Arial"/>
                <w:lang w:eastAsia="zh-CN"/>
              </w:rPr>
            </w:pPr>
            <w:r>
              <w:rPr>
                <w:rFonts w:cs="Arial" w:hint="eastAsia"/>
                <w:lang w:eastAsia="zh-CN"/>
              </w:rPr>
              <w:t>-</w:t>
            </w:r>
          </w:p>
        </w:tc>
        <w:tc>
          <w:tcPr>
            <w:tcW w:w="1267" w:type="dxa"/>
            <w:vAlign w:val="center"/>
          </w:tcPr>
          <w:p w14:paraId="162373F0"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23873E"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7B258650" w14:textId="77777777" w:rsidTr="005751FE">
        <w:trPr>
          <w:trHeight w:val="187"/>
          <w:jc w:val="center"/>
        </w:trPr>
        <w:tc>
          <w:tcPr>
            <w:tcW w:w="2447" w:type="dxa"/>
            <w:tcBorders>
              <w:bottom w:val="single" w:sz="4" w:space="0" w:color="auto"/>
            </w:tcBorders>
            <w:shd w:val="clear" w:color="auto" w:fill="auto"/>
          </w:tcPr>
          <w:p w14:paraId="3CA06DDD" w14:textId="77777777" w:rsidR="00E72B6E" w:rsidRPr="00EF5447" w:rsidRDefault="00E72B6E" w:rsidP="005751FE">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71A37E51" w14:textId="77777777" w:rsidR="00E72B6E" w:rsidRPr="00EF5447" w:rsidRDefault="00E72B6E" w:rsidP="005751FE">
            <w:pPr>
              <w:pStyle w:val="TAC"/>
              <w:rPr>
                <w:rFonts w:eastAsia="MS Mincho" w:cs="Arial"/>
                <w:lang w:eastAsia="ja-JP"/>
              </w:rPr>
            </w:pPr>
            <w:r>
              <w:rPr>
                <w:lang w:eastAsia="zh-CN"/>
              </w:rPr>
              <w:t>0.2</w:t>
            </w:r>
          </w:p>
        </w:tc>
        <w:tc>
          <w:tcPr>
            <w:tcW w:w="1267" w:type="dxa"/>
            <w:vAlign w:val="center"/>
          </w:tcPr>
          <w:p w14:paraId="2831CAC2" w14:textId="77777777" w:rsidR="00E72B6E" w:rsidRPr="00EF5447" w:rsidRDefault="00E72B6E" w:rsidP="005751FE">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93C4C85" w14:textId="77777777" w:rsidR="00E72B6E" w:rsidRPr="00EF5447" w:rsidRDefault="00E72B6E" w:rsidP="005751FE">
            <w:pPr>
              <w:pStyle w:val="TAC"/>
              <w:rPr>
                <w:rFonts w:eastAsia="MS Mincho" w:cs="Arial"/>
                <w:lang w:eastAsia="ja-JP"/>
              </w:rPr>
            </w:pPr>
            <w:r>
              <w:rPr>
                <w:rFonts w:cs="Arial" w:hint="eastAsia"/>
                <w:lang w:eastAsia="zh-CN"/>
              </w:rPr>
              <w:t>-</w:t>
            </w:r>
          </w:p>
        </w:tc>
        <w:tc>
          <w:tcPr>
            <w:tcW w:w="1267" w:type="dxa"/>
            <w:vAlign w:val="center"/>
          </w:tcPr>
          <w:p w14:paraId="39504E34" w14:textId="77777777" w:rsidR="00E72B6E" w:rsidRPr="00EF5447" w:rsidRDefault="00E72B6E" w:rsidP="005751FE">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8D4EA18" w14:textId="77777777" w:rsidR="00E72B6E" w:rsidRPr="00EF5447" w:rsidRDefault="00E72B6E" w:rsidP="005751FE">
            <w:pPr>
              <w:pStyle w:val="TAC"/>
              <w:rPr>
                <w:rFonts w:eastAsia="MS Mincho" w:cs="Arial"/>
                <w:lang w:eastAsia="ja-JP"/>
              </w:rPr>
            </w:pPr>
            <w:r>
              <w:rPr>
                <w:rFonts w:cs="Arial" w:hint="eastAsia"/>
                <w:lang w:eastAsia="zh-CN"/>
              </w:rPr>
              <w:t>0</w:t>
            </w:r>
            <w:r>
              <w:rPr>
                <w:rFonts w:cs="Arial"/>
                <w:lang w:eastAsia="zh-CN"/>
              </w:rPr>
              <w:t>.5</w:t>
            </w:r>
          </w:p>
        </w:tc>
      </w:tr>
      <w:tr w:rsidR="00E72B6E" w:rsidRPr="00EF5447" w14:paraId="776437E4" w14:textId="77777777" w:rsidTr="005751FE">
        <w:trPr>
          <w:trHeight w:val="187"/>
          <w:jc w:val="center"/>
        </w:trPr>
        <w:tc>
          <w:tcPr>
            <w:tcW w:w="2447" w:type="dxa"/>
            <w:tcBorders>
              <w:bottom w:val="single" w:sz="4" w:space="0" w:color="auto"/>
            </w:tcBorders>
            <w:shd w:val="clear" w:color="auto" w:fill="auto"/>
          </w:tcPr>
          <w:p w14:paraId="699EA4F8" w14:textId="77777777" w:rsidR="00E72B6E" w:rsidRPr="00EF5447" w:rsidRDefault="00E72B6E" w:rsidP="005751FE">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062BAC51" w14:textId="77777777" w:rsidR="00E72B6E" w:rsidRPr="00EF5447" w:rsidRDefault="00E72B6E" w:rsidP="005751FE">
            <w:pPr>
              <w:pStyle w:val="TAC"/>
              <w:rPr>
                <w:rFonts w:eastAsia="MS Mincho" w:cs="Arial"/>
                <w:lang w:eastAsia="ja-JP"/>
              </w:rPr>
            </w:pPr>
            <w:r>
              <w:rPr>
                <w:lang w:eastAsia="zh-CN"/>
              </w:rPr>
              <w:t>0.2</w:t>
            </w:r>
          </w:p>
        </w:tc>
        <w:tc>
          <w:tcPr>
            <w:tcW w:w="1267" w:type="dxa"/>
            <w:vAlign w:val="center"/>
          </w:tcPr>
          <w:p w14:paraId="547E5A52" w14:textId="77777777" w:rsidR="00E72B6E" w:rsidRPr="00EF5447" w:rsidRDefault="00E72B6E" w:rsidP="005751FE">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E5BCCCA" w14:textId="77777777" w:rsidR="00E72B6E" w:rsidRPr="00EF5447" w:rsidRDefault="00E72B6E" w:rsidP="005751FE">
            <w:pPr>
              <w:pStyle w:val="TAC"/>
              <w:rPr>
                <w:rFonts w:eastAsia="MS Mincho" w:cs="Arial"/>
                <w:lang w:eastAsia="ja-JP"/>
              </w:rPr>
            </w:pPr>
            <w:r>
              <w:rPr>
                <w:rFonts w:cs="Arial" w:hint="eastAsia"/>
                <w:lang w:eastAsia="zh-CN"/>
              </w:rPr>
              <w:t>-</w:t>
            </w:r>
          </w:p>
        </w:tc>
        <w:tc>
          <w:tcPr>
            <w:tcW w:w="1267" w:type="dxa"/>
            <w:vAlign w:val="center"/>
          </w:tcPr>
          <w:p w14:paraId="72CC226B" w14:textId="77777777" w:rsidR="00E72B6E" w:rsidRPr="00EF5447" w:rsidRDefault="00E72B6E" w:rsidP="005751FE">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C515630" w14:textId="77777777" w:rsidR="00E72B6E" w:rsidRPr="00EF5447" w:rsidRDefault="00E72B6E" w:rsidP="005751FE">
            <w:pPr>
              <w:pStyle w:val="TAC"/>
              <w:rPr>
                <w:rFonts w:eastAsia="MS Mincho" w:cs="Arial"/>
                <w:lang w:eastAsia="ja-JP"/>
              </w:rPr>
            </w:pPr>
            <w:r>
              <w:rPr>
                <w:rFonts w:cs="Arial"/>
                <w:lang w:eastAsia="zh-CN"/>
              </w:rPr>
              <w:t>-</w:t>
            </w:r>
          </w:p>
        </w:tc>
      </w:tr>
      <w:tr w:rsidR="00E72B6E" w:rsidRPr="00EF5447" w14:paraId="24DEE8E3" w14:textId="77777777" w:rsidTr="005751FE">
        <w:trPr>
          <w:trHeight w:val="187"/>
          <w:jc w:val="center"/>
        </w:trPr>
        <w:tc>
          <w:tcPr>
            <w:tcW w:w="2447" w:type="dxa"/>
            <w:tcBorders>
              <w:bottom w:val="single" w:sz="4" w:space="0" w:color="auto"/>
            </w:tcBorders>
            <w:shd w:val="clear" w:color="auto" w:fill="auto"/>
          </w:tcPr>
          <w:p w14:paraId="5AC11878" w14:textId="77777777" w:rsidR="00E72B6E" w:rsidRPr="00EF5447" w:rsidRDefault="00E72B6E" w:rsidP="005751FE">
            <w:pPr>
              <w:pStyle w:val="TAC"/>
            </w:pPr>
            <w:r w:rsidRPr="00EF5447">
              <w:t>DC_</w:t>
            </w:r>
            <w:r w:rsidRPr="00EF5447">
              <w:rPr>
                <w:lang w:eastAsia="ja-JP"/>
              </w:rPr>
              <w:t>1-3-19-21_n77</w:t>
            </w:r>
          </w:p>
        </w:tc>
        <w:tc>
          <w:tcPr>
            <w:tcW w:w="1267" w:type="dxa"/>
            <w:vAlign w:val="center"/>
          </w:tcPr>
          <w:p w14:paraId="3CD48A23" w14:textId="77777777" w:rsidR="00E72B6E" w:rsidRPr="00EF5447" w:rsidRDefault="00E72B6E" w:rsidP="005751FE">
            <w:pPr>
              <w:pStyle w:val="TAC"/>
              <w:rPr>
                <w:rFonts w:eastAsia="Malgun Gothic"/>
                <w:lang w:eastAsia="ko-KR"/>
              </w:rPr>
            </w:pPr>
            <w:r>
              <w:rPr>
                <w:lang w:eastAsia="zh-CN"/>
              </w:rPr>
              <w:t>0.2</w:t>
            </w:r>
          </w:p>
        </w:tc>
        <w:tc>
          <w:tcPr>
            <w:tcW w:w="1267" w:type="dxa"/>
            <w:vAlign w:val="center"/>
          </w:tcPr>
          <w:p w14:paraId="40C432B0"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1D958D6" w14:textId="77777777" w:rsidR="00E72B6E" w:rsidRPr="00EF5447" w:rsidRDefault="00E72B6E" w:rsidP="005751FE">
            <w:pPr>
              <w:pStyle w:val="TAC"/>
              <w:rPr>
                <w:lang w:eastAsia="ja-JP"/>
              </w:rPr>
            </w:pPr>
            <w:r>
              <w:rPr>
                <w:rFonts w:cs="Arial" w:hint="eastAsia"/>
                <w:lang w:eastAsia="zh-CN"/>
              </w:rPr>
              <w:t>-</w:t>
            </w:r>
          </w:p>
        </w:tc>
        <w:tc>
          <w:tcPr>
            <w:tcW w:w="1267" w:type="dxa"/>
            <w:vAlign w:val="center"/>
          </w:tcPr>
          <w:p w14:paraId="4A31EDD9" w14:textId="77777777" w:rsidR="00E72B6E" w:rsidRPr="00EF5447" w:rsidRDefault="00E72B6E" w:rsidP="005751FE">
            <w:pPr>
              <w:pStyle w:val="TAC"/>
              <w:rPr>
                <w:lang w:eastAsia="ja-JP"/>
              </w:rPr>
            </w:pPr>
            <w:r>
              <w:rPr>
                <w:rFonts w:cs="Arial" w:hint="eastAsia"/>
                <w:lang w:eastAsia="zh-CN"/>
              </w:rPr>
              <w:t>0</w:t>
            </w:r>
            <w:r>
              <w:rPr>
                <w:rFonts w:cs="Arial"/>
                <w:lang w:eastAsia="zh-CN"/>
              </w:rPr>
              <w:t>.5</w:t>
            </w:r>
          </w:p>
        </w:tc>
        <w:tc>
          <w:tcPr>
            <w:tcW w:w="1268" w:type="dxa"/>
            <w:vAlign w:val="center"/>
          </w:tcPr>
          <w:p w14:paraId="787E6B14" w14:textId="77777777" w:rsidR="00E72B6E" w:rsidRPr="00EF5447" w:rsidRDefault="00E72B6E" w:rsidP="005751FE">
            <w:pPr>
              <w:pStyle w:val="TAC"/>
              <w:rPr>
                <w:lang w:eastAsia="ja-JP"/>
              </w:rPr>
            </w:pPr>
            <w:r>
              <w:rPr>
                <w:rFonts w:cs="Arial" w:hint="eastAsia"/>
                <w:lang w:eastAsia="zh-CN"/>
              </w:rPr>
              <w:t>0</w:t>
            </w:r>
            <w:r>
              <w:rPr>
                <w:rFonts w:cs="Arial"/>
                <w:lang w:eastAsia="zh-CN"/>
              </w:rPr>
              <w:t>.5</w:t>
            </w:r>
          </w:p>
        </w:tc>
      </w:tr>
      <w:tr w:rsidR="00E72B6E" w:rsidRPr="00EF5447" w14:paraId="528BD9DE" w14:textId="77777777" w:rsidTr="005751FE">
        <w:trPr>
          <w:trHeight w:val="187"/>
          <w:jc w:val="center"/>
        </w:trPr>
        <w:tc>
          <w:tcPr>
            <w:tcW w:w="2447" w:type="dxa"/>
            <w:tcBorders>
              <w:bottom w:val="single" w:sz="4" w:space="0" w:color="auto"/>
            </w:tcBorders>
            <w:shd w:val="clear" w:color="auto" w:fill="auto"/>
          </w:tcPr>
          <w:p w14:paraId="16990171" w14:textId="77777777" w:rsidR="00E72B6E" w:rsidRPr="00EF5447" w:rsidRDefault="00E72B6E" w:rsidP="005751FE">
            <w:pPr>
              <w:pStyle w:val="TAC"/>
            </w:pPr>
            <w:r w:rsidRPr="00EF5447">
              <w:t>DC_</w:t>
            </w:r>
            <w:r w:rsidRPr="00EF5447">
              <w:rPr>
                <w:lang w:eastAsia="ja-JP"/>
              </w:rPr>
              <w:t>1-3-19-21_n78</w:t>
            </w:r>
          </w:p>
        </w:tc>
        <w:tc>
          <w:tcPr>
            <w:tcW w:w="1267" w:type="dxa"/>
            <w:vAlign w:val="center"/>
          </w:tcPr>
          <w:p w14:paraId="06D90FA4" w14:textId="77777777" w:rsidR="00E72B6E" w:rsidRPr="00EF5447" w:rsidRDefault="00E72B6E" w:rsidP="005751FE">
            <w:pPr>
              <w:pStyle w:val="TAC"/>
              <w:rPr>
                <w:rFonts w:eastAsia="Malgun Gothic"/>
                <w:lang w:eastAsia="ko-KR"/>
              </w:rPr>
            </w:pPr>
            <w:r>
              <w:rPr>
                <w:lang w:eastAsia="zh-CN"/>
              </w:rPr>
              <w:t>0.2</w:t>
            </w:r>
          </w:p>
        </w:tc>
        <w:tc>
          <w:tcPr>
            <w:tcW w:w="1267" w:type="dxa"/>
            <w:vAlign w:val="center"/>
          </w:tcPr>
          <w:p w14:paraId="5039B3E9"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0B7C75D" w14:textId="77777777" w:rsidR="00E72B6E" w:rsidRPr="00EF5447" w:rsidRDefault="00E72B6E" w:rsidP="005751FE">
            <w:pPr>
              <w:pStyle w:val="TAC"/>
              <w:rPr>
                <w:lang w:eastAsia="ja-JP"/>
              </w:rPr>
            </w:pPr>
            <w:r>
              <w:rPr>
                <w:rFonts w:cs="Arial" w:hint="eastAsia"/>
                <w:lang w:eastAsia="zh-CN"/>
              </w:rPr>
              <w:t>-</w:t>
            </w:r>
          </w:p>
        </w:tc>
        <w:tc>
          <w:tcPr>
            <w:tcW w:w="1267" w:type="dxa"/>
            <w:vAlign w:val="center"/>
          </w:tcPr>
          <w:p w14:paraId="35680CD5" w14:textId="77777777" w:rsidR="00E72B6E" w:rsidRPr="00EF5447" w:rsidRDefault="00E72B6E" w:rsidP="005751FE">
            <w:pPr>
              <w:pStyle w:val="TAC"/>
              <w:rPr>
                <w:lang w:eastAsia="ja-JP"/>
              </w:rPr>
            </w:pPr>
            <w:r>
              <w:rPr>
                <w:rFonts w:cs="Arial" w:hint="eastAsia"/>
                <w:lang w:eastAsia="zh-CN"/>
              </w:rPr>
              <w:t>0</w:t>
            </w:r>
            <w:r>
              <w:rPr>
                <w:rFonts w:cs="Arial"/>
                <w:lang w:eastAsia="zh-CN"/>
              </w:rPr>
              <w:t>.5</w:t>
            </w:r>
          </w:p>
        </w:tc>
        <w:tc>
          <w:tcPr>
            <w:tcW w:w="1268" w:type="dxa"/>
            <w:vAlign w:val="center"/>
          </w:tcPr>
          <w:p w14:paraId="73C11D3E" w14:textId="77777777" w:rsidR="00E72B6E" w:rsidRPr="00EF5447" w:rsidRDefault="00E72B6E" w:rsidP="005751FE">
            <w:pPr>
              <w:pStyle w:val="TAC"/>
              <w:rPr>
                <w:lang w:eastAsia="ja-JP"/>
              </w:rPr>
            </w:pPr>
            <w:r>
              <w:rPr>
                <w:rFonts w:cs="Arial" w:hint="eastAsia"/>
                <w:lang w:eastAsia="zh-CN"/>
              </w:rPr>
              <w:t>0</w:t>
            </w:r>
            <w:r>
              <w:rPr>
                <w:rFonts w:cs="Arial"/>
                <w:lang w:eastAsia="zh-CN"/>
              </w:rPr>
              <w:t>.5</w:t>
            </w:r>
          </w:p>
        </w:tc>
      </w:tr>
      <w:tr w:rsidR="00E72B6E" w:rsidRPr="00CC1E91" w14:paraId="72D91583" w14:textId="77777777" w:rsidTr="005751FE">
        <w:trPr>
          <w:trHeight w:val="187"/>
          <w:jc w:val="center"/>
        </w:trPr>
        <w:tc>
          <w:tcPr>
            <w:tcW w:w="2447" w:type="dxa"/>
            <w:tcBorders>
              <w:bottom w:val="single" w:sz="4" w:space="0" w:color="auto"/>
            </w:tcBorders>
            <w:shd w:val="clear" w:color="auto" w:fill="auto"/>
          </w:tcPr>
          <w:p w14:paraId="5A320DB6" w14:textId="77777777" w:rsidR="00E72B6E" w:rsidRPr="00EF5447" w:rsidRDefault="00E72B6E" w:rsidP="005751FE">
            <w:pPr>
              <w:pStyle w:val="TAC"/>
            </w:pPr>
            <w:r w:rsidRPr="00EF5447">
              <w:lastRenderedPageBreak/>
              <w:t>DC_</w:t>
            </w:r>
            <w:r w:rsidRPr="00EF5447">
              <w:rPr>
                <w:lang w:eastAsia="ja-JP"/>
              </w:rPr>
              <w:t>1-3-19-21_n79</w:t>
            </w:r>
          </w:p>
        </w:tc>
        <w:tc>
          <w:tcPr>
            <w:tcW w:w="1267" w:type="dxa"/>
            <w:vAlign w:val="center"/>
          </w:tcPr>
          <w:p w14:paraId="4D44E6D1" w14:textId="77777777" w:rsidR="00E72B6E" w:rsidRPr="00EF5447" w:rsidRDefault="00E72B6E" w:rsidP="005751FE">
            <w:pPr>
              <w:pStyle w:val="TAC"/>
              <w:rPr>
                <w:rFonts w:eastAsia="Malgun Gothic"/>
                <w:lang w:eastAsia="ko-KR"/>
              </w:rPr>
            </w:pPr>
            <w:r>
              <w:rPr>
                <w:rFonts w:eastAsia="Malgun Gothic"/>
                <w:lang w:eastAsia="ko-KR"/>
              </w:rPr>
              <w:t>-</w:t>
            </w:r>
          </w:p>
        </w:tc>
        <w:tc>
          <w:tcPr>
            <w:tcW w:w="1267" w:type="dxa"/>
            <w:vAlign w:val="center"/>
          </w:tcPr>
          <w:p w14:paraId="6757C8C0" w14:textId="77777777" w:rsidR="00E72B6E" w:rsidRPr="00CC1E91" w:rsidRDefault="00E72B6E" w:rsidP="005751FE">
            <w:pPr>
              <w:pStyle w:val="TAC"/>
              <w:rPr>
                <w:lang w:eastAsia="zh-CN"/>
              </w:rPr>
            </w:pPr>
            <w:r>
              <w:rPr>
                <w:rFonts w:hint="eastAsia"/>
                <w:lang w:eastAsia="zh-CN"/>
              </w:rPr>
              <w:t>0.3</w:t>
            </w:r>
          </w:p>
        </w:tc>
        <w:tc>
          <w:tcPr>
            <w:tcW w:w="1268" w:type="dxa"/>
            <w:vAlign w:val="center"/>
          </w:tcPr>
          <w:p w14:paraId="2DBD4C03" w14:textId="77777777" w:rsidR="00E72B6E" w:rsidRPr="00EF5447" w:rsidRDefault="00E72B6E" w:rsidP="005751FE">
            <w:pPr>
              <w:pStyle w:val="TAC"/>
              <w:rPr>
                <w:rFonts w:eastAsia="Malgun Gothic"/>
                <w:lang w:eastAsia="ko-KR"/>
              </w:rPr>
            </w:pPr>
            <w:r>
              <w:rPr>
                <w:lang w:eastAsia="ja-JP"/>
              </w:rPr>
              <w:t>-</w:t>
            </w:r>
          </w:p>
        </w:tc>
        <w:tc>
          <w:tcPr>
            <w:tcW w:w="1267" w:type="dxa"/>
            <w:vAlign w:val="center"/>
          </w:tcPr>
          <w:p w14:paraId="5219D5E5" w14:textId="77777777" w:rsidR="00E72B6E" w:rsidRPr="00CC1E91" w:rsidRDefault="00E72B6E" w:rsidP="005751FE">
            <w:pPr>
              <w:pStyle w:val="TAC"/>
              <w:rPr>
                <w:lang w:eastAsia="zh-CN"/>
              </w:rPr>
            </w:pPr>
            <w:r>
              <w:rPr>
                <w:rFonts w:hint="eastAsia"/>
                <w:lang w:eastAsia="zh-CN"/>
              </w:rPr>
              <w:t>0.5</w:t>
            </w:r>
          </w:p>
        </w:tc>
        <w:tc>
          <w:tcPr>
            <w:tcW w:w="1268" w:type="dxa"/>
            <w:vAlign w:val="center"/>
          </w:tcPr>
          <w:p w14:paraId="442FA4FB" w14:textId="77777777" w:rsidR="00E72B6E" w:rsidRPr="00CC1E91" w:rsidRDefault="00E72B6E" w:rsidP="005751FE">
            <w:pPr>
              <w:pStyle w:val="TAC"/>
              <w:rPr>
                <w:lang w:eastAsia="zh-CN"/>
              </w:rPr>
            </w:pPr>
            <w:r>
              <w:rPr>
                <w:rFonts w:hint="eastAsia"/>
                <w:lang w:eastAsia="zh-CN"/>
              </w:rPr>
              <w:t>-</w:t>
            </w:r>
          </w:p>
        </w:tc>
      </w:tr>
      <w:tr w:rsidR="00E72B6E" w:rsidRPr="00EF5447" w14:paraId="568405F2" w14:textId="77777777" w:rsidTr="005751FE">
        <w:trPr>
          <w:trHeight w:val="187"/>
          <w:jc w:val="center"/>
        </w:trPr>
        <w:tc>
          <w:tcPr>
            <w:tcW w:w="2447" w:type="dxa"/>
            <w:tcBorders>
              <w:bottom w:val="single" w:sz="4" w:space="0" w:color="auto"/>
            </w:tcBorders>
            <w:shd w:val="clear" w:color="auto" w:fill="auto"/>
          </w:tcPr>
          <w:p w14:paraId="0D1B24C0" w14:textId="77777777" w:rsidR="00E72B6E" w:rsidRPr="00EF5447" w:rsidRDefault="00E72B6E" w:rsidP="005751FE">
            <w:pPr>
              <w:pStyle w:val="TAC"/>
            </w:pPr>
            <w:r w:rsidRPr="00EF5447">
              <w:t>DC_1-3-19-42_n77</w:t>
            </w:r>
          </w:p>
        </w:tc>
        <w:tc>
          <w:tcPr>
            <w:tcW w:w="1267" w:type="dxa"/>
            <w:vAlign w:val="center"/>
          </w:tcPr>
          <w:p w14:paraId="655D8B6D" w14:textId="77777777" w:rsidR="00E72B6E" w:rsidRPr="00EF5447" w:rsidRDefault="00E72B6E" w:rsidP="005751FE">
            <w:pPr>
              <w:pStyle w:val="TAC"/>
              <w:rPr>
                <w:rFonts w:eastAsia="Malgun Gothic"/>
                <w:lang w:eastAsia="ko-KR"/>
              </w:rPr>
            </w:pPr>
            <w:r>
              <w:rPr>
                <w:lang w:eastAsia="zh-CN"/>
              </w:rPr>
              <w:t>0.2</w:t>
            </w:r>
          </w:p>
        </w:tc>
        <w:tc>
          <w:tcPr>
            <w:tcW w:w="1267" w:type="dxa"/>
            <w:vAlign w:val="center"/>
          </w:tcPr>
          <w:p w14:paraId="50BABED8"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738540A" w14:textId="77777777" w:rsidR="00E72B6E" w:rsidRPr="00EF5447" w:rsidRDefault="00E72B6E" w:rsidP="005751FE">
            <w:pPr>
              <w:pStyle w:val="TAC"/>
              <w:rPr>
                <w:rFonts w:eastAsia="Malgun Gothic"/>
                <w:lang w:eastAsia="ko-KR"/>
              </w:rPr>
            </w:pPr>
            <w:r>
              <w:rPr>
                <w:rFonts w:cs="Arial" w:hint="eastAsia"/>
                <w:lang w:eastAsia="zh-CN"/>
              </w:rPr>
              <w:t>-</w:t>
            </w:r>
          </w:p>
        </w:tc>
        <w:tc>
          <w:tcPr>
            <w:tcW w:w="1267" w:type="dxa"/>
            <w:vAlign w:val="center"/>
          </w:tcPr>
          <w:p w14:paraId="36FCC8DE"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AB2C032"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.5</w:t>
            </w:r>
          </w:p>
        </w:tc>
      </w:tr>
      <w:tr w:rsidR="00E72B6E" w:rsidRPr="00EF5447" w14:paraId="12797DCE" w14:textId="77777777" w:rsidTr="005751FE">
        <w:trPr>
          <w:trHeight w:val="187"/>
          <w:jc w:val="center"/>
        </w:trPr>
        <w:tc>
          <w:tcPr>
            <w:tcW w:w="2447" w:type="dxa"/>
            <w:tcBorders>
              <w:bottom w:val="single" w:sz="4" w:space="0" w:color="auto"/>
            </w:tcBorders>
            <w:shd w:val="clear" w:color="auto" w:fill="auto"/>
          </w:tcPr>
          <w:p w14:paraId="21E4EF34" w14:textId="77777777" w:rsidR="00E72B6E" w:rsidRPr="00EF5447" w:rsidRDefault="00E72B6E" w:rsidP="005751FE">
            <w:pPr>
              <w:pStyle w:val="TAC"/>
            </w:pPr>
            <w:r w:rsidRPr="00EF5447">
              <w:t>DC_1-3-19-42_n78</w:t>
            </w:r>
          </w:p>
        </w:tc>
        <w:tc>
          <w:tcPr>
            <w:tcW w:w="1267" w:type="dxa"/>
            <w:vAlign w:val="center"/>
          </w:tcPr>
          <w:p w14:paraId="66B97302" w14:textId="77777777" w:rsidR="00E72B6E" w:rsidRPr="00EF5447" w:rsidRDefault="00E72B6E" w:rsidP="005751FE">
            <w:pPr>
              <w:pStyle w:val="TAC"/>
              <w:rPr>
                <w:rFonts w:eastAsia="Malgun Gothic"/>
                <w:lang w:eastAsia="ko-KR"/>
              </w:rPr>
            </w:pPr>
            <w:r>
              <w:rPr>
                <w:lang w:eastAsia="zh-CN"/>
              </w:rPr>
              <w:t>0.2</w:t>
            </w:r>
          </w:p>
        </w:tc>
        <w:tc>
          <w:tcPr>
            <w:tcW w:w="1267" w:type="dxa"/>
            <w:vAlign w:val="center"/>
          </w:tcPr>
          <w:p w14:paraId="737DFAC0"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3098E96" w14:textId="77777777" w:rsidR="00E72B6E" w:rsidRPr="00EF5447" w:rsidRDefault="00E72B6E" w:rsidP="005751FE">
            <w:pPr>
              <w:pStyle w:val="TAC"/>
              <w:rPr>
                <w:rFonts w:eastAsia="Malgun Gothic"/>
                <w:lang w:eastAsia="ko-KR"/>
              </w:rPr>
            </w:pPr>
            <w:r>
              <w:rPr>
                <w:rFonts w:cs="Arial" w:hint="eastAsia"/>
                <w:lang w:eastAsia="zh-CN"/>
              </w:rPr>
              <w:t>-</w:t>
            </w:r>
          </w:p>
        </w:tc>
        <w:tc>
          <w:tcPr>
            <w:tcW w:w="1267" w:type="dxa"/>
            <w:vAlign w:val="center"/>
          </w:tcPr>
          <w:p w14:paraId="60AFEDA0"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83C0ADC"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.5</w:t>
            </w:r>
          </w:p>
        </w:tc>
      </w:tr>
      <w:tr w:rsidR="00E72B6E" w:rsidRPr="00EF5447" w14:paraId="3F545D19" w14:textId="77777777" w:rsidTr="005751FE">
        <w:trPr>
          <w:trHeight w:val="187"/>
          <w:jc w:val="center"/>
        </w:trPr>
        <w:tc>
          <w:tcPr>
            <w:tcW w:w="2447" w:type="dxa"/>
            <w:tcBorders>
              <w:bottom w:val="single" w:sz="4" w:space="0" w:color="auto"/>
            </w:tcBorders>
            <w:shd w:val="clear" w:color="auto" w:fill="auto"/>
          </w:tcPr>
          <w:p w14:paraId="59DC002E" w14:textId="77777777" w:rsidR="00E72B6E" w:rsidRPr="00EF5447" w:rsidRDefault="00E72B6E" w:rsidP="005751FE">
            <w:pPr>
              <w:pStyle w:val="TAC"/>
            </w:pPr>
            <w:r w:rsidRPr="00EF5447">
              <w:t>DC_1-3-19-42_n79</w:t>
            </w:r>
          </w:p>
        </w:tc>
        <w:tc>
          <w:tcPr>
            <w:tcW w:w="1267" w:type="dxa"/>
            <w:vAlign w:val="center"/>
          </w:tcPr>
          <w:p w14:paraId="67FFD553" w14:textId="77777777" w:rsidR="00E72B6E" w:rsidRPr="00EF5447" w:rsidRDefault="00E72B6E" w:rsidP="005751FE">
            <w:pPr>
              <w:pStyle w:val="TAC"/>
              <w:rPr>
                <w:rFonts w:eastAsia="Malgun Gothic"/>
                <w:lang w:eastAsia="ko-KR"/>
              </w:rPr>
            </w:pPr>
            <w:r>
              <w:rPr>
                <w:lang w:eastAsia="zh-CN"/>
              </w:rPr>
              <w:t>0.2</w:t>
            </w:r>
          </w:p>
        </w:tc>
        <w:tc>
          <w:tcPr>
            <w:tcW w:w="1267" w:type="dxa"/>
            <w:vAlign w:val="center"/>
          </w:tcPr>
          <w:p w14:paraId="5CA7D194"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200158" w14:textId="77777777" w:rsidR="00E72B6E" w:rsidRPr="00EF5447" w:rsidRDefault="00E72B6E" w:rsidP="005751FE">
            <w:pPr>
              <w:pStyle w:val="TAC"/>
              <w:rPr>
                <w:rFonts w:eastAsia="Malgun Gothic"/>
                <w:lang w:eastAsia="ko-KR"/>
              </w:rPr>
            </w:pPr>
            <w:r>
              <w:rPr>
                <w:rFonts w:cs="Arial" w:hint="eastAsia"/>
                <w:lang w:eastAsia="zh-CN"/>
              </w:rPr>
              <w:t>-</w:t>
            </w:r>
          </w:p>
        </w:tc>
        <w:tc>
          <w:tcPr>
            <w:tcW w:w="1267" w:type="dxa"/>
            <w:vAlign w:val="center"/>
          </w:tcPr>
          <w:p w14:paraId="3FE059FF" w14:textId="77777777" w:rsidR="00E72B6E" w:rsidRPr="00EF5447" w:rsidRDefault="00E72B6E" w:rsidP="005751FE">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CE95AFD" w14:textId="77777777" w:rsidR="00E72B6E" w:rsidRPr="00EF5447" w:rsidRDefault="00E72B6E" w:rsidP="005751FE">
            <w:pPr>
              <w:pStyle w:val="TAC"/>
              <w:rPr>
                <w:rFonts w:eastAsia="Malgun Gothic"/>
                <w:lang w:eastAsia="ko-KR"/>
              </w:rPr>
            </w:pPr>
            <w:r>
              <w:rPr>
                <w:rFonts w:cs="Arial" w:hint="eastAsia"/>
                <w:lang w:eastAsia="zh-CN"/>
              </w:rPr>
              <w:t>-</w:t>
            </w:r>
          </w:p>
        </w:tc>
      </w:tr>
      <w:tr w:rsidR="00E72B6E" w:rsidRPr="00EF5447" w14:paraId="450EDA74" w14:textId="77777777" w:rsidTr="005751FE">
        <w:trPr>
          <w:trHeight w:val="187"/>
          <w:jc w:val="center"/>
        </w:trPr>
        <w:tc>
          <w:tcPr>
            <w:tcW w:w="2447" w:type="dxa"/>
            <w:tcBorders>
              <w:top w:val="single" w:sz="4" w:space="0" w:color="auto"/>
              <w:bottom w:val="single" w:sz="4" w:space="0" w:color="auto"/>
            </w:tcBorders>
            <w:shd w:val="clear" w:color="auto" w:fill="auto"/>
          </w:tcPr>
          <w:p w14:paraId="228462F9" w14:textId="77777777" w:rsidR="00E72B6E" w:rsidRPr="00EF5447" w:rsidRDefault="00E72B6E" w:rsidP="005751FE">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4BD5AA98" w14:textId="77777777" w:rsidR="00E72B6E" w:rsidRPr="00EF5447" w:rsidRDefault="00E72B6E" w:rsidP="005751FE">
            <w:pPr>
              <w:pStyle w:val="TAC"/>
            </w:pPr>
            <w:r>
              <w:t>0.2</w:t>
            </w:r>
          </w:p>
        </w:tc>
        <w:tc>
          <w:tcPr>
            <w:tcW w:w="1267" w:type="dxa"/>
            <w:vAlign w:val="center"/>
          </w:tcPr>
          <w:p w14:paraId="5EFE75A3" w14:textId="77777777" w:rsidR="00E72B6E" w:rsidRPr="00EF5447" w:rsidRDefault="00E72B6E" w:rsidP="005751FE">
            <w:pPr>
              <w:pStyle w:val="TAC"/>
              <w:rPr>
                <w:lang w:eastAsia="zh-CN"/>
              </w:rPr>
            </w:pPr>
            <w:r>
              <w:rPr>
                <w:rFonts w:hint="eastAsia"/>
                <w:lang w:eastAsia="zh-CN"/>
              </w:rPr>
              <w:t>0.2</w:t>
            </w:r>
          </w:p>
        </w:tc>
        <w:tc>
          <w:tcPr>
            <w:tcW w:w="1268" w:type="dxa"/>
            <w:vAlign w:val="center"/>
          </w:tcPr>
          <w:p w14:paraId="62F3E80C" w14:textId="77777777" w:rsidR="00E72B6E" w:rsidRPr="00EF5447" w:rsidRDefault="00E72B6E" w:rsidP="005751FE">
            <w:pPr>
              <w:pStyle w:val="TAC"/>
            </w:pPr>
            <w:r>
              <w:t>-</w:t>
            </w:r>
          </w:p>
        </w:tc>
        <w:tc>
          <w:tcPr>
            <w:tcW w:w="1267" w:type="dxa"/>
            <w:vAlign w:val="center"/>
          </w:tcPr>
          <w:p w14:paraId="4219FB89"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79D3952D"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14:paraId="018FD85C" w14:textId="77777777" w:rsidTr="005751FE">
        <w:trPr>
          <w:trHeight w:val="187"/>
          <w:jc w:val="center"/>
        </w:trPr>
        <w:tc>
          <w:tcPr>
            <w:tcW w:w="2447" w:type="dxa"/>
            <w:tcBorders>
              <w:top w:val="single" w:sz="4" w:space="0" w:color="auto"/>
              <w:bottom w:val="single" w:sz="4" w:space="0" w:color="auto"/>
            </w:tcBorders>
            <w:shd w:val="clear" w:color="auto" w:fill="auto"/>
            <w:vAlign w:val="center"/>
          </w:tcPr>
          <w:p w14:paraId="65DF7EC3" w14:textId="77777777" w:rsidR="00E72B6E" w:rsidRPr="00EF5447" w:rsidRDefault="00E72B6E" w:rsidP="005751FE">
            <w:pPr>
              <w:pStyle w:val="TAC"/>
            </w:pPr>
            <w:r>
              <w:rPr>
                <w:rFonts w:cs="Arial"/>
              </w:rPr>
              <w:t>DC_1-3-20_n8-n78</w:t>
            </w:r>
          </w:p>
        </w:tc>
        <w:tc>
          <w:tcPr>
            <w:tcW w:w="1267" w:type="dxa"/>
            <w:vAlign w:val="center"/>
          </w:tcPr>
          <w:p w14:paraId="4A0EEAE3" w14:textId="77777777" w:rsidR="00E72B6E" w:rsidRDefault="00E72B6E" w:rsidP="005751FE">
            <w:pPr>
              <w:pStyle w:val="TAC"/>
            </w:pPr>
            <w:r>
              <w:rPr>
                <w:rFonts w:cs="Arial"/>
                <w:lang w:eastAsia="zh-CN"/>
              </w:rPr>
              <w:t>0.2</w:t>
            </w:r>
          </w:p>
        </w:tc>
        <w:tc>
          <w:tcPr>
            <w:tcW w:w="1267" w:type="dxa"/>
            <w:vAlign w:val="center"/>
          </w:tcPr>
          <w:p w14:paraId="3955DD75" w14:textId="77777777" w:rsidR="00E72B6E" w:rsidRDefault="00E72B6E" w:rsidP="005751FE">
            <w:pPr>
              <w:pStyle w:val="TAC"/>
              <w:rPr>
                <w:lang w:eastAsia="zh-CN"/>
              </w:rPr>
            </w:pPr>
            <w:r>
              <w:rPr>
                <w:rFonts w:hint="eastAsia"/>
                <w:lang w:eastAsia="zh-CN"/>
              </w:rPr>
              <w:t>0.2</w:t>
            </w:r>
          </w:p>
        </w:tc>
        <w:tc>
          <w:tcPr>
            <w:tcW w:w="1268" w:type="dxa"/>
            <w:vAlign w:val="center"/>
          </w:tcPr>
          <w:p w14:paraId="2E1DA6EC" w14:textId="77777777" w:rsidR="00E72B6E" w:rsidRDefault="00E72B6E" w:rsidP="005751FE">
            <w:pPr>
              <w:pStyle w:val="TAC"/>
            </w:pPr>
            <w:r>
              <w:rPr>
                <w:rFonts w:cs="Arial"/>
                <w:lang w:eastAsia="zh-CN"/>
              </w:rPr>
              <w:t>0.2</w:t>
            </w:r>
          </w:p>
        </w:tc>
        <w:tc>
          <w:tcPr>
            <w:tcW w:w="1267" w:type="dxa"/>
            <w:vAlign w:val="center"/>
          </w:tcPr>
          <w:p w14:paraId="42998845" w14:textId="77777777" w:rsidR="00E72B6E" w:rsidRDefault="00E72B6E" w:rsidP="005751FE">
            <w:pPr>
              <w:pStyle w:val="TAC"/>
              <w:rPr>
                <w:lang w:eastAsia="zh-CN"/>
              </w:rPr>
            </w:pPr>
            <w:r>
              <w:rPr>
                <w:rFonts w:hint="eastAsia"/>
                <w:lang w:eastAsia="zh-CN"/>
              </w:rPr>
              <w:t>0.2</w:t>
            </w:r>
          </w:p>
        </w:tc>
        <w:tc>
          <w:tcPr>
            <w:tcW w:w="1268" w:type="dxa"/>
            <w:vAlign w:val="center"/>
          </w:tcPr>
          <w:p w14:paraId="170DA56C" w14:textId="77777777" w:rsidR="00E72B6E" w:rsidRDefault="00E72B6E" w:rsidP="005751FE">
            <w:pPr>
              <w:pStyle w:val="TAC"/>
              <w:rPr>
                <w:lang w:eastAsia="zh-CN"/>
              </w:rPr>
            </w:pPr>
            <w:r>
              <w:rPr>
                <w:rFonts w:hint="eastAsia"/>
                <w:lang w:eastAsia="zh-CN"/>
              </w:rPr>
              <w:t>0.5</w:t>
            </w:r>
          </w:p>
        </w:tc>
      </w:tr>
      <w:tr w:rsidR="00E72B6E" w14:paraId="5DEC854F" w14:textId="77777777" w:rsidTr="005751FE">
        <w:trPr>
          <w:trHeight w:val="187"/>
          <w:jc w:val="center"/>
        </w:trPr>
        <w:tc>
          <w:tcPr>
            <w:tcW w:w="2447" w:type="dxa"/>
            <w:tcBorders>
              <w:top w:val="single" w:sz="4" w:space="0" w:color="auto"/>
              <w:bottom w:val="single" w:sz="4" w:space="0" w:color="auto"/>
            </w:tcBorders>
            <w:shd w:val="clear" w:color="auto" w:fill="auto"/>
          </w:tcPr>
          <w:p w14:paraId="066BF6C6" w14:textId="77777777" w:rsidR="00E72B6E" w:rsidRPr="00EF5447" w:rsidRDefault="00E72B6E" w:rsidP="005751FE">
            <w:pPr>
              <w:pStyle w:val="TAC"/>
            </w:pPr>
            <w:r>
              <w:rPr>
                <w:rFonts w:cs="Arial"/>
              </w:rPr>
              <w:t>DC_1-3-20_n28-n75</w:t>
            </w:r>
          </w:p>
        </w:tc>
        <w:tc>
          <w:tcPr>
            <w:tcW w:w="1267" w:type="dxa"/>
            <w:vAlign w:val="center"/>
          </w:tcPr>
          <w:p w14:paraId="76E6C9FE" w14:textId="77777777" w:rsidR="00E72B6E" w:rsidRDefault="00E72B6E" w:rsidP="005751FE">
            <w:pPr>
              <w:pStyle w:val="TAC"/>
              <w:rPr>
                <w:rFonts w:cs="Arial"/>
                <w:lang w:eastAsia="zh-CN"/>
              </w:rPr>
            </w:pPr>
            <w:r>
              <w:rPr>
                <w:rFonts w:cs="Arial"/>
                <w:lang w:val="x-none" w:eastAsia="zh-CN"/>
              </w:rPr>
              <w:t>0.2</w:t>
            </w:r>
          </w:p>
        </w:tc>
        <w:tc>
          <w:tcPr>
            <w:tcW w:w="1267" w:type="dxa"/>
            <w:vAlign w:val="center"/>
          </w:tcPr>
          <w:p w14:paraId="0EE0063A" w14:textId="77777777" w:rsidR="00E72B6E" w:rsidRDefault="00E72B6E" w:rsidP="005751FE">
            <w:pPr>
              <w:pStyle w:val="TAC"/>
              <w:rPr>
                <w:rFonts w:cs="Arial"/>
                <w:lang w:eastAsia="zh-CN"/>
              </w:rPr>
            </w:pPr>
            <w:r>
              <w:rPr>
                <w:rFonts w:cs="Arial" w:hint="eastAsia"/>
                <w:lang w:eastAsia="zh-CN"/>
              </w:rPr>
              <w:t>0.5</w:t>
            </w:r>
          </w:p>
        </w:tc>
        <w:tc>
          <w:tcPr>
            <w:tcW w:w="1268" w:type="dxa"/>
            <w:vAlign w:val="center"/>
          </w:tcPr>
          <w:p w14:paraId="435B9757" w14:textId="77777777" w:rsidR="00E72B6E" w:rsidRDefault="00E72B6E" w:rsidP="005751FE">
            <w:pPr>
              <w:pStyle w:val="TAC"/>
              <w:rPr>
                <w:rFonts w:cs="Arial"/>
                <w:lang w:eastAsia="zh-CN"/>
              </w:rPr>
            </w:pPr>
            <w:r>
              <w:rPr>
                <w:rFonts w:cs="Arial"/>
                <w:lang w:val="x-none" w:eastAsia="zh-CN"/>
              </w:rPr>
              <w:t>0.2</w:t>
            </w:r>
          </w:p>
        </w:tc>
        <w:tc>
          <w:tcPr>
            <w:tcW w:w="1267" w:type="dxa"/>
            <w:vAlign w:val="center"/>
          </w:tcPr>
          <w:p w14:paraId="2BC9CE42" w14:textId="77777777" w:rsidR="00E72B6E" w:rsidRDefault="00E72B6E" w:rsidP="005751FE">
            <w:pPr>
              <w:pStyle w:val="TAC"/>
              <w:rPr>
                <w:rFonts w:cs="Arial"/>
                <w:lang w:eastAsia="zh-CN"/>
              </w:rPr>
            </w:pPr>
            <w:r>
              <w:rPr>
                <w:rFonts w:cs="Arial" w:hint="eastAsia"/>
                <w:lang w:eastAsia="zh-CN"/>
              </w:rPr>
              <w:t>0.5</w:t>
            </w:r>
          </w:p>
        </w:tc>
        <w:tc>
          <w:tcPr>
            <w:tcW w:w="1268" w:type="dxa"/>
            <w:vAlign w:val="center"/>
          </w:tcPr>
          <w:p w14:paraId="77FA71CC" w14:textId="77777777" w:rsidR="00E72B6E" w:rsidRDefault="00E72B6E" w:rsidP="005751FE">
            <w:pPr>
              <w:pStyle w:val="TAC"/>
              <w:rPr>
                <w:rFonts w:cs="Arial"/>
                <w:lang w:eastAsia="zh-CN"/>
              </w:rPr>
            </w:pPr>
            <w:r>
              <w:rPr>
                <w:rFonts w:cs="Arial" w:hint="eastAsia"/>
                <w:lang w:eastAsia="zh-CN"/>
              </w:rPr>
              <w:t>-</w:t>
            </w:r>
          </w:p>
        </w:tc>
      </w:tr>
      <w:tr w:rsidR="00E72B6E" w:rsidRPr="00EF5447" w14:paraId="4D438AA7" w14:textId="77777777" w:rsidTr="005751FE">
        <w:trPr>
          <w:trHeight w:val="187"/>
          <w:jc w:val="center"/>
        </w:trPr>
        <w:tc>
          <w:tcPr>
            <w:tcW w:w="2447" w:type="dxa"/>
            <w:tcBorders>
              <w:top w:val="single" w:sz="4" w:space="0" w:color="auto"/>
              <w:bottom w:val="single" w:sz="4" w:space="0" w:color="auto"/>
            </w:tcBorders>
            <w:shd w:val="clear" w:color="auto" w:fill="auto"/>
          </w:tcPr>
          <w:p w14:paraId="55C31E9C" w14:textId="77777777" w:rsidR="00E72B6E" w:rsidRPr="00EF5447" w:rsidRDefault="00E72B6E" w:rsidP="005751FE">
            <w:pPr>
              <w:pStyle w:val="TAC"/>
            </w:pPr>
            <w:r w:rsidRPr="00EF5447">
              <w:rPr>
                <w:lang w:eastAsia="ko-KR"/>
              </w:rPr>
              <w:t>DC_1-3-20_n28-n78</w:t>
            </w:r>
          </w:p>
        </w:tc>
        <w:tc>
          <w:tcPr>
            <w:tcW w:w="1267" w:type="dxa"/>
            <w:vAlign w:val="center"/>
          </w:tcPr>
          <w:p w14:paraId="397A2AA0" w14:textId="77777777" w:rsidR="00E72B6E" w:rsidRPr="00EF5447" w:rsidRDefault="00E72B6E" w:rsidP="005751FE">
            <w:pPr>
              <w:pStyle w:val="TAC"/>
            </w:pPr>
            <w:r>
              <w:rPr>
                <w:rFonts w:cs="Arial"/>
                <w:lang w:eastAsia="zh-CN"/>
              </w:rPr>
              <w:t>0.2</w:t>
            </w:r>
          </w:p>
        </w:tc>
        <w:tc>
          <w:tcPr>
            <w:tcW w:w="1267" w:type="dxa"/>
            <w:vAlign w:val="center"/>
          </w:tcPr>
          <w:p w14:paraId="1EC221CE" w14:textId="77777777" w:rsidR="00E72B6E" w:rsidRPr="00EF5447" w:rsidRDefault="00E72B6E" w:rsidP="005751FE">
            <w:pPr>
              <w:pStyle w:val="TAC"/>
            </w:pPr>
            <w:r>
              <w:rPr>
                <w:rFonts w:hint="eastAsia"/>
                <w:lang w:eastAsia="zh-CN"/>
              </w:rPr>
              <w:t>0.2</w:t>
            </w:r>
          </w:p>
        </w:tc>
        <w:tc>
          <w:tcPr>
            <w:tcW w:w="1268" w:type="dxa"/>
            <w:vAlign w:val="center"/>
          </w:tcPr>
          <w:p w14:paraId="1897A1F9" w14:textId="77777777" w:rsidR="00E72B6E" w:rsidRPr="00EF5447" w:rsidRDefault="00E72B6E" w:rsidP="005751FE">
            <w:pPr>
              <w:pStyle w:val="TAC"/>
            </w:pPr>
            <w:r>
              <w:rPr>
                <w:rFonts w:cs="Arial"/>
                <w:lang w:eastAsia="zh-CN"/>
              </w:rPr>
              <w:t>0.2</w:t>
            </w:r>
          </w:p>
        </w:tc>
        <w:tc>
          <w:tcPr>
            <w:tcW w:w="1267" w:type="dxa"/>
            <w:vAlign w:val="center"/>
          </w:tcPr>
          <w:p w14:paraId="0C2D8189" w14:textId="77777777" w:rsidR="00E72B6E" w:rsidRPr="00EF5447" w:rsidRDefault="00E72B6E" w:rsidP="005751FE">
            <w:pPr>
              <w:pStyle w:val="TAC"/>
            </w:pPr>
            <w:r>
              <w:rPr>
                <w:rFonts w:hint="eastAsia"/>
                <w:lang w:eastAsia="zh-CN"/>
              </w:rPr>
              <w:t>0.2</w:t>
            </w:r>
          </w:p>
        </w:tc>
        <w:tc>
          <w:tcPr>
            <w:tcW w:w="1268" w:type="dxa"/>
            <w:vAlign w:val="center"/>
          </w:tcPr>
          <w:p w14:paraId="48CF2176" w14:textId="77777777" w:rsidR="00E72B6E" w:rsidRPr="00EF5447" w:rsidRDefault="00E72B6E" w:rsidP="005751FE">
            <w:pPr>
              <w:pStyle w:val="TAC"/>
            </w:pPr>
            <w:r>
              <w:rPr>
                <w:rFonts w:hint="eastAsia"/>
                <w:lang w:eastAsia="zh-CN"/>
              </w:rPr>
              <w:t>0.5</w:t>
            </w:r>
          </w:p>
        </w:tc>
      </w:tr>
      <w:tr w:rsidR="00E72B6E" w:rsidRPr="00CC1E91" w14:paraId="3847954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2AF9E4" w14:textId="77777777" w:rsidR="00E72B6E" w:rsidRPr="002644C3" w:rsidRDefault="00E72B6E" w:rsidP="005751FE">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2C175C6" w14:textId="77777777" w:rsidR="00E72B6E" w:rsidRPr="002644C3" w:rsidRDefault="00E72B6E" w:rsidP="005751FE">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22CFED85" w14:textId="77777777" w:rsidR="00E72B6E" w:rsidRPr="00CC1E91" w:rsidRDefault="00E72B6E" w:rsidP="005751FE">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DD7D0D3" w14:textId="77777777" w:rsidR="00E72B6E" w:rsidRPr="002644C3" w:rsidRDefault="00E72B6E" w:rsidP="005751FE">
            <w:pPr>
              <w:pStyle w:val="TAC"/>
              <w:rPr>
                <w:rFonts w:eastAsia="MS Mincho" w:cs="Arial"/>
                <w:kern w:val="2"/>
                <w:lang w:eastAsia="zh-CN"/>
              </w:rPr>
            </w:pPr>
            <w:r w:rsidRPr="002644C3">
              <w:rPr>
                <w:rFonts w:cs="Arial"/>
              </w:rPr>
              <w:t>0.</w:t>
            </w:r>
            <w:r>
              <w:rPr>
                <w:rFonts w:cs="Arial"/>
              </w:rPr>
              <w:t>2</w:t>
            </w:r>
          </w:p>
        </w:tc>
        <w:tc>
          <w:tcPr>
            <w:tcW w:w="1267" w:type="dxa"/>
            <w:vAlign w:val="center"/>
          </w:tcPr>
          <w:p w14:paraId="7B72E965" w14:textId="77777777" w:rsidR="00E72B6E" w:rsidRPr="00CC1E91" w:rsidRDefault="00E72B6E" w:rsidP="005751FE">
            <w:pPr>
              <w:pStyle w:val="TAC"/>
              <w:rPr>
                <w:rFonts w:cs="Arial"/>
                <w:kern w:val="2"/>
                <w:lang w:eastAsia="zh-CN"/>
              </w:rPr>
            </w:pPr>
            <w:r>
              <w:rPr>
                <w:rFonts w:cs="Arial" w:hint="eastAsia"/>
                <w:kern w:val="2"/>
                <w:lang w:eastAsia="zh-CN"/>
              </w:rPr>
              <w:t>-</w:t>
            </w:r>
          </w:p>
        </w:tc>
        <w:tc>
          <w:tcPr>
            <w:tcW w:w="1268" w:type="dxa"/>
            <w:vAlign w:val="center"/>
          </w:tcPr>
          <w:p w14:paraId="0270B11F" w14:textId="77777777" w:rsidR="00E72B6E" w:rsidRPr="00CC1E91" w:rsidRDefault="00E72B6E" w:rsidP="005751FE">
            <w:pPr>
              <w:pStyle w:val="TAC"/>
              <w:rPr>
                <w:rFonts w:cs="Arial"/>
                <w:kern w:val="2"/>
                <w:lang w:eastAsia="zh-CN"/>
              </w:rPr>
            </w:pPr>
            <w:r>
              <w:rPr>
                <w:rFonts w:cs="Arial" w:hint="eastAsia"/>
                <w:kern w:val="2"/>
                <w:lang w:eastAsia="zh-CN"/>
              </w:rPr>
              <w:t>0.5</w:t>
            </w:r>
          </w:p>
        </w:tc>
      </w:tr>
      <w:tr w:rsidR="00E72B6E" w:rsidRPr="002644C3" w14:paraId="0BEC0A6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35B1CA" w14:textId="77777777" w:rsidR="00E72B6E" w:rsidRPr="002644C3" w:rsidRDefault="00E72B6E" w:rsidP="005751FE">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FF24E52" w14:textId="77777777" w:rsidR="00E72B6E" w:rsidRPr="002644C3" w:rsidRDefault="00E72B6E" w:rsidP="005751FE">
            <w:pPr>
              <w:pStyle w:val="TAC"/>
              <w:rPr>
                <w:rFonts w:cs="Arial"/>
              </w:rPr>
            </w:pPr>
            <w:r>
              <w:rPr>
                <w:rFonts w:eastAsia="Malgun Gothic" w:cs="Arial"/>
                <w:lang w:eastAsia="ko-KR"/>
              </w:rPr>
              <w:t>0.2</w:t>
            </w:r>
          </w:p>
        </w:tc>
        <w:tc>
          <w:tcPr>
            <w:tcW w:w="1267" w:type="dxa"/>
            <w:tcBorders>
              <w:left w:val="single" w:sz="4" w:space="0" w:color="auto"/>
            </w:tcBorders>
            <w:vAlign w:val="center"/>
          </w:tcPr>
          <w:p w14:paraId="0DB3ABFC" w14:textId="77777777" w:rsidR="00E72B6E" w:rsidRPr="002644C3" w:rsidRDefault="00E72B6E" w:rsidP="005751FE">
            <w:pPr>
              <w:pStyle w:val="TAC"/>
              <w:rPr>
                <w:rFonts w:cs="Arial"/>
                <w:lang w:eastAsia="zh-CN"/>
              </w:rPr>
            </w:pPr>
            <w:r>
              <w:rPr>
                <w:rFonts w:cs="Arial" w:hint="eastAsia"/>
                <w:lang w:eastAsia="zh-CN"/>
              </w:rPr>
              <w:t>0.2</w:t>
            </w:r>
          </w:p>
        </w:tc>
        <w:tc>
          <w:tcPr>
            <w:tcW w:w="1268" w:type="dxa"/>
            <w:vAlign w:val="center"/>
          </w:tcPr>
          <w:p w14:paraId="40D99054" w14:textId="77777777" w:rsidR="00E72B6E" w:rsidRPr="002644C3" w:rsidRDefault="00E72B6E" w:rsidP="005751FE">
            <w:pPr>
              <w:pStyle w:val="TAC"/>
              <w:rPr>
                <w:rFonts w:cs="Arial"/>
              </w:rPr>
            </w:pPr>
            <w:r>
              <w:rPr>
                <w:rFonts w:eastAsia="Malgun Gothic" w:cs="Arial"/>
                <w:lang w:eastAsia="ko-KR"/>
              </w:rPr>
              <w:t>-</w:t>
            </w:r>
          </w:p>
        </w:tc>
        <w:tc>
          <w:tcPr>
            <w:tcW w:w="1267" w:type="dxa"/>
            <w:vAlign w:val="center"/>
          </w:tcPr>
          <w:p w14:paraId="7582BFAD" w14:textId="77777777" w:rsidR="00E72B6E" w:rsidRPr="002644C3" w:rsidRDefault="00E72B6E" w:rsidP="005751FE">
            <w:pPr>
              <w:pStyle w:val="TAC"/>
              <w:rPr>
                <w:rFonts w:cs="Arial"/>
                <w:lang w:eastAsia="zh-CN"/>
              </w:rPr>
            </w:pPr>
            <w:r>
              <w:rPr>
                <w:rFonts w:cs="Arial" w:hint="eastAsia"/>
                <w:lang w:eastAsia="zh-CN"/>
              </w:rPr>
              <w:t>-</w:t>
            </w:r>
          </w:p>
        </w:tc>
        <w:tc>
          <w:tcPr>
            <w:tcW w:w="1268" w:type="dxa"/>
            <w:vAlign w:val="center"/>
          </w:tcPr>
          <w:p w14:paraId="340055E5" w14:textId="77777777" w:rsidR="00E72B6E" w:rsidRPr="002644C3" w:rsidRDefault="00E72B6E" w:rsidP="005751FE">
            <w:pPr>
              <w:pStyle w:val="TAC"/>
              <w:rPr>
                <w:rFonts w:cs="Arial"/>
                <w:lang w:eastAsia="zh-CN"/>
              </w:rPr>
            </w:pPr>
            <w:r>
              <w:rPr>
                <w:rFonts w:cs="Arial" w:hint="eastAsia"/>
                <w:lang w:eastAsia="zh-CN"/>
              </w:rPr>
              <w:t>0.5</w:t>
            </w:r>
          </w:p>
        </w:tc>
      </w:tr>
      <w:tr w:rsidR="00E72B6E" w14:paraId="67D870E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57236C" w14:textId="77777777" w:rsidR="00E72B6E" w:rsidRDefault="00E72B6E" w:rsidP="005751FE">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1EF6CD90" w14:textId="77777777" w:rsidR="00E72B6E" w:rsidRPr="00CC1E91" w:rsidRDefault="00E72B6E" w:rsidP="005751FE">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7D38D35E" w14:textId="77777777" w:rsidR="00E72B6E" w:rsidRDefault="00E72B6E" w:rsidP="005751FE">
            <w:pPr>
              <w:pStyle w:val="TAC"/>
              <w:rPr>
                <w:rFonts w:cs="Arial"/>
                <w:lang w:eastAsia="zh-CN"/>
              </w:rPr>
            </w:pPr>
            <w:r>
              <w:rPr>
                <w:rFonts w:cs="Arial" w:hint="eastAsia"/>
                <w:lang w:eastAsia="zh-CN"/>
              </w:rPr>
              <w:t>0.2</w:t>
            </w:r>
          </w:p>
        </w:tc>
        <w:tc>
          <w:tcPr>
            <w:tcW w:w="1268" w:type="dxa"/>
            <w:vAlign w:val="center"/>
          </w:tcPr>
          <w:p w14:paraId="0811B6FC" w14:textId="77777777" w:rsidR="00E72B6E" w:rsidRPr="00CC1E91" w:rsidRDefault="00E72B6E" w:rsidP="005751FE">
            <w:pPr>
              <w:pStyle w:val="TAC"/>
              <w:rPr>
                <w:rFonts w:cs="Arial"/>
                <w:lang w:eastAsia="zh-CN"/>
              </w:rPr>
            </w:pPr>
            <w:r>
              <w:rPr>
                <w:rFonts w:cs="Arial" w:hint="eastAsia"/>
                <w:lang w:eastAsia="zh-CN"/>
              </w:rPr>
              <w:t>0.2</w:t>
            </w:r>
          </w:p>
        </w:tc>
        <w:tc>
          <w:tcPr>
            <w:tcW w:w="1267" w:type="dxa"/>
            <w:vAlign w:val="center"/>
          </w:tcPr>
          <w:p w14:paraId="2AA5A283" w14:textId="77777777" w:rsidR="00E72B6E" w:rsidRDefault="00E72B6E" w:rsidP="005751FE">
            <w:pPr>
              <w:pStyle w:val="TAC"/>
              <w:rPr>
                <w:rFonts w:cs="Arial"/>
                <w:lang w:eastAsia="zh-CN"/>
              </w:rPr>
            </w:pPr>
            <w:r>
              <w:rPr>
                <w:rFonts w:cs="Arial" w:hint="eastAsia"/>
                <w:lang w:eastAsia="zh-CN"/>
              </w:rPr>
              <w:t>0.4</w:t>
            </w:r>
          </w:p>
        </w:tc>
        <w:tc>
          <w:tcPr>
            <w:tcW w:w="1268" w:type="dxa"/>
            <w:vAlign w:val="center"/>
          </w:tcPr>
          <w:p w14:paraId="2F584193"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13AE95C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703936" w14:textId="77777777" w:rsidR="00E72B6E" w:rsidRDefault="00E72B6E" w:rsidP="005751FE">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D4FD103" w14:textId="77777777" w:rsidR="00E72B6E" w:rsidRDefault="00E72B6E" w:rsidP="005751FE">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A125ECC" w14:textId="77777777" w:rsidR="00E72B6E" w:rsidRDefault="00E72B6E" w:rsidP="005751FE">
            <w:pPr>
              <w:pStyle w:val="TAC"/>
              <w:rPr>
                <w:rFonts w:cs="Arial"/>
                <w:lang w:eastAsia="zh-CN"/>
              </w:rPr>
            </w:pPr>
            <w:r>
              <w:rPr>
                <w:rFonts w:cs="Arial" w:hint="eastAsia"/>
                <w:lang w:eastAsia="zh-CN"/>
              </w:rPr>
              <w:t>0.2</w:t>
            </w:r>
          </w:p>
        </w:tc>
        <w:tc>
          <w:tcPr>
            <w:tcW w:w="1268" w:type="dxa"/>
            <w:vAlign w:val="center"/>
          </w:tcPr>
          <w:p w14:paraId="1DCB7195" w14:textId="77777777" w:rsidR="00E72B6E" w:rsidRDefault="00E72B6E" w:rsidP="005751FE">
            <w:pPr>
              <w:pStyle w:val="TAC"/>
              <w:rPr>
                <w:rFonts w:eastAsia="Malgun Gothic" w:cs="Arial"/>
                <w:lang w:eastAsia="ko-KR"/>
              </w:rPr>
            </w:pPr>
            <w:r>
              <w:rPr>
                <w:rFonts w:cs="Arial" w:hint="eastAsia"/>
                <w:lang w:eastAsia="zh-CN"/>
              </w:rPr>
              <w:t>0.2</w:t>
            </w:r>
          </w:p>
        </w:tc>
        <w:tc>
          <w:tcPr>
            <w:tcW w:w="1267" w:type="dxa"/>
            <w:vAlign w:val="center"/>
          </w:tcPr>
          <w:p w14:paraId="20D120D2" w14:textId="77777777" w:rsidR="00E72B6E" w:rsidRDefault="00E72B6E" w:rsidP="005751FE">
            <w:pPr>
              <w:pStyle w:val="TAC"/>
              <w:rPr>
                <w:rFonts w:cs="Arial"/>
                <w:lang w:eastAsia="zh-CN"/>
              </w:rPr>
            </w:pPr>
            <w:r>
              <w:rPr>
                <w:rFonts w:cs="Arial" w:hint="eastAsia"/>
                <w:lang w:eastAsia="zh-CN"/>
              </w:rPr>
              <w:t>0.4</w:t>
            </w:r>
          </w:p>
        </w:tc>
        <w:tc>
          <w:tcPr>
            <w:tcW w:w="1268" w:type="dxa"/>
            <w:vAlign w:val="center"/>
          </w:tcPr>
          <w:p w14:paraId="11E4DAE7"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074D9E01" w14:textId="77777777" w:rsidTr="005751FE">
        <w:trPr>
          <w:trHeight w:val="187"/>
          <w:jc w:val="center"/>
        </w:trPr>
        <w:tc>
          <w:tcPr>
            <w:tcW w:w="2447" w:type="dxa"/>
            <w:tcBorders>
              <w:bottom w:val="single" w:sz="4" w:space="0" w:color="auto"/>
            </w:tcBorders>
          </w:tcPr>
          <w:p w14:paraId="2BB3CBAE" w14:textId="77777777" w:rsidR="00E72B6E" w:rsidRPr="00EF5447" w:rsidRDefault="00E72B6E" w:rsidP="005751FE">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2B999F63" w14:textId="77777777" w:rsidR="00E72B6E" w:rsidRPr="00EF5447" w:rsidRDefault="00E72B6E" w:rsidP="005751FE">
            <w:pPr>
              <w:pStyle w:val="TAC"/>
              <w:rPr>
                <w:rFonts w:eastAsia="MS Mincho" w:cs="Arial"/>
                <w:kern w:val="2"/>
                <w:szCs w:val="22"/>
                <w:lang w:eastAsia="zh-CN"/>
              </w:rPr>
            </w:pPr>
            <w:r>
              <w:rPr>
                <w:rFonts w:eastAsia="Malgun Gothic" w:cs="Arial"/>
                <w:lang w:eastAsia="ko-KR"/>
              </w:rPr>
              <w:t>-</w:t>
            </w:r>
          </w:p>
        </w:tc>
        <w:tc>
          <w:tcPr>
            <w:tcW w:w="1267" w:type="dxa"/>
            <w:vAlign w:val="center"/>
          </w:tcPr>
          <w:p w14:paraId="3F847640" w14:textId="77777777" w:rsidR="00E72B6E" w:rsidRPr="00CC1E91" w:rsidRDefault="00E72B6E" w:rsidP="005751FE">
            <w:pPr>
              <w:pStyle w:val="TAC"/>
              <w:rPr>
                <w:rFonts w:cs="Arial"/>
                <w:kern w:val="2"/>
                <w:szCs w:val="22"/>
                <w:lang w:eastAsia="zh-CN"/>
              </w:rPr>
            </w:pPr>
            <w:r>
              <w:rPr>
                <w:rFonts w:cs="Arial" w:hint="eastAsia"/>
                <w:kern w:val="2"/>
                <w:szCs w:val="22"/>
                <w:lang w:eastAsia="zh-CN"/>
              </w:rPr>
              <w:t>-</w:t>
            </w:r>
          </w:p>
        </w:tc>
        <w:tc>
          <w:tcPr>
            <w:tcW w:w="1268" w:type="dxa"/>
            <w:vAlign w:val="center"/>
          </w:tcPr>
          <w:p w14:paraId="57B9548F" w14:textId="77777777" w:rsidR="00E72B6E" w:rsidRPr="00EF5447" w:rsidRDefault="00E72B6E" w:rsidP="005751FE">
            <w:pPr>
              <w:pStyle w:val="TAC"/>
              <w:rPr>
                <w:rFonts w:eastAsia="MS Mincho" w:cs="Arial"/>
                <w:kern w:val="2"/>
                <w:szCs w:val="22"/>
                <w:lang w:eastAsia="zh-CN"/>
              </w:rPr>
            </w:pPr>
            <w:r>
              <w:rPr>
                <w:rFonts w:eastAsia="Malgun Gothic" w:cs="Arial"/>
                <w:lang w:eastAsia="ko-KR"/>
              </w:rPr>
              <w:t>-</w:t>
            </w:r>
          </w:p>
        </w:tc>
        <w:tc>
          <w:tcPr>
            <w:tcW w:w="1267" w:type="dxa"/>
            <w:vAlign w:val="center"/>
          </w:tcPr>
          <w:p w14:paraId="7BEDCD95" w14:textId="77777777" w:rsidR="00E72B6E" w:rsidRPr="00EF5447" w:rsidRDefault="00E72B6E" w:rsidP="005751FE">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6CF4D2F3" w14:textId="77777777" w:rsidR="00E72B6E" w:rsidRPr="00EF5447" w:rsidRDefault="00E72B6E" w:rsidP="005751FE">
            <w:pPr>
              <w:pStyle w:val="TAC"/>
              <w:rPr>
                <w:rFonts w:eastAsia="MS Mincho" w:cs="Arial"/>
                <w:kern w:val="2"/>
                <w:szCs w:val="22"/>
                <w:lang w:eastAsia="zh-CN"/>
              </w:rPr>
            </w:pPr>
            <w:r>
              <w:rPr>
                <w:rFonts w:eastAsia="Malgun Gothic" w:cs="Arial"/>
                <w:lang w:eastAsia="ko-KR"/>
              </w:rPr>
              <w:t>0.5</w:t>
            </w:r>
            <w:r>
              <w:rPr>
                <w:vertAlign w:val="superscript"/>
              </w:rPr>
              <w:t>5</w:t>
            </w:r>
          </w:p>
        </w:tc>
      </w:tr>
      <w:tr w:rsidR="00E72B6E" w:rsidRPr="00CC1E91" w14:paraId="633AEB97" w14:textId="77777777" w:rsidTr="005751FE">
        <w:trPr>
          <w:trHeight w:val="187"/>
          <w:jc w:val="center"/>
        </w:trPr>
        <w:tc>
          <w:tcPr>
            <w:tcW w:w="2447" w:type="dxa"/>
            <w:tcBorders>
              <w:bottom w:val="single" w:sz="4" w:space="0" w:color="auto"/>
            </w:tcBorders>
          </w:tcPr>
          <w:p w14:paraId="47B34B3A" w14:textId="77777777" w:rsidR="00E72B6E" w:rsidRPr="00EF5447" w:rsidRDefault="00E72B6E" w:rsidP="005751FE">
            <w:pPr>
              <w:pStyle w:val="TAC"/>
            </w:pPr>
            <w:r w:rsidRPr="00EF5447">
              <w:rPr>
                <w:rFonts w:eastAsia="MS Mincho" w:cs="Arial"/>
                <w:kern w:val="2"/>
                <w:szCs w:val="22"/>
                <w:lang w:eastAsia="zh-CN"/>
              </w:rPr>
              <w:t>DC_1-3-20_n41-n78</w:t>
            </w:r>
          </w:p>
        </w:tc>
        <w:tc>
          <w:tcPr>
            <w:tcW w:w="1267" w:type="dxa"/>
            <w:vAlign w:val="center"/>
          </w:tcPr>
          <w:p w14:paraId="4459D91F" w14:textId="77777777" w:rsidR="00E72B6E" w:rsidRPr="00EF5447" w:rsidRDefault="00E72B6E" w:rsidP="005751FE">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45EB4710" w14:textId="77777777" w:rsidR="00E72B6E" w:rsidRPr="00CC1E91" w:rsidRDefault="00E72B6E" w:rsidP="005751FE">
            <w:pPr>
              <w:pStyle w:val="TAC"/>
              <w:rPr>
                <w:rFonts w:cs="Arial"/>
                <w:kern w:val="2"/>
                <w:lang w:eastAsia="zh-CN"/>
              </w:rPr>
            </w:pPr>
            <w:r>
              <w:rPr>
                <w:rFonts w:cs="Arial" w:hint="eastAsia"/>
                <w:kern w:val="2"/>
                <w:lang w:eastAsia="zh-CN"/>
              </w:rPr>
              <w:t>-</w:t>
            </w:r>
          </w:p>
        </w:tc>
        <w:tc>
          <w:tcPr>
            <w:tcW w:w="1268" w:type="dxa"/>
            <w:vAlign w:val="center"/>
          </w:tcPr>
          <w:p w14:paraId="6E12119E" w14:textId="77777777" w:rsidR="00E72B6E" w:rsidRPr="00EF5447" w:rsidRDefault="00E72B6E" w:rsidP="005751FE">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463ACE50" w14:textId="77777777" w:rsidR="00E72B6E" w:rsidRPr="00CC1E91" w:rsidRDefault="00E72B6E" w:rsidP="005751FE">
            <w:pPr>
              <w:pStyle w:val="TAC"/>
              <w:rPr>
                <w:rFonts w:cs="Arial"/>
                <w:kern w:val="2"/>
                <w:lang w:eastAsia="zh-CN"/>
              </w:rPr>
            </w:pPr>
            <w:r>
              <w:rPr>
                <w:rFonts w:cs="Arial" w:hint="eastAsia"/>
                <w:kern w:val="2"/>
                <w:lang w:eastAsia="zh-CN"/>
              </w:rPr>
              <w:t>-</w:t>
            </w:r>
          </w:p>
        </w:tc>
        <w:tc>
          <w:tcPr>
            <w:tcW w:w="1268" w:type="dxa"/>
            <w:vAlign w:val="center"/>
          </w:tcPr>
          <w:p w14:paraId="5909ACE6" w14:textId="77777777" w:rsidR="00E72B6E" w:rsidRPr="00CC1E91" w:rsidRDefault="00E72B6E" w:rsidP="005751FE">
            <w:pPr>
              <w:pStyle w:val="TAC"/>
              <w:rPr>
                <w:rFonts w:cs="Arial"/>
                <w:kern w:val="2"/>
                <w:lang w:eastAsia="zh-CN"/>
              </w:rPr>
            </w:pPr>
            <w:r>
              <w:rPr>
                <w:rFonts w:cs="Arial" w:hint="eastAsia"/>
                <w:kern w:val="2"/>
                <w:lang w:eastAsia="zh-CN"/>
              </w:rPr>
              <w:t>0.5</w:t>
            </w:r>
          </w:p>
        </w:tc>
      </w:tr>
      <w:tr w:rsidR="00E72B6E" w:rsidRPr="00CC1E91" w14:paraId="1DE523CC" w14:textId="77777777" w:rsidTr="005751FE">
        <w:trPr>
          <w:trHeight w:val="187"/>
          <w:jc w:val="center"/>
        </w:trPr>
        <w:tc>
          <w:tcPr>
            <w:tcW w:w="2447" w:type="dxa"/>
            <w:tcBorders>
              <w:bottom w:val="single" w:sz="4" w:space="0" w:color="auto"/>
            </w:tcBorders>
          </w:tcPr>
          <w:p w14:paraId="666CD93E" w14:textId="77777777" w:rsidR="00E72B6E" w:rsidRPr="00EF5447" w:rsidRDefault="00E72B6E" w:rsidP="005751FE">
            <w:pPr>
              <w:pStyle w:val="TAC"/>
              <w:rPr>
                <w:rFonts w:eastAsia="MS Mincho"/>
                <w:kern w:val="2"/>
                <w:szCs w:val="22"/>
                <w:lang w:eastAsia="zh-CN"/>
              </w:rPr>
            </w:pPr>
            <w:r w:rsidRPr="00EF5447">
              <w:t>DC_1-3-21-42_n77</w:t>
            </w:r>
          </w:p>
        </w:tc>
        <w:tc>
          <w:tcPr>
            <w:tcW w:w="1267" w:type="dxa"/>
            <w:vAlign w:val="center"/>
          </w:tcPr>
          <w:p w14:paraId="78D7141C" w14:textId="77777777" w:rsidR="00E72B6E" w:rsidRPr="00EF5447" w:rsidRDefault="00E72B6E" w:rsidP="005751FE">
            <w:pPr>
              <w:pStyle w:val="TAC"/>
              <w:rPr>
                <w:rFonts w:eastAsia="MS Mincho"/>
                <w:kern w:val="2"/>
                <w:szCs w:val="22"/>
                <w:lang w:eastAsia="zh-CN"/>
              </w:rPr>
            </w:pPr>
            <w:r>
              <w:rPr>
                <w:lang w:eastAsia="ja-JP"/>
              </w:rPr>
              <w:t>0.2</w:t>
            </w:r>
          </w:p>
        </w:tc>
        <w:tc>
          <w:tcPr>
            <w:tcW w:w="1267" w:type="dxa"/>
            <w:vAlign w:val="center"/>
          </w:tcPr>
          <w:p w14:paraId="6E2B6849" w14:textId="77777777" w:rsidR="00E72B6E" w:rsidRPr="00CC1E91" w:rsidRDefault="00E72B6E" w:rsidP="005751FE">
            <w:pPr>
              <w:pStyle w:val="TAC"/>
              <w:rPr>
                <w:kern w:val="2"/>
                <w:szCs w:val="22"/>
                <w:lang w:eastAsia="zh-CN"/>
              </w:rPr>
            </w:pPr>
            <w:r>
              <w:rPr>
                <w:rFonts w:hint="eastAsia"/>
                <w:kern w:val="2"/>
                <w:szCs w:val="22"/>
                <w:lang w:eastAsia="zh-CN"/>
              </w:rPr>
              <w:t>0.3</w:t>
            </w:r>
          </w:p>
        </w:tc>
        <w:tc>
          <w:tcPr>
            <w:tcW w:w="1268" w:type="dxa"/>
            <w:vAlign w:val="center"/>
          </w:tcPr>
          <w:p w14:paraId="124CAAF0" w14:textId="77777777" w:rsidR="00E72B6E" w:rsidRPr="00EF5447" w:rsidRDefault="00E72B6E" w:rsidP="005751F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2467AC0" w14:textId="77777777" w:rsidR="00E72B6E" w:rsidRPr="00CC1E91" w:rsidRDefault="00E72B6E" w:rsidP="005751FE">
            <w:pPr>
              <w:pStyle w:val="TAC"/>
              <w:rPr>
                <w:kern w:val="2"/>
                <w:szCs w:val="22"/>
                <w:lang w:eastAsia="zh-CN"/>
              </w:rPr>
            </w:pPr>
            <w:r>
              <w:rPr>
                <w:rFonts w:hint="eastAsia"/>
                <w:kern w:val="2"/>
                <w:szCs w:val="22"/>
                <w:lang w:eastAsia="zh-CN"/>
              </w:rPr>
              <w:t>0.5</w:t>
            </w:r>
          </w:p>
        </w:tc>
        <w:tc>
          <w:tcPr>
            <w:tcW w:w="1268" w:type="dxa"/>
            <w:vAlign w:val="center"/>
          </w:tcPr>
          <w:p w14:paraId="04DFEF1F" w14:textId="77777777" w:rsidR="00E72B6E" w:rsidRPr="00CC1E91" w:rsidRDefault="00E72B6E" w:rsidP="005751FE">
            <w:pPr>
              <w:pStyle w:val="TAC"/>
              <w:rPr>
                <w:kern w:val="2"/>
                <w:szCs w:val="22"/>
                <w:lang w:eastAsia="zh-CN"/>
              </w:rPr>
            </w:pPr>
            <w:r>
              <w:rPr>
                <w:rFonts w:hint="eastAsia"/>
                <w:kern w:val="2"/>
                <w:szCs w:val="22"/>
                <w:lang w:eastAsia="zh-CN"/>
              </w:rPr>
              <w:t>0.2</w:t>
            </w:r>
          </w:p>
        </w:tc>
      </w:tr>
      <w:tr w:rsidR="00E72B6E" w:rsidRPr="00EF5447" w14:paraId="1D989095" w14:textId="77777777" w:rsidTr="005751FE">
        <w:trPr>
          <w:trHeight w:val="187"/>
          <w:jc w:val="center"/>
        </w:trPr>
        <w:tc>
          <w:tcPr>
            <w:tcW w:w="2447" w:type="dxa"/>
            <w:tcBorders>
              <w:bottom w:val="single" w:sz="4" w:space="0" w:color="auto"/>
            </w:tcBorders>
          </w:tcPr>
          <w:p w14:paraId="7A9B110A" w14:textId="77777777" w:rsidR="00E72B6E" w:rsidRPr="00EF5447" w:rsidRDefault="00E72B6E" w:rsidP="005751FE">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29E994DC" w14:textId="77777777" w:rsidR="00E72B6E" w:rsidRPr="00EF5447" w:rsidRDefault="00E72B6E" w:rsidP="005751FE">
            <w:pPr>
              <w:pStyle w:val="TAC"/>
              <w:rPr>
                <w:rFonts w:eastAsia="MS Mincho"/>
                <w:kern w:val="2"/>
                <w:szCs w:val="22"/>
                <w:lang w:eastAsia="zh-CN"/>
              </w:rPr>
            </w:pPr>
            <w:r>
              <w:rPr>
                <w:lang w:eastAsia="ja-JP"/>
              </w:rPr>
              <w:t>0.2</w:t>
            </w:r>
          </w:p>
        </w:tc>
        <w:tc>
          <w:tcPr>
            <w:tcW w:w="1267" w:type="dxa"/>
            <w:vAlign w:val="center"/>
          </w:tcPr>
          <w:p w14:paraId="010088E1" w14:textId="77777777" w:rsidR="00E72B6E" w:rsidRPr="00EF5447" w:rsidRDefault="00E72B6E" w:rsidP="005751FE">
            <w:pPr>
              <w:pStyle w:val="TAC"/>
              <w:rPr>
                <w:rFonts w:eastAsia="MS Mincho"/>
                <w:kern w:val="2"/>
                <w:szCs w:val="22"/>
                <w:lang w:eastAsia="zh-CN"/>
              </w:rPr>
            </w:pPr>
            <w:r>
              <w:rPr>
                <w:rFonts w:hint="eastAsia"/>
                <w:kern w:val="2"/>
                <w:szCs w:val="22"/>
                <w:lang w:eastAsia="zh-CN"/>
              </w:rPr>
              <w:t>0.3</w:t>
            </w:r>
          </w:p>
        </w:tc>
        <w:tc>
          <w:tcPr>
            <w:tcW w:w="1268" w:type="dxa"/>
            <w:vAlign w:val="center"/>
          </w:tcPr>
          <w:p w14:paraId="0C8FC1C2" w14:textId="77777777" w:rsidR="00E72B6E" w:rsidRPr="00EF5447" w:rsidRDefault="00E72B6E" w:rsidP="005751F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208F4CA" w14:textId="77777777" w:rsidR="00E72B6E" w:rsidRPr="00EF5447" w:rsidRDefault="00E72B6E" w:rsidP="005751FE">
            <w:pPr>
              <w:pStyle w:val="TAC"/>
              <w:rPr>
                <w:rFonts w:eastAsia="MS Mincho"/>
                <w:kern w:val="2"/>
                <w:szCs w:val="22"/>
                <w:lang w:eastAsia="zh-CN"/>
              </w:rPr>
            </w:pPr>
            <w:r>
              <w:rPr>
                <w:rFonts w:hint="eastAsia"/>
                <w:kern w:val="2"/>
                <w:szCs w:val="22"/>
                <w:lang w:eastAsia="zh-CN"/>
              </w:rPr>
              <w:t>0.5</w:t>
            </w:r>
          </w:p>
        </w:tc>
        <w:tc>
          <w:tcPr>
            <w:tcW w:w="1268" w:type="dxa"/>
            <w:vAlign w:val="center"/>
          </w:tcPr>
          <w:p w14:paraId="2CA3A909" w14:textId="77777777" w:rsidR="00E72B6E" w:rsidRPr="00EF5447" w:rsidRDefault="00E72B6E" w:rsidP="005751FE">
            <w:pPr>
              <w:pStyle w:val="TAC"/>
              <w:rPr>
                <w:rFonts w:eastAsia="MS Mincho"/>
                <w:kern w:val="2"/>
                <w:szCs w:val="22"/>
                <w:lang w:eastAsia="zh-CN"/>
              </w:rPr>
            </w:pPr>
            <w:r>
              <w:rPr>
                <w:rFonts w:hint="eastAsia"/>
                <w:kern w:val="2"/>
                <w:szCs w:val="22"/>
                <w:lang w:eastAsia="zh-CN"/>
              </w:rPr>
              <w:t>0.2</w:t>
            </w:r>
          </w:p>
        </w:tc>
      </w:tr>
      <w:tr w:rsidR="00E72B6E" w:rsidRPr="00EF5447" w14:paraId="0854E7C6" w14:textId="77777777" w:rsidTr="005751FE">
        <w:trPr>
          <w:trHeight w:val="187"/>
          <w:jc w:val="center"/>
        </w:trPr>
        <w:tc>
          <w:tcPr>
            <w:tcW w:w="2447" w:type="dxa"/>
            <w:tcBorders>
              <w:bottom w:val="single" w:sz="4" w:space="0" w:color="auto"/>
            </w:tcBorders>
          </w:tcPr>
          <w:p w14:paraId="00EF6FD9" w14:textId="77777777" w:rsidR="00E72B6E" w:rsidRPr="00EF5447" w:rsidRDefault="00E72B6E" w:rsidP="005751FE">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CA28D24" w14:textId="77777777" w:rsidR="00E72B6E" w:rsidRPr="00EF5447" w:rsidRDefault="00E72B6E" w:rsidP="005751FE">
            <w:pPr>
              <w:pStyle w:val="TAC"/>
              <w:rPr>
                <w:rFonts w:eastAsia="MS Mincho"/>
                <w:kern w:val="2"/>
                <w:szCs w:val="22"/>
                <w:lang w:eastAsia="zh-CN"/>
              </w:rPr>
            </w:pPr>
            <w:r>
              <w:rPr>
                <w:lang w:eastAsia="ja-JP"/>
              </w:rPr>
              <w:t>0.2</w:t>
            </w:r>
          </w:p>
        </w:tc>
        <w:tc>
          <w:tcPr>
            <w:tcW w:w="1267" w:type="dxa"/>
            <w:vAlign w:val="center"/>
          </w:tcPr>
          <w:p w14:paraId="030D9435" w14:textId="77777777" w:rsidR="00E72B6E" w:rsidRPr="00EF5447" w:rsidRDefault="00E72B6E" w:rsidP="005751FE">
            <w:pPr>
              <w:pStyle w:val="TAC"/>
              <w:rPr>
                <w:rFonts w:eastAsia="MS Mincho"/>
                <w:kern w:val="2"/>
                <w:szCs w:val="22"/>
                <w:lang w:eastAsia="zh-CN"/>
              </w:rPr>
            </w:pPr>
            <w:r>
              <w:rPr>
                <w:rFonts w:hint="eastAsia"/>
                <w:kern w:val="2"/>
                <w:szCs w:val="22"/>
                <w:lang w:eastAsia="zh-CN"/>
              </w:rPr>
              <w:t>0.3</w:t>
            </w:r>
          </w:p>
        </w:tc>
        <w:tc>
          <w:tcPr>
            <w:tcW w:w="1268" w:type="dxa"/>
            <w:vAlign w:val="center"/>
          </w:tcPr>
          <w:p w14:paraId="3AFB6EB9" w14:textId="77777777" w:rsidR="00E72B6E" w:rsidRPr="00EF5447" w:rsidRDefault="00E72B6E" w:rsidP="005751F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AD39543" w14:textId="77777777" w:rsidR="00E72B6E" w:rsidRPr="00EF5447" w:rsidRDefault="00E72B6E" w:rsidP="005751FE">
            <w:pPr>
              <w:pStyle w:val="TAC"/>
              <w:rPr>
                <w:rFonts w:eastAsia="MS Mincho"/>
                <w:kern w:val="2"/>
                <w:szCs w:val="22"/>
                <w:lang w:eastAsia="zh-CN"/>
              </w:rPr>
            </w:pPr>
            <w:r>
              <w:rPr>
                <w:rFonts w:hint="eastAsia"/>
                <w:kern w:val="2"/>
                <w:szCs w:val="22"/>
                <w:lang w:eastAsia="zh-CN"/>
              </w:rPr>
              <w:t>0.5</w:t>
            </w:r>
          </w:p>
        </w:tc>
        <w:tc>
          <w:tcPr>
            <w:tcW w:w="1268" w:type="dxa"/>
            <w:vAlign w:val="center"/>
          </w:tcPr>
          <w:p w14:paraId="021204F5" w14:textId="77777777" w:rsidR="00E72B6E" w:rsidRPr="00EF5447" w:rsidRDefault="00E72B6E" w:rsidP="005751FE">
            <w:pPr>
              <w:pStyle w:val="TAC"/>
              <w:rPr>
                <w:rFonts w:eastAsia="MS Mincho"/>
                <w:kern w:val="2"/>
                <w:szCs w:val="22"/>
                <w:lang w:eastAsia="zh-CN"/>
              </w:rPr>
            </w:pPr>
            <w:r>
              <w:rPr>
                <w:rFonts w:hint="eastAsia"/>
                <w:kern w:val="2"/>
                <w:szCs w:val="22"/>
                <w:lang w:eastAsia="zh-CN"/>
              </w:rPr>
              <w:t>-</w:t>
            </w:r>
          </w:p>
        </w:tc>
      </w:tr>
      <w:tr w:rsidR="00E72B6E" w:rsidRPr="00EF5447" w14:paraId="0CBF481D" w14:textId="77777777" w:rsidTr="005751FE">
        <w:trPr>
          <w:trHeight w:val="187"/>
          <w:jc w:val="center"/>
        </w:trPr>
        <w:tc>
          <w:tcPr>
            <w:tcW w:w="2447" w:type="dxa"/>
            <w:tcBorders>
              <w:bottom w:val="single" w:sz="4" w:space="0" w:color="auto"/>
            </w:tcBorders>
            <w:shd w:val="clear" w:color="auto" w:fill="auto"/>
          </w:tcPr>
          <w:p w14:paraId="3C4C5652" w14:textId="77777777" w:rsidR="00E72B6E" w:rsidRPr="00EF5447" w:rsidRDefault="00E72B6E" w:rsidP="005751FE">
            <w:pPr>
              <w:pStyle w:val="TAC"/>
            </w:pPr>
            <w:r w:rsidRPr="00EF5447">
              <w:rPr>
                <w:rFonts w:cs="Arial"/>
                <w:szCs w:val="18"/>
                <w:lang w:eastAsia="ja-JP"/>
              </w:rPr>
              <w:t>DC_1-3-21_n77-n79</w:t>
            </w:r>
          </w:p>
        </w:tc>
        <w:tc>
          <w:tcPr>
            <w:tcW w:w="1267" w:type="dxa"/>
            <w:vAlign w:val="center"/>
          </w:tcPr>
          <w:p w14:paraId="57986BE2" w14:textId="77777777" w:rsidR="00E72B6E" w:rsidRPr="00EF5447" w:rsidRDefault="00E72B6E" w:rsidP="005751FE">
            <w:pPr>
              <w:pStyle w:val="TAC"/>
              <w:rPr>
                <w:rFonts w:eastAsia="Malgun Gothic"/>
                <w:lang w:eastAsia="ko-KR"/>
              </w:rPr>
            </w:pPr>
            <w:r>
              <w:rPr>
                <w:lang w:eastAsia="ja-JP"/>
              </w:rPr>
              <w:t>0.2</w:t>
            </w:r>
          </w:p>
        </w:tc>
        <w:tc>
          <w:tcPr>
            <w:tcW w:w="1267" w:type="dxa"/>
            <w:vAlign w:val="center"/>
          </w:tcPr>
          <w:p w14:paraId="0D6FA16F" w14:textId="77777777" w:rsidR="00E72B6E" w:rsidRPr="00EF5447" w:rsidRDefault="00E72B6E" w:rsidP="005751FE">
            <w:pPr>
              <w:pStyle w:val="TAC"/>
              <w:rPr>
                <w:rFonts w:eastAsia="Malgun Gothic"/>
                <w:lang w:eastAsia="ko-KR"/>
              </w:rPr>
            </w:pPr>
            <w:r>
              <w:rPr>
                <w:rFonts w:hint="eastAsia"/>
                <w:kern w:val="2"/>
                <w:szCs w:val="22"/>
                <w:lang w:eastAsia="zh-CN"/>
              </w:rPr>
              <w:t>0.3</w:t>
            </w:r>
          </w:p>
        </w:tc>
        <w:tc>
          <w:tcPr>
            <w:tcW w:w="1268" w:type="dxa"/>
            <w:vAlign w:val="center"/>
          </w:tcPr>
          <w:p w14:paraId="0E90DB1F" w14:textId="77777777" w:rsidR="00E72B6E" w:rsidRPr="00EF5447" w:rsidRDefault="00E72B6E" w:rsidP="005751FE">
            <w:pPr>
              <w:pStyle w:val="TAC"/>
              <w:rPr>
                <w:rFonts w:eastAsia="Malgun Gothic"/>
                <w:lang w:eastAsia="ko-KR"/>
              </w:rPr>
            </w:pPr>
            <w:r w:rsidRPr="00EF5447">
              <w:rPr>
                <w:lang w:eastAsia="zh-CN"/>
              </w:rPr>
              <w:t>0.</w:t>
            </w:r>
            <w:r>
              <w:rPr>
                <w:lang w:eastAsia="zh-CN"/>
              </w:rPr>
              <w:t>5</w:t>
            </w:r>
          </w:p>
        </w:tc>
        <w:tc>
          <w:tcPr>
            <w:tcW w:w="1267" w:type="dxa"/>
            <w:vAlign w:val="center"/>
          </w:tcPr>
          <w:p w14:paraId="6632E5CA" w14:textId="77777777" w:rsidR="00E72B6E" w:rsidRPr="00EF5447" w:rsidRDefault="00E72B6E" w:rsidP="005751FE">
            <w:pPr>
              <w:pStyle w:val="TAC"/>
              <w:rPr>
                <w:rFonts w:eastAsia="Malgun Gothic"/>
                <w:lang w:eastAsia="ko-KR"/>
              </w:rPr>
            </w:pPr>
            <w:r>
              <w:rPr>
                <w:rFonts w:hint="eastAsia"/>
                <w:kern w:val="2"/>
                <w:szCs w:val="22"/>
                <w:lang w:eastAsia="zh-CN"/>
              </w:rPr>
              <w:t>0.5</w:t>
            </w:r>
          </w:p>
        </w:tc>
        <w:tc>
          <w:tcPr>
            <w:tcW w:w="1268" w:type="dxa"/>
            <w:vAlign w:val="center"/>
          </w:tcPr>
          <w:p w14:paraId="49A652B2" w14:textId="77777777" w:rsidR="00E72B6E" w:rsidRPr="00EF5447" w:rsidRDefault="00E72B6E" w:rsidP="005751FE">
            <w:pPr>
              <w:pStyle w:val="TAC"/>
              <w:rPr>
                <w:rFonts w:eastAsia="Malgun Gothic"/>
                <w:lang w:eastAsia="ko-KR"/>
              </w:rPr>
            </w:pPr>
            <w:r>
              <w:rPr>
                <w:rFonts w:hint="eastAsia"/>
                <w:kern w:val="2"/>
                <w:szCs w:val="22"/>
                <w:lang w:eastAsia="zh-CN"/>
              </w:rPr>
              <w:t>-</w:t>
            </w:r>
          </w:p>
        </w:tc>
      </w:tr>
      <w:tr w:rsidR="00E72B6E" w:rsidRPr="00EF5447" w14:paraId="05900C0A" w14:textId="77777777" w:rsidTr="005751FE">
        <w:trPr>
          <w:trHeight w:val="187"/>
          <w:jc w:val="center"/>
        </w:trPr>
        <w:tc>
          <w:tcPr>
            <w:tcW w:w="2447" w:type="dxa"/>
            <w:tcBorders>
              <w:bottom w:val="single" w:sz="4" w:space="0" w:color="auto"/>
            </w:tcBorders>
            <w:shd w:val="clear" w:color="auto" w:fill="auto"/>
          </w:tcPr>
          <w:p w14:paraId="213E4506" w14:textId="77777777" w:rsidR="00E72B6E" w:rsidRPr="00EF5447" w:rsidRDefault="00E72B6E" w:rsidP="005751FE">
            <w:pPr>
              <w:pStyle w:val="TAC"/>
            </w:pPr>
            <w:r w:rsidRPr="00EF5447">
              <w:rPr>
                <w:rFonts w:cs="Arial"/>
                <w:szCs w:val="18"/>
                <w:lang w:eastAsia="ja-JP"/>
              </w:rPr>
              <w:t>DC_1-3-21_n78-n79</w:t>
            </w:r>
          </w:p>
        </w:tc>
        <w:tc>
          <w:tcPr>
            <w:tcW w:w="1267" w:type="dxa"/>
            <w:vAlign w:val="center"/>
          </w:tcPr>
          <w:p w14:paraId="6CEAAB67" w14:textId="77777777" w:rsidR="00E72B6E" w:rsidRPr="00EF5447" w:rsidRDefault="00E72B6E" w:rsidP="005751FE">
            <w:pPr>
              <w:pStyle w:val="TAC"/>
              <w:rPr>
                <w:rFonts w:eastAsia="Malgun Gothic"/>
                <w:lang w:eastAsia="ko-KR"/>
              </w:rPr>
            </w:pPr>
            <w:r>
              <w:rPr>
                <w:lang w:eastAsia="ja-JP"/>
              </w:rPr>
              <w:t>0.2</w:t>
            </w:r>
          </w:p>
        </w:tc>
        <w:tc>
          <w:tcPr>
            <w:tcW w:w="1267" w:type="dxa"/>
            <w:vAlign w:val="center"/>
          </w:tcPr>
          <w:p w14:paraId="01BE7F6A" w14:textId="77777777" w:rsidR="00E72B6E" w:rsidRPr="00EF5447" w:rsidRDefault="00E72B6E" w:rsidP="005751FE">
            <w:pPr>
              <w:pStyle w:val="TAC"/>
              <w:rPr>
                <w:rFonts w:eastAsia="Malgun Gothic"/>
                <w:lang w:eastAsia="ko-KR"/>
              </w:rPr>
            </w:pPr>
            <w:r>
              <w:rPr>
                <w:rFonts w:hint="eastAsia"/>
                <w:kern w:val="2"/>
                <w:szCs w:val="22"/>
                <w:lang w:eastAsia="zh-CN"/>
              </w:rPr>
              <w:t>0.3</w:t>
            </w:r>
          </w:p>
        </w:tc>
        <w:tc>
          <w:tcPr>
            <w:tcW w:w="1268" w:type="dxa"/>
            <w:vAlign w:val="center"/>
          </w:tcPr>
          <w:p w14:paraId="042AB5B1" w14:textId="77777777" w:rsidR="00E72B6E" w:rsidRPr="00EF5447" w:rsidRDefault="00E72B6E" w:rsidP="005751FE">
            <w:pPr>
              <w:pStyle w:val="TAC"/>
              <w:rPr>
                <w:rFonts w:eastAsia="Malgun Gothic"/>
                <w:lang w:eastAsia="ko-KR"/>
              </w:rPr>
            </w:pPr>
            <w:r w:rsidRPr="00EF5447">
              <w:rPr>
                <w:lang w:eastAsia="zh-CN"/>
              </w:rPr>
              <w:t>0.</w:t>
            </w:r>
            <w:r>
              <w:rPr>
                <w:lang w:eastAsia="zh-CN"/>
              </w:rPr>
              <w:t>5</w:t>
            </w:r>
          </w:p>
        </w:tc>
        <w:tc>
          <w:tcPr>
            <w:tcW w:w="1267" w:type="dxa"/>
            <w:vAlign w:val="center"/>
          </w:tcPr>
          <w:p w14:paraId="7588F2E9" w14:textId="77777777" w:rsidR="00E72B6E" w:rsidRPr="00EF5447" w:rsidRDefault="00E72B6E" w:rsidP="005751FE">
            <w:pPr>
              <w:pStyle w:val="TAC"/>
              <w:rPr>
                <w:rFonts w:eastAsia="Malgun Gothic"/>
                <w:lang w:eastAsia="ko-KR"/>
              </w:rPr>
            </w:pPr>
            <w:r>
              <w:rPr>
                <w:rFonts w:hint="eastAsia"/>
                <w:kern w:val="2"/>
                <w:szCs w:val="22"/>
                <w:lang w:eastAsia="zh-CN"/>
              </w:rPr>
              <w:t>0.5</w:t>
            </w:r>
          </w:p>
        </w:tc>
        <w:tc>
          <w:tcPr>
            <w:tcW w:w="1268" w:type="dxa"/>
            <w:vAlign w:val="center"/>
          </w:tcPr>
          <w:p w14:paraId="21DBBA8A" w14:textId="77777777" w:rsidR="00E72B6E" w:rsidRPr="00EF5447" w:rsidRDefault="00E72B6E" w:rsidP="005751FE">
            <w:pPr>
              <w:pStyle w:val="TAC"/>
              <w:rPr>
                <w:rFonts w:eastAsia="Malgun Gothic"/>
                <w:lang w:eastAsia="ko-KR"/>
              </w:rPr>
            </w:pPr>
            <w:r>
              <w:rPr>
                <w:rFonts w:hint="eastAsia"/>
                <w:kern w:val="2"/>
                <w:szCs w:val="22"/>
                <w:lang w:eastAsia="zh-CN"/>
              </w:rPr>
              <w:t>-</w:t>
            </w:r>
          </w:p>
        </w:tc>
      </w:tr>
      <w:tr w:rsidR="00E72B6E" w:rsidRPr="00CC1E91" w14:paraId="0F66B063" w14:textId="77777777" w:rsidTr="005751FE">
        <w:trPr>
          <w:trHeight w:val="187"/>
          <w:jc w:val="center"/>
        </w:trPr>
        <w:tc>
          <w:tcPr>
            <w:tcW w:w="2447" w:type="dxa"/>
            <w:tcBorders>
              <w:bottom w:val="single" w:sz="4" w:space="0" w:color="auto"/>
            </w:tcBorders>
            <w:shd w:val="clear" w:color="auto" w:fill="auto"/>
          </w:tcPr>
          <w:p w14:paraId="022A8F30" w14:textId="77777777" w:rsidR="00E72B6E" w:rsidRPr="00EF5447" w:rsidRDefault="00E72B6E" w:rsidP="005751FE">
            <w:pPr>
              <w:pStyle w:val="TAC"/>
              <w:rPr>
                <w:rFonts w:eastAsia="Malgun Gothic" w:cs="Arial"/>
                <w:szCs w:val="18"/>
                <w:lang w:eastAsia="ko-KR"/>
              </w:rPr>
            </w:pPr>
            <w:r w:rsidRPr="009E72CC">
              <w:t>DC_1-3</w:t>
            </w:r>
            <w:r>
              <w:t>-28</w:t>
            </w:r>
            <w:r w:rsidRPr="009E72CC">
              <w:t>_n3-n78</w:t>
            </w:r>
          </w:p>
        </w:tc>
        <w:tc>
          <w:tcPr>
            <w:tcW w:w="1267" w:type="dxa"/>
            <w:vAlign w:val="center"/>
          </w:tcPr>
          <w:p w14:paraId="35C3D6B7" w14:textId="77777777" w:rsidR="00E72B6E" w:rsidRPr="00EF5447" w:rsidRDefault="00E72B6E" w:rsidP="005751FE">
            <w:pPr>
              <w:pStyle w:val="TAC"/>
              <w:rPr>
                <w:rFonts w:eastAsia="Malgun Gothic" w:cs="Arial"/>
                <w:szCs w:val="18"/>
                <w:lang w:eastAsia="ko-KR"/>
              </w:rPr>
            </w:pPr>
            <w:r>
              <w:rPr>
                <w:lang w:val="sv-SE"/>
              </w:rPr>
              <w:t>0.2</w:t>
            </w:r>
          </w:p>
        </w:tc>
        <w:tc>
          <w:tcPr>
            <w:tcW w:w="1267" w:type="dxa"/>
            <w:vAlign w:val="center"/>
          </w:tcPr>
          <w:p w14:paraId="3510FFC1" w14:textId="77777777" w:rsidR="00E72B6E" w:rsidRPr="00CC1E91" w:rsidRDefault="00E72B6E" w:rsidP="005751FE">
            <w:pPr>
              <w:pStyle w:val="TAC"/>
              <w:rPr>
                <w:rFonts w:cs="Arial"/>
                <w:szCs w:val="18"/>
                <w:lang w:eastAsia="zh-CN"/>
              </w:rPr>
            </w:pPr>
            <w:r>
              <w:rPr>
                <w:rFonts w:cs="Arial"/>
                <w:szCs w:val="18"/>
                <w:lang w:eastAsia="zh-CN"/>
              </w:rPr>
              <w:t>0.2</w:t>
            </w:r>
          </w:p>
        </w:tc>
        <w:tc>
          <w:tcPr>
            <w:tcW w:w="1268" w:type="dxa"/>
            <w:vAlign w:val="center"/>
          </w:tcPr>
          <w:p w14:paraId="68304E5A" w14:textId="77777777" w:rsidR="00E72B6E" w:rsidRPr="00EF5447" w:rsidRDefault="00E72B6E" w:rsidP="005751FE">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03AB83A"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7BA4145"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rsidRPr="00EF5447" w14:paraId="4FF73109" w14:textId="77777777" w:rsidTr="005751FE">
        <w:trPr>
          <w:trHeight w:val="187"/>
          <w:jc w:val="center"/>
        </w:trPr>
        <w:tc>
          <w:tcPr>
            <w:tcW w:w="2447" w:type="dxa"/>
            <w:tcBorders>
              <w:bottom w:val="single" w:sz="4" w:space="0" w:color="auto"/>
            </w:tcBorders>
            <w:shd w:val="clear" w:color="auto" w:fill="auto"/>
          </w:tcPr>
          <w:p w14:paraId="718981E8" w14:textId="77777777" w:rsidR="00E72B6E" w:rsidRPr="00EF5447" w:rsidRDefault="00E72B6E" w:rsidP="005751FE">
            <w:pPr>
              <w:pStyle w:val="TAC"/>
            </w:pPr>
            <w:r w:rsidRPr="00EF5447">
              <w:rPr>
                <w:rFonts w:eastAsia="Malgun Gothic" w:cs="Arial"/>
                <w:szCs w:val="18"/>
                <w:lang w:eastAsia="ko-KR"/>
              </w:rPr>
              <w:t>DC_1-3-28_n7-n78</w:t>
            </w:r>
          </w:p>
        </w:tc>
        <w:tc>
          <w:tcPr>
            <w:tcW w:w="1267" w:type="dxa"/>
            <w:vAlign w:val="center"/>
          </w:tcPr>
          <w:p w14:paraId="4349871C" w14:textId="77777777" w:rsidR="00E72B6E" w:rsidRPr="00EF5447" w:rsidRDefault="00E72B6E" w:rsidP="005751FE">
            <w:pPr>
              <w:pStyle w:val="TAC"/>
              <w:rPr>
                <w:lang w:eastAsia="ja-JP"/>
              </w:rPr>
            </w:pPr>
            <w:r>
              <w:rPr>
                <w:lang w:val="sv-SE"/>
              </w:rPr>
              <w:t>0.2</w:t>
            </w:r>
          </w:p>
        </w:tc>
        <w:tc>
          <w:tcPr>
            <w:tcW w:w="1267" w:type="dxa"/>
            <w:vAlign w:val="center"/>
          </w:tcPr>
          <w:p w14:paraId="76D11150" w14:textId="77777777" w:rsidR="00E72B6E" w:rsidRPr="00EF5447" w:rsidRDefault="00E72B6E" w:rsidP="005751FE">
            <w:pPr>
              <w:pStyle w:val="TAC"/>
              <w:rPr>
                <w:lang w:eastAsia="ja-JP"/>
              </w:rPr>
            </w:pPr>
            <w:r>
              <w:rPr>
                <w:rFonts w:cs="Arial"/>
                <w:szCs w:val="18"/>
                <w:lang w:eastAsia="zh-CN"/>
              </w:rPr>
              <w:t>0.2</w:t>
            </w:r>
          </w:p>
        </w:tc>
        <w:tc>
          <w:tcPr>
            <w:tcW w:w="1268" w:type="dxa"/>
            <w:vAlign w:val="center"/>
          </w:tcPr>
          <w:p w14:paraId="4D922997" w14:textId="77777777" w:rsidR="00E72B6E" w:rsidRPr="00EF5447" w:rsidRDefault="00E72B6E" w:rsidP="005751FE">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B5265AF" w14:textId="77777777" w:rsidR="00E72B6E" w:rsidRPr="00EF5447" w:rsidRDefault="00E72B6E" w:rsidP="005751FE">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313F6FE" w14:textId="77777777" w:rsidR="00E72B6E" w:rsidRPr="00EF5447" w:rsidRDefault="00E72B6E" w:rsidP="005751FE">
            <w:pPr>
              <w:pStyle w:val="TAC"/>
              <w:rPr>
                <w:rFonts w:eastAsia="Yu Mincho" w:cs="Arial"/>
                <w:lang w:eastAsia="ja-JP"/>
              </w:rPr>
            </w:pPr>
            <w:r>
              <w:rPr>
                <w:rFonts w:cs="Arial" w:hint="eastAsia"/>
                <w:szCs w:val="18"/>
                <w:lang w:eastAsia="zh-CN"/>
              </w:rPr>
              <w:t>0</w:t>
            </w:r>
            <w:r>
              <w:rPr>
                <w:rFonts w:cs="Arial"/>
                <w:szCs w:val="18"/>
                <w:lang w:eastAsia="zh-CN"/>
              </w:rPr>
              <w:t>.5</w:t>
            </w:r>
          </w:p>
        </w:tc>
      </w:tr>
      <w:tr w:rsidR="00E72B6E" w14:paraId="1D1DFE7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920FA0A" w14:textId="77777777" w:rsidR="00E72B6E" w:rsidRDefault="00E72B6E" w:rsidP="005751FE">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1252E51" w14:textId="77777777" w:rsidR="00E72B6E" w:rsidRDefault="00E72B6E" w:rsidP="005751FE">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6ECDB6" w14:textId="77777777" w:rsidR="00E72B6E" w:rsidRPr="00CC1E91"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6BBB9" w14:textId="77777777" w:rsidR="00E72B6E" w:rsidRDefault="00E72B6E" w:rsidP="005751F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EC84AB"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A7381"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7864C90B" w14:textId="77777777" w:rsidTr="005751FE">
        <w:trPr>
          <w:trHeight w:val="187"/>
          <w:jc w:val="center"/>
        </w:trPr>
        <w:tc>
          <w:tcPr>
            <w:tcW w:w="2447" w:type="dxa"/>
            <w:tcBorders>
              <w:bottom w:val="single" w:sz="4" w:space="0" w:color="auto"/>
            </w:tcBorders>
            <w:shd w:val="clear" w:color="auto" w:fill="auto"/>
          </w:tcPr>
          <w:p w14:paraId="22B81CEF" w14:textId="77777777" w:rsidR="00E72B6E" w:rsidRPr="00EF5447" w:rsidRDefault="00E72B6E" w:rsidP="005751FE">
            <w:pPr>
              <w:pStyle w:val="TAC"/>
            </w:pPr>
            <w:r w:rsidRPr="00EF5447">
              <w:rPr>
                <w:rFonts w:eastAsia="Malgun Gothic"/>
                <w:lang w:eastAsia="ko-KR"/>
              </w:rPr>
              <w:t>DC_1-3-28_n40-n78</w:t>
            </w:r>
          </w:p>
        </w:tc>
        <w:tc>
          <w:tcPr>
            <w:tcW w:w="1267" w:type="dxa"/>
            <w:vAlign w:val="center"/>
          </w:tcPr>
          <w:p w14:paraId="0C3AC06A" w14:textId="77777777" w:rsidR="00E72B6E" w:rsidRPr="00EF5447" w:rsidRDefault="00E72B6E" w:rsidP="005751FE">
            <w:pPr>
              <w:pStyle w:val="TAC"/>
              <w:rPr>
                <w:rFonts w:cs="Arial"/>
                <w:szCs w:val="18"/>
                <w:lang w:eastAsia="ja-JP"/>
              </w:rPr>
            </w:pPr>
            <w:r>
              <w:rPr>
                <w:rFonts w:eastAsia="Malgun Gothic" w:cs="Arial"/>
                <w:szCs w:val="18"/>
                <w:lang w:eastAsia="ko-KR"/>
              </w:rPr>
              <w:t>-</w:t>
            </w:r>
          </w:p>
        </w:tc>
        <w:tc>
          <w:tcPr>
            <w:tcW w:w="1267" w:type="dxa"/>
            <w:vAlign w:val="center"/>
          </w:tcPr>
          <w:p w14:paraId="44F44FD7"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BA7C0D2" w14:textId="77777777" w:rsidR="00E72B6E" w:rsidRPr="00EF5447" w:rsidRDefault="00E72B6E" w:rsidP="005751FE">
            <w:pPr>
              <w:pStyle w:val="TAC"/>
              <w:rPr>
                <w:rFonts w:eastAsia="Malgun Gothic" w:cs="Arial"/>
                <w:szCs w:val="18"/>
              </w:rPr>
            </w:pPr>
            <w:r w:rsidRPr="00EF5447">
              <w:rPr>
                <w:rFonts w:cs="Arial"/>
                <w:lang w:eastAsia="ja-JP"/>
              </w:rPr>
              <w:t>0.2</w:t>
            </w:r>
          </w:p>
        </w:tc>
        <w:tc>
          <w:tcPr>
            <w:tcW w:w="1267" w:type="dxa"/>
            <w:vAlign w:val="center"/>
          </w:tcPr>
          <w:p w14:paraId="1D9D30B4" w14:textId="77777777" w:rsidR="00E72B6E" w:rsidRPr="00EF5447" w:rsidRDefault="00E72B6E" w:rsidP="005751FE">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26218F9" w14:textId="77777777" w:rsidR="00E72B6E" w:rsidRPr="00EF5447" w:rsidRDefault="00E72B6E" w:rsidP="005751FE">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E72B6E" w:rsidRPr="00CC1E91" w14:paraId="5B9F3C77" w14:textId="77777777" w:rsidTr="005751FE">
        <w:trPr>
          <w:trHeight w:val="187"/>
          <w:jc w:val="center"/>
        </w:trPr>
        <w:tc>
          <w:tcPr>
            <w:tcW w:w="2447" w:type="dxa"/>
            <w:tcBorders>
              <w:bottom w:val="single" w:sz="4" w:space="0" w:color="auto"/>
            </w:tcBorders>
            <w:shd w:val="clear" w:color="auto" w:fill="auto"/>
          </w:tcPr>
          <w:p w14:paraId="4D819ADD" w14:textId="77777777" w:rsidR="00E72B6E" w:rsidRPr="00EF5447" w:rsidRDefault="00E72B6E" w:rsidP="005751FE">
            <w:pPr>
              <w:pStyle w:val="TAC"/>
              <w:rPr>
                <w:rFonts w:eastAsia="Malgun Gothic"/>
                <w:lang w:eastAsia="ko-KR"/>
              </w:rPr>
            </w:pPr>
            <w:r w:rsidRPr="00EF5447">
              <w:rPr>
                <w:rFonts w:cs="Arial"/>
                <w:szCs w:val="18"/>
              </w:rPr>
              <w:t>DC_1-3-28-42_n77</w:t>
            </w:r>
          </w:p>
        </w:tc>
        <w:tc>
          <w:tcPr>
            <w:tcW w:w="1267" w:type="dxa"/>
            <w:vAlign w:val="center"/>
          </w:tcPr>
          <w:p w14:paraId="001EF179" w14:textId="77777777" w:rsidR="00E72B6E" w:rsidRPr="00EF5447" w:rsidRDefault="00E72B6E" w:rsidP="005751FE">
            <w:pPr>
              <w:pStyle w:val="TAC"/>
              <w:rPr>
                <w:rFonts w:eastAsia="Malgun Gothic" w:cs="Arial"/>
                <w:lang w:eastAsia="ko-KR"/>
              </w:rPr>
            </w:pPr>
            <w:r>
              <w:rPr>
                <w:rFonts w:cs="Arial"/>
                <w:lang w:eastAsia="ja-JP"/>
              </w:rPr>
              <w:t>0.2</w:t>
            </w:r>
          </w:p>
        </w:tc>
        <w:tc>
          <w:tcPr>
            <w:tcW w:w="1267" w:type="dxa"/>
            <w:vAlign w:val="center"/>
          </w:tcPr>
          <w:p w14:paraId="3E2252A0"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C88949" w14:textId="77777777" w:rsidR="00E72B6E" w:rsidRPr="00EF5447" w:rsidRDefault="00E72B6E" w:rsidP="005751FE">
            <w:pPr>
              <w:pStyle w:val="TAC"/>
              <w:rPr>
                <w:rFonts w:eastAsia="Malgun Gothic" w:cs="Arial"/>
                <w:lang w:eastAsia="ko-KR"/>
              </w:rPr>
            </w:pPr>
            <w:r w:rsidRPr="00EF5447">
              <w:rPr>
                <w:lang w:eastAsia="ja-JP"/>
              </w:rPr>
              <w:t>0.2</w:t>
            </w:r>
          </w:p>
        </w:tc>
        <w:tc>
          <w:tcPr>
            <w:tcW w:w="1267" w:type="dxa"/>
            <w:vAlign w:val="center"/>
          </w:tcPr>
          <w:p w14:paraId="3947907C"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97EAC28"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6702EFE0" w14:textId="77777777" w:rsidTr="005751FE">
        <w:trPr>
          <w:trHeight w:val="187"/>
          <w:jc w:val="center"/>
        </w:trPr>
        <w:tc>
          <w:tcPr>
            <w:tcW w:w="2447" w:type="dxa"/>
            <w:tcBorders>
              <w:bottom w:val="single" w:sz="4" w:space="0" w:color="auto"/>
            </w:tcBorders>
            <w:shd w:val="clear" w:color="auto" w:fill="auto"/>
          </w:tcPr>
          <w:p w14:paraId="06DF9B71" w14:textId="77777777" w:rsidR="00E72B6E" w:rsidRPr="00EF5447" w:rsidRDefault="00E72B6E" w:rsidP="005751FE">
            <w:pPr>
              <w:pStyle w:val="TAC"/>
              <w:rPr>
                <w:rFonts w:eastAsia="Malgun Gothic"/>
                <w:lang w:eastAsia="ko-KR"/>
              </w:rPr>
            </w:pPr>
            <w:r w:rsidRPr="00EF5447">
              <w:rPr>
                <w:rFonts w:cs="Arial"/>
                <w:szCs w:val="18"/>
              </w:rPr>
              <w:t>DC_1-3-28-42_n78</w:t>
            </w:r>
          </w:p>
        </w:tc>
        <w:tc>
          <w:tcPr>
            <w:tcW w:w="1267" w:type="dxa"/>
            <w:vAlign w:val="center"/>
          </w:tcPr>
          <w:p w14:paraId="4B5AFB57" w14:textId="77777777" w:rsidR="00E72B6E" w:rsidRPr="00EF5447" w:rsidRDefault="00E72B6E" w:rsidP="005751FE">
            <w:pPr>
              <w:pStyle w:val="TAC"/>
              <w:rPr>
                <w:rFonts w:eastAsia="Malgun Gothic" w:cs="Arial"/>
                <w:lang w:eastAsia="ko-KR"/>
              </w:rPr>
            </w:pPr>
            <w:r>
              <w:rPr>
                <w:rFonts w:cs="Arial"/>
                <w:lang w:eastAsia="ja-JP"/>
              </w:rPr>
              <w:t>0.2</w:t>
            </w:r>
          </w:p>
        </w:tc>
        <w:tc>
          <w:tcPr>
            <w:tcW w:w="1267" w:type="dxa"/>
            <w:vAlign w:val="center"/>
          </w:tcPr>
          <w:p w14:paraId="7C6928C5"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94E0A8B" w14:textId="77777777" w:rsidR="00E72B6E" w:rsidRPr="00EF5447" w:rsidRDefault="00E72B6E" w:rsidP="005751FE">
            <w:pPr>
              <w:pStyle w:val="TAC"/>
              <w:rPr>
                <w:rFonts w:eastAsia="Malgun Gothic" w:cs="Arial"/>
                <w:lang w:eastAsia="ko-KR"/>
              </w:rPr>
            </w:pPr>
            <w:r w:rsidRPr="00EF5447">
              <w:rPr>
                <w:lang w:eastAsia="ja-JP"/>
              </w:rPr>
              <w:t>0.2</w:t>
            </w:r>
          </w:p>
        </w:tc>
        <w:tc>
          <w:tcPr>
            <w:tcW w:w="1267" w:type="dxa"/>
            <w:vAlign w:val="center"/>
          </w:tcPr>
          <w:p w14:paraId="71F775CC"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6F0440"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.5</w:t>
            </w:r>
          </w:p>
        </w:tc>
      </w:tr>
      <w:tr w:rsidR="00E72B6E" w:rsidRPr="00EF5447" w14:paraId="2BD40D76" w14:textId="77777777" w:rsidTr="005751FE">
        <w:trPr>
          <w:trHeight w:val="187"/>
          <w:jc w:val="center"/>
        </w:trPr>
        <w:tc>
          <w:tcPr>
            <w:tcW w:w="2447" w:type="dxa"/>
            <w:tcBorders>
              <w:bottom w:val="single" w:sz="4" w:space="0" w:color="auto"/>
            </w:tcBorders>
            <w:shd w:val="clear" w:color="auto" w:fill="auto"/>
          </w:tcPr>
          <w:p w14:paraId="76B96267" w14:textId="77777777" w:rsidR="00E72B6E" w:rsidRPr="00EF5447" w:rsidRDefault="00E72B6E" w:rsidP="005751FE">
            <w:pPr>
              <w:pStyle w:val="TAC"/>
              <w:rPr>
                <w:rFonts w:eastAsia="Malgun Gothic"/>
                <w:lang w:eastAsia="ko-KR"/>
              </w:rPr>
            </w:pPr>
            <w:r w:rsidRPr="00EF5447">
              <w:rPr>
                <w:rFonts w:cs="Arial"/>
                <w:szCs w:val="18"/>
              </w:rPr>
              <w:t>DC_1-3-28-42_n79</w:t>
            </w:r>
          </w:p>
        </w:tc>
        <w:tc>
          <w:tcPr>
            <w:tcW w:w="1267" w:type="dxa"/>
            <w:vAlign w:val="center"/>
          </w:tcPr>
          <w:p w14:paraId="4100F730" w14:textId="77777777" w:rsidR="00E72B6E" w:rsidRPr="00EF5447" w:rsidRDefault="00E72B6E" w:rsidP="005751FE">
            <w:pPr>
              <w:pStyle w:val="TAC"/>
              <w:rPr>
                <w:rFonts w:eastAsia="Malgun Gothic" w:cs="Arial"/>
                <w:lang w:eastAsia="ko-KR"/>
              </w:rPr>
            </w:pPr>
            <w:r>
              <w:rPr>
                <w:rFonts w:cs="Arial"/>
                <w:lang w:eastAsia="ja-JP"/>
              </w:rPr>
              <w:t>0.2</w:t>
            </w:r>
          </w:p>
        </w:tc>
        <w:tc>
          <w:tcPr>
            <w:tcW w:w="1267" w:type="dxa"/>
            <w:vAlign w:val="center"/>
          </w:tcPr>
          <w:p w14:paraId="5D17CA52"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4B99C7A" w14:textId="77777777" w:rsidR="00E72B6E" w:rsidRPr="00EF5447" w:rsidRDefault="00E72B6E" w:rsidP="005751FE">
            <w:pPr>
              <w:pStyle w:val="TAC"/>
              <w:rPr>
                <w:rFonts w:eastAsia="Malgun Gothic" w:cs="Arial"/>
                <w:lang w:eastAsia="ko-KR"/>
              </w:rPr>
            </w:pPr>
            <w:r w:rsidRPr="00EF5447">
              <w:rPr>
                <w:lang w:eastAsia="ja-JP"/>
              </w:rPr>
              <w:t>0.2</w:t>
            </w:r>
          </w:p>
        </w:tc>
        <w:tc>
          <w:tcPr>
            <w:tcW w:w="1267" w:type="dxa"/>
            <w:vAlign w:val="center"/>
          </w:tcPr>
          <w:p w14:paraId="0FB4FBB8"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D297E03" w14:textId="77777777" w:rsidR="00E72B6E" w:rsidRPr="00EF5447" w:rsidRDefault="00E72B6E" w:rsidP="005751FE">
            <w:pPr>
              <w:pStyle w:val="TAC"/>
              <w:rPr>
                <w:rFonts w:eastAsia="Malgun Gothic" w:cs="Arial"/>
                <w:lang w:eastAsia="ko-KR"/>
              </w:rPr>
            </w:pPr>
            <w:r>
              <w:rPr>
                <w:rFonts w:cs="Arial"/>
                <w:lang w:eastAsia="zh-CN"/>
              </w:rPr>
              <w:t>-</w:t>
            </w:r>
          </w:p>
        </w:tc>
      </w:tr>
      <w:tr w:rsidR="00E72B6E" w:rsidRPr="00EF5447" w14:paraId="4BFB4479" w14:textId="77777777" w:rsidTr="005751FE">
        <w:trPr>
          <w:trHeight w:val="187"/>
          <w:jc w:val="center"/>
        </w:trPr>
        <w:tc>
          <w:tcPr>
            <w:tcW w:w="2447" w:type="dxa"/>
            <w:tcBorders>
              <w:top w:val="single" w:sz="4" w:space="0" w:color="auto"/>
              <w:bottom w:val="single" w:sz="4" w:space="0" w:color="auto"/>
            </w:tcBorders>
            <w:shd w:val="clear" w:color="auto" w:fill="auto"/>
            <w:vAlign w:val="center"/>
          </w:tcPr>
          <w:p w14:paraId="01152F94" w14:textId="77777777" w:rsidR="00E72B6E" w:rsidRPr="00EF5447" w:rsidRDefault="00E72B6E" w:rsidP="005751FE">
            <w:pPr>
              <w:pStyle w:val="TAC"/>
            </w:pPr>
            <w:r w:rsidRPr="00890DB0">
              <w:t>DC_1-3_n28-n77-n79</w:t>
            </w:r>
          </w:p>
        </w:tc>
        <w:tc>
          <w:tcPr>
            <w:tcW w:w="1267" w:type="dxa"/>
            <w:vAlign w:val="center"/>
          </w:tcPr>
          <w:p w14:paraId="24CEEDB9" w14:textId="77777777" w:rsidR="00E72B6E" w:rsidRPr="00EF5447" w:rsidRDefault="00E72B6E" w:rsidP="005751FE">
            <w:pPr>
              <w:pStyle w:val="TAC"/>
              <w:rPr>
                <w:rFonts w:eastAsia="等线"/>
                <w:lang w:eastAsia="zh-CN"/>
              </w:rPr>
            </w:pPr>
            <w:r>
              <w:rPr>
                <w:rFonts w:cs="Arial"/>
                <w:lang w:eastAsia="ja-JP"/>
              </w:rPr>
              <w:t>0.2</w:t>
            </w:r>
          </w:p>
        </w:tc>
        <w:tc>
          <w:tcPr>
            <w:tcW w:w="1267" w:type="dxa"/>
            <w:vAlign w:val="center"/>
          </w:tcPr>
          <w:p w14:paraId="3182AB73" w14:textId="77777777" w:rsidR="00E72B6E" w:rsidRPr="00EF5447" w:rsidRDefault="00E72B6E" w:rsidP="005751FE">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7CF82690" w14:textId="77777777" w:rsidR="00E72B6E" w:rsidRPr="00EF5447" w:rsidRDefault="00E72B6E" w:rsidP="005751FE">
            <w:pPr>
              <w:pStyle w:val="TAC"/>
              <w:rPr>
                <w:rFonts w:eastAsia="Yu Mincho"/>
                <w:lang w:eastAsia="ja-JP"/>
              </w:rPr>
            </w:pPr>
            <w:r w:rsidRPr="00EF5447">
              <w:rPr>
                <w:lang w:eastAsia="ja-JP"/>
              </w:rPr>
              <w:t>0.2</w:t>
            </w:r>
          </w:p>
        </w:tc>
        <w:tc>
          <w:tcPr>
            <w:tcW w:w="1267" w:type="dxa"/>
            <w:vAlign w:val="center"/>
          </w:tcPr>
          <w:p w14:paraId="56EC6B51" w14:textId="77777777" w:rsidR="00E72B6E" w:rsidRPr="00EF5447" w:rsidRDefault="00E72B6E" w:rsidP="005751FE">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6DDF48B" w14:textId="77777777" w:rsidR="00E72B6E" w:rsidRPr="00EF5447" w:rsidRDefault="00E72B6E" w:rsidP="005751FE">
            <w:pPr>
              <w:pStyle w:val="TAC"/>
              <w:rPr>
                <w:rFonts w:eastAsia="Yu Mincho"/>
                <w:lang w:eastAsia="ja-JP"/>
              </w:rPr>
            </w:pPr>
            <w:r>
              <w:rPr>
                <w:rFonts w:cs="Arial"/>
                <w:lang w:eastAsia="zh-CN"/>
              </w:rPr>
              <w:t>-</w:t>
            </w:r>
          </w:p>
        </w:tc>
      </w:tr>
      <w:tr w:rsidR="00E72B6E" w:rsidRPr="00CC1E91" w14:paraId="55D7281E" w14:textId="77777777" w:rsidTr="005751FE">
        <w:trPr>
          <w:trHeight w:val="187"/>
          <w:jc w:val="center"/>
        </w:trPr>
        <w:tc>
          <w:tcPr>
            <w:tcW w:w="2447" w:type="dxa"/>
            <w:tcBorders>
              <w:bottom w:val="single" w:sz="4" w:space="0" w:color="auto"/>
            </w:tcBorders>
            <w:shd w:val="clear" w:color="auto" w:fill="auto"/>
            <w:vAlign w:val="center"/>
          </w:tcPr>
          <w:p w14:paraId="017EB6D8" w14:textId="77777777" w:rsidR="00E72B6E" w:rsidRPr="00EF5447" w:rsidRDefault="00E72B6E" w:rsidP="005751FE">
            <w:pPr>
              <w:pStyle w:val="TAC"/>
            </w:pPr>
            <w:r>
              <w:t>DC_1_n3-n28-n77-n79</w:t>
            </w:r>
          </w:p>
        </w:tc>
        <w:tc>
          <w:tcPr>
            <w:tcW w:w="1267" w:type="dxa"/>
            <w:vAlign w:val="center"/>
          </w:tcPr>
          <w:p w14:paraId="75392A9F" w14:textId="77777777" w:rsidR="00E72B6E" w:rsidRDefault="00E72B6E" w:rsidP="005751FE">
            <w:pPr>
              <w:pStyle w:val="TAC"/>
              <w:rPr>
                <w:lang w:val="en-US" w:eastAsia="ja-JP"/>
              </w:rPr>
            </w:pPr>
            <w:r>
              <w:t>0.3</w:t>
            </w:r>
          </w:p>
        </w:tc>
        <w:tc>
          <w:tcPr>
            <w:tcW w:w="1267" w:type="dxa"/>
            <w:vAlign w:val="center"/>
          </w:tcPr>
          <w:p w14:paraId="2D2511C5" w14:textId="77777777" w:rsidR="00E72B6E" w:rsidRDefault="00E72B6E" w:rsidP="005751FE">
            <w:pPr>
              <w:pStyle w:val="TAC"/>
              <w:rPr>
                <w:lang w:val="en-US" w:eastAsia="zh-CN"/>
              </w:rPr>
            </w:pPr>
            <w:r>
              <w:rPr>
                <w:rFonts w:hint="eastAsia"/>
                <w:lang w:val="en-US" w:eastAsia="zh-CN"/>
              </w:rPr>
              <w:t>0</w:t>
            </w:r>
            <w:r>
              <w:rPr>
                <w:lang w:val="en-US" w:eastAsia="zh-CN"/>
              </w:rPr>
              <w:t>.2</w:t>
            </w:r>
          </w:p>
        </w:tc>
        <w:tc>
          <w:tcPr>
            <w:tcW w:w="1268" w:type="dxa"/>
            <w:vAlign w:val="center"/>
          </w:tcPr>
          <w:p w14:paraId="02278943" w14:textId="77777777" w:rsidR="00E72B6E" w:rsidRDefault="00E72B6E" w:rsidP="005751FE">
            <w:pPr>
              <w:pStyle w:val="TAC"/>
              <w:rPr>
                <w:rFonts w:eastAsia="Yu Mincho" w:cs="Arial"/>
                <w:lang w:eastAsia="ja-JP"/>
              </w:rPr>
            </w:pPr>
            <w:r w:rsidRPr="00F551ED">
              <w:t>0.</w:t>
            </w:r>
            <w:r>
              <w:t>5</w:t>
            </w:r>
          </w:p>
        </w:tc>
        <w:tc>
          <w:tcPr>
            <w:tcW w:w="1267" w:type="dxa"/>
            <w:vAlign w:val="center"/>
          </w:tcPr>
          <w:p w14:paraId="41C988E3"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B95331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0F571EC9" w14:textId="77777777" w:rsidTr="005751FE">
        <w:trPr>
          <w:trHeight w:val="187"/>
          <w:jc w:val="center"/>
        </w:trPr>
        <w:tc>
          <w:tcPr>
            <w:tcW w:w="2447" w:type="dxa"/>
            <w:tcBorders>
              <w:top w:val="single" w:sz="4" w:space="0" w:color="auto"/>
              <w:bottom w:val="single" w:sz="4" w:space="0" w:color="auto"/>
            </w:tcBorders>
            <w:shd w:val="clear" w:color="auto" w:fill="auto"/>
            <w:vAlign w:val="center"/>
          </w:tcPr>
          <w:p w14:paraId="3A2AEA7B" w14:textId="77777777" w:rsidR="00E72B6E" w:rsidRPr="00EF5447" w:rsidRDefault="00E72B6E" w:rsidP="005751FE">
            <w:pPr>
              <w:pStyle w:val="TAC"/>
            </w:pPr>
            <w:r w:rsidRPr="00890DB0">
              <w:t>DC_1-3_n28-n78-n79</w:t>
            </w:r>
          </w:p>
        </w:tc>
        <w:tc>
          <w:tcPr>
            <w:tcW w:w="1267" w:type="dxa"/>
            <w:vAlign w:val="center"/>
          </w:tcPr>
          <w:p w14:paraId="1B723386" w14:textId="77777777" w:rsidR="00E72B6E" w:rsidRPr="00EF5447" w:rsidRDefault="00E72B6E" w:rsidP="005751FE">
            <w:pPr>
              <w:pStyle w:val="TAC"/>
              <w:rPr>
                <w:rFonts w:eastAsia="等线"/>
                <w:lang w:eastAsia="zh-CN"/>
              </w:rPr>
            </w:pPr>
            <w:r>
              <w:rPr>
                <w:rFonts w:cs="Arial"/>
                <w:lang w:eastAsia="ja-JP"/>
              </w:rPr>
              <w:t>0.2</w:t>
            </w:r>
          </w:p>
        </w:tc>
        <w:tc>
          <w:tcPr>
            <w:tcW w:w="1267" w:type="dxa"/>
            <w:vAlign w:val="center"/>
          </w:tcPr>
          <w:p w14:paraId="072F500F" w14:textId="77777777" w:rsidR="00E72B6E" w:rsidRPr="00EF5447" w:rsidRDefault="00E72B6E" w:rsidP="005751FE">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3D1F01A7" w14:textId="77777777" w:rsidR="00E72B6E" w:rsidRPr="00EF5447" w:rsidRDefault="00E72B6E" w:rsidP="005751FE">
            <w:pPr>
              <w:pStyle w:val="TAC"/>
              <w:rPr>
                <w:rFonts w:eastAsia="Yu Mincho"/>
                <w:lang w:eastAsia="ja-JP"/>
              </w:rPr>
            </w:pPr>
            <w:r w:rsidRPr="00EF5447">
              <w:rPr>
                <w:lang w:eastAsia="ja-JP"/>
              </w:rPr>
              <w:t>0.2</w:t>
            </w:r>
          </w:p>
        </w:tc>
        <w:tc>
          <w:tcPr>
            <w:tcW w:w="1267" w:type="dxa"/>
            <w:vAlign w:val="center"/>
          </w:tcPr>
          <w:p w14:paraId="698F31F7" w14:textId="77777777" w:rsidR="00E72B6E" w:rsidRPr="00EF5447" w:rsidRDefault="00E72B6E" w:rsidP="005751FE">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57CC9D1" w14:textId="77777777" w:rsidR="00E72B6E" w:rsidRPr="00EF5447" w:rsidRDefault="00E72B6E" w:rsidP="005751FE">
            <w:pPr>
              <w:pStyle w:val="TAC"/>
              <w:rPr>
                <w:rFonts w:eastAsia="Yu Mincho"/>
                <w:lang w:eastAsia="ja-JP"/>
              </w:rPr>
            </w:pPr>
            <w:r>
              <w:rPr>
                <w:rFonts w:cs="Arial"/>
                <w:lang w:eastAsia="zh-CN"/>
              </w:rPr>
              <w:t>-</w:t>
            </w:r>
          </w:p>
        </w:tc>
      </w:tr>
      <w:tr w:rsidR="00E72B6E" w14:paraId="6B718BF0" w14:textId="77777777" w:rsidTr="005751FE">
        <w:trPr>
          <w:trHeight w:val="187"/>
          <w:jc w:val="center"/>
        </w:trPr>
        <w:tc>
          <w:tcPr>
            <w:tcW w:w="2447" w:type="dxa"/>
            <w:tcBorders>
              <w:top w:val="single" w:sz="4" w:space="0" w:color="auto"/>
              <w:bottom w:val="single" w:sz="4" w:space="0" w:color="auto"/>
            </w:tcBorders>
            <w:shd w:val="clear" w:color="auto" w:fill="auto"/>
            <w:vAlign w:val="center"/>
          </w:tcPr>
          <w:p w14:paraId="1C44BFEA" w14:textId="77777777" w:rsidR="00E72B6E" w:rsidRPr="00890DB0" w:rsidRDefault="00E72B6E" w:rsidP="005751FE">
            <w:pPr>
              <w:pStyle w:val="TAC"/>
            </w:pPr>
            <w:r w:rsidRPr="00004F35">
              <w:t>DC_1-3-38_n28-n78</w:t>
            </w:r>
          </w:p>
        </w:tc>
        <w:tc>
          <w:tcPr>
            <w:tcW w:w="1267" w:type="dxa"/>
            <w:vAlign w:val="center"/>
          </w:tcPr>
          <w:p w14:paraId="14834502" w14:textId="77777777" w:rsidR="00E72B6E" w:rsidRDefault="00E72B6E" w:rsidP="005751FE">
            <w:pPr>
              <w:pStyle w:val="TAC"/>
              <w:rPr>
                <w:rFonts w:cs="Arial"/>
                <w:lang w:eastAsia="ko-KR"/>
              </w:rPr>
            </w:pPr>
            <w:r>
              <w:rPr>
                <w:rFonts w:cs="Arial" w:hint="eastAsia"/>
                <w:lang w:eastAsia="ko-KR"/>
              </w:rPr>
              <w:t>-</w:t>
            </w:r>
          </w:p>
        </w:tc>
        <w:tc>
          <w:tcPr>
            <w:tcW w:w="1267" w:type="dxa"/>
            <w:vAlign w:val="center"/>
          </w:tcPr>
          <w:p w14:paraId="0AFB1EC5" w14:textId="77777777" w:rsidR="00E72B6E" w:rsidRDefault="00E72B6E" w:rsidP="005751FE">
            <w:pPr>
              <w:pStyle w:val="TAC"/>
              <w:rPr>
                <w:rFonts w:cs="Arial"/>
                <w:lang w:eastAsia="ko-KR"/>
              </w:rPr>
            </w:pPr>
            <w:r>
              <w:rPr>
                <w:rFonts w:cs="Arial" w:hint="eastAsia"/>
                <w:lang w:eastAsia="ko-KR"/>
              </w:rPr>
              <w:t>0.2</w:t>
            </w:r>
          </w:p>
        </w:tc>
        <w:tc>
          <w:tcPr>
            <w:tcW w:w="1268" w:type="dxa"/>
            <w:vAlign w:val="center"/>
          </w:tcPr>
          <w:p w14:paraId="5ED81227" w14:textId="77777777" w:rsidR="00E72B6E" w:rsidRPr="00EF5447" w:rsidRDefault="00E72B6E" w:rsidP="005751FE">
            <w:pPr>
              <w:pStyle w:val="TAC"/>
              <w:rPr>
                <w:lang w:eastAsia="ko-KR"/>
              </w:rPr>
            </w:pPr>
            <w:r>
              <w:rPr>
                <w:rFonts w:hint="eastAsia"/>
                <w:lang w:eastAsia="ko-KR"/>
              </w:rPr>
              <w:t>-</w:t>
            </w:r>
          </w:p>
        </w:tc>
        <w:tc>
          <w:tcPr>
            <w:tcW w:w="1267" w:type="dxa"/>
            <w:vAlign w:val="center"/>
          </w:tcPr>
          <w:p w14:paraId="223D50EA" w14:textId="77777777" w:rsidR="00E72B6E" w:rsidRDefault="00E72B6E" w:rsidP="005751FE">
            <w:pPr>
              <w:pStyle w:val="TAC"/>
              <w:rPr>
                <w:rFonts w:cs="Arial"/>
                <w:lang w:eastAsia="ko-KR"/>
              </w:rPr>
            </w:pPr>
            <w:r>
              <w:rPr>
                <w:rFonts w:cs="Arial" w:hint="eastAsia"/>
                <w:lang w:eastAsia="ko-KR"/>
              </w:rPr>
              <w:t>0.2</w:t>
            </w:r>
          </w:p>
        </w:tc>
        <w:tc>
          <w:tcPr>
            <w:tcW w:w="1268" w:type="dxa"/>
            <w:vAlign w:val="center"/>
          </w:tcPr>
          <w:p w14:paraId="2555E652" w14:textId="77777777" w:rsidR="00E72B6E" w:rsidRDefault="00E72B6E" w:rsidP="005751FE">
            <w:pPr>
              <w:pStyle w:val="TAC"/>
              <w:rPr>
                <w:rFonts w:cs="Arial"/>
                <w:lang w:eastAsia="ko-KR"/>
              </w:rPr>
            </w:pPr>
            <w:r>
              <w:rPr>
                <w:rFonts w:cs="Arial" w:hint="eastAsia"/>
                <w:lang w:eastAsia="ko-KR"/>
              </w:rPr>
              <w:t>0.5</w:t>
            </w:r>
          </w:p>
        </w:tc>
      </w:tr>
      <w:tr w:rsidR="00E72B6E" w:rsidRPr="00EF5447" w14:paraId="2CCEC492" w14:textId="77777777" w:rsidTr="005751FE">
        <w:trPr>
          <w:trHeight w:val="187"/>
          <w:jc w:val="center"/>
        </w:trPr>
        <w:tc>
          <w:tcPr>
            <w:tcW w:w="2447" w:type="dxa"/>
            <w:tcBorders>
              <w:top w:val="single" w:sz="4" w:space="0" w:color="auto"/>
              <w:bottom w:val="single" w:sz="4" w:space="0" w:color="auto"/>
            </w:tcBorders>
            <w:shd w:val="clear" w:color="auto" w:fill="auto"/>
          </w:tcPr>
          <w:p w14:paraId="7E126035" w14:textId="77777777" w:rsidR="00E72B6E" w:rsidRPr="00EF5447" w:rsidRDefault="00E72B6E" w:rsidP="005751FE">
            <w:pPr>
              <w:pStyle w:val="TAC"/>
              <w:rPr>
                <w:rFonts w:eastAsia="Malgun Gothic"/>
                <w:lang w:eastAsia="ko-KR"/>
              </w:rPr>
            </w:pPr>
            <w:r w:rsidRPr="00EF5447">
              <w:t>DC_1-3-41_n3-n41</w:t>
            </w:r>
          </w:p>
        </w:tc>
        <w:tc>
          <w:tcPr>
            <w:tcW w:w="1267" w:type="dxa"/>
            <w:vAlign w:val="center"/>
          </w:tcPr>
          <w:p w14:paraId="2201D25C" w14:textId="77777777" w:rsidR="00E72B6E" w:rsidRPr="00EF5447" w:rsidRDefault="00E72B6E" w:rsidP="005751FE">
            <w:pPr>
              <w:pStyle w:val="TAC"/>
              <w:rPr>
                <w:lang w:eastAsia="ja-JP"/>
              </w:rPr>
            </w:pPr>
            <w:r>
              <w:rPr>
                <w:rFonts w:eastAsia="等线"/>
                <w:lang w:eastAsia="zh-CN"/>
              </w:rPr>
              <w:t>-</w:t>
            </w:r>
          </w:p>
        </w:tc>
        <w:tc>
          <w:tcPr>
            <w:tcW w:w="1267" w:type="dxa"/>
            <w:vAlign w:val="center"/>
          </w:tcPr>
          <w:p w14:paraId="3AEFC5B3"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1B80394C" w14:textId="77777777" w:rsidR="00E72B6E" w:rsidRPr="00EF544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122E736"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530CCAD9" w14:textId="77777777" w:rsidR="00E72B6E" w:rsidRPr="00EF544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72B6E" w:rsidRPr="00EF5447" w14:paraId="758A2F83" w14:textId="77777777" w:rsidTr="005751FE">
        <w:trPr>
          <w:trHeight w:val="187"/>
          <w:jc w:val="center"/>
        </w:trPr>
        <w:tc>
          <w:tcPr>
            <w:tcW w:w="2447" w:type="dxa"/>
            <w:tcBorders>
              <w:top w:val="single" w:sz="4" w:space="0" w:color="auto"/>
              <w:bottom w:val="single" w:sz="4" w:space="0" w:color="auto"/>
            </w:tcBorders>
            <w:shd w:val="clear" w:color="auto" w:fill="auto"/>
          </w:tcPr>
          <w:p w14:paraId="1357D16F" w14:textId="77777777" w:rsidR="00E72B6E" w:rsidRPr="00EF5447" w:rsidRDefault="00E72B6E" w:rsidP="005751FE">
            <w:pPr>
              <w:pStyle w:val="TAC"/>
              <w:rPr>
                <w:rFonts w:eastAsia="Malgun Gothic"/>
                <w:lang w:eastAsia="ko-KR"/>
              </w:rPr>
            </w:pPr>
            <w:r w:rsidRPr="00EF5447">
              <w:rPr>
                <w:lang w:eastAsia="ja-JP"/>
              </w:rPr>
              <w:t>DC_1-3-41_n3-n77</w:t>
            </w:r>
          </w:p>
        </w:tc>
        <w:tc>
          <w:tcPr>
            <w:tcW w:w="1267" w:type="dxa"/>
            <w:vAlign w:val="center"/>
          </w:tcPr>
          <w:p w14:paraId="2B0A523D" w14:textId="77777777" w:rsidR="00E72B6E" w:rsidRPr="00EF5447" w:rsidRDefault="00E72B6E" w:rsidP="005751FE">
            <w:pPr>
              <w:pStyle w:val="TAC"/>
              <w:rPr>
                <w:lang w:eastAsia="ja-JP"/>
              </w:rPr>
            </w:pPr>
            <w:r>
              <w:rPr>
                <w:rFonts w:eastAsia="Yu Mincho"/>
                <w:lang w:eastAsia="ja-JP"/>
              </w:rPr>
              <w:t>0.2</w:t>
            </w:r>
          </w:p>
        </w:tc>
        <w:tc>
          <w:tcPr>
            <w:tcW w:w="1267" w:type="dxa"/>
            <w:vAlign w:val="center"/>
          </w:tcPr>
          <w:p w14:paraId="4601A981"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vAlign w:val="center"/>
          </w:tcPr>
          <w:p w14:paraId="48D08E4F" w14:textId="77777777" w:rsidR="00E72B6E" w:rsidRPr="00EF5447" w:rsidRDefault="00E72B6E" w:rsidP="005751FE">
            <w:pPr>
              <w:pStyle w:val="TAC"/>
              <w:rPr>
                <w:lang w:eastAsia="ja-JP"/>
              </w:rPr>
            </w:pPr>
            <w:r>
              <w:rPr>
                <w:rFonts w:eastAsia="Yu Mincho"/>
                <w:lang w:eastAsia="ja-JP"/>
              </w:rPr>
              <w:t>-</w:t>
            </w:r>
          </w:p>
        </w:tc>
        <w:tc>
          <w:tcPr>
            <w:tcW w:w="1267" w:type="dxa"/>
            <w:vAlign w:val="center"/>
          </w:tcPr>
          <w:p w14:paraId="03F03B61"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vAlign w:val="center"/>
          </w:tcPr>
          <w:p w14:paraId="3222A113"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5738F621" w14:textId="77777777" w:rsidTr="005751FE">
        <w:trPr>
          <w:trHeight w:val="187"/>
          <w:jc w:val="center"/>
        </w:trPr>
        <w:tc>
          <w:tcPr>
            <w:tcW w:w="2447" w:type="dxa"/>
            <w:tcBorders>
              <w:top w:val="single" w:sz="4" w:space="0" w:color="auto"/>
              <w:bottom w:val="single" w:sz="4" w:space="0" w:color="auto"/>
            </w:tcBorders>
            <w:shd w:val="clear" w:color="auto" w:fill="auto"/>
          </w:tcPr>
          <w:p w14:paraId="514DBE15" w14:textId="77777777" w:rsidR="00E72B6E" w:rsidRPr="00EF5447" w:rsidRDefault="00E72B6E" w:rsidP="005751FE">
            <w:pPr>
              <w:pStyle w:val="TAC"/>
              <w:rPr>
                <w:rFonts w:eastAsia="Malgun Gothic"/>
                <w:lang w:eastAsia="ko-KR"/>
              </w:rPr>
            </w:pPr>
            <w:r w:rsidRPr="00EF5447">
              <w:rPr>
                <w:lang w:eastAsia="ja-JP"/>
              </w:rPr>
              <w:t>DC_1-3-41_n3-n78</w:t>
            </w:r>
          </w:p>
        </w:tc>
        <w:tc>
          <w:tcPr>
            <w:tcW w:w="1267" w:type="dxa"/>
            <w:vAlign w:val="center"/>
          </w:tcPr>
          <w:p w14:paraId="2E821175" w14:textId="77777777" w:rsidR="00E72B6E" w:rsidRPr="00EF5447" w:rsidRDefault="00E72B6E" w:rsidP="005751FE">
            <w:pPr>
              <w:pStyle w:val="TAC"/>
              <w:rPr>
                <w:lang w:eastAsia="ja-JP"/>
              </w:rPr>
            </w:pPr>
            <w:r>
              <w:rPr>
                <w:rFonts w:eastAsia="Yu Mincho"/>
                <w:lang w:eastAsia="ja-JP"/>
              </w:rPr>
              <w:t>0.2</w:t>
            </w:r>
          </w:p>
        </w:tc>
        <w:tc>
          <w:tcPr>
            <w:tcW w:w="1267" w:type="dxa"/>
            <w:vAlign w:val="center"/>
          </w:tcPr>
          <w:p w14:paraId="4EE48993" w14:textId="77777777" w:rsidR="00E72B6E" w:rsidRPr="00EF5447" w:rsidRDefault="00E72B6E" w:rsidP="005751FE">
            <w:pPr>
              <w:pStyle w:val="TAC"/>
              <w:rPr>
                <w:lang w:eastAsia="ja-JP"/>
              </w:rPr>
            </w:pPr>
            <w:r>
              <w:rPr>
                <w:rFonts w:hint="eastAsia"/>
                <w:lang w:eastAsia="zh-CN"/>
              </w:rPr>
              <w:t>0</w:t>
            </w:r>
            <w:r>
              <w:rPr>
                <w:lang w:eastAsia="zh-CN"/>
              </w:rPr>
              <w:t>.2</w:t>
            </w:r>
          </w:p>
        </w:tc>
        <w:tc>
          <w:tcPr>
            <w:tcW w:w="1268" w:type="dxa"/>
            <w:vAlign w:val="center"/>
          </w:tcPr>
          <w:p w14:paraId="307E9E9A" w14:textId="77777777" w:rsidR="00E72B6E" w:rsidRPr="00EF5447" w:rsidRDefault="00E72B6E" w:rsidP="005751FE">
            <w:pPr>
              <w:pStyle w:val="TAC"/>
              <w:rPr>
                <w:lang w:eastAsia="ja-JP"/>
              </w:rPr>
            </w:pPr>
            <w:r>
              <w:rPr>
                <w:rFonts w:eastAsia="Yu Mincho"/>
                <w:lang w:eastAsia="ja-JP"/>
              </w:rPr>
              <w:t>-</w:t>
            </w:r>
          </w:p>
        </w:tc>
        <w:tc>
          <w:tcPr>
            <w:tcW w:w="1267" w:type="dxa"/>
            <w:vAlign w:val="center"/>
          </w:tcPr>
          <w:p w14:paraId="04973764" w14:textId="77777777" w:rsidR="00E72B6E" w:rsidRPr="00EF5447" w:rsidRDefault="00E72B6E" w:rsidP="005751FE">
            <w:pPr>
              <w:pStyle w:val="TAC"/>
              <w:rPr>
                <w:lang w:eastAsia="ja-JP"/>
              </w:rPr>
            </w:pPr>
            <w:r>
              <w:rPr>
                <w:rFonts w:hint="eastAsia"/>
                <w:lang w:eastAsia="zh-CN"/>
              </w:rPr>
              <w:t>0</w:t>
            </w:r>
            <w:r>
              <w:rPr>
                <w:lang w:eastAsia="zh-CN"/>
              </w:rPr>
              <w:t>.2</w:t>
            </w:r>
          </w:p>
        </w:tc>
        <w:tc>
          <w:tcPr>
            <w:tcW w:w="1268" w:type="dxa"/>
            <w:vAlign w:val="center"/>
          </w:tcPr>
          <w:p w14:paraId="3834A8B5" w14:textId="77777777" w:rsidR="00E72B6E" w:rsidRPr="00EF5447" w:rsidRDefault="00E72B6E" w:rsidP="005751FE">
            <w:pPr>
              <w:pStyle w:val="TAC"/>
              <w:rPr>
                <w:lang w:eastAsia="ja-JP"/>
              </w:rPr>
            </w:pPr>
            <w:r>
              <w:rPr>
                <w:rFonts w:hint="eastAsia"/>
                <w:lang w:eastAsia="zh-CN"/>
              </w:rPr>
              <w:t>0</w:t>
            </w:r>
            <w:r>
              <w:rPr>
                <w:lang w:eastAsia="zh-CN"/>
              </w:rPr>
              <w:t>.5</w:t>
            </w:r>
          </w:p>
        </w:tc>
      </w:tr>
      <w:tr w:rsidR="00E72B6E" w:rsidRPr="001F0987" w14:paraId="60BCDDA3" w14:textId="77777777" w:rsidTr="005751FE">
        <w:trPr>
          <w:trHeight w:val="187"/>
          <w:jc w:val="center"/>
        </w:trPr>
        <w:tc>
          <w:tcPr>
            <w:tcW w:w="2447" w:type="dxa"/>
            <w:tcBorders>
              <w:top w:val="single" w:sz="4" w:space="0" w:color="auto"/>
              <w:bottom w:val="single" w:sz="4" w:space="0" w:color="auto"/>
            </w:tcBorders>
            <w:shd w:val="clear" w:color="auto" w:fill="auto"/>
          </w:tcPr>
          <w:p w14:paraId="3F4729AE" w14:textId="77777777" w:rsidR="00E72B6E" w:rsidRPr="001F0987" w:rsidRDefault="00E72B6E" w:rsidP="005751FE">
            <w:pPr>
              <w:pStyle w:val="TAC"/>
              <w:rPr>
                <w:rFonts w:eastAsia="Malgun Gothic"/>
                <w:lang w:eastAsia="ko-KR"/>
              </w:rPr>
            </w:pPr>
            <w:r w:rsidRPr="001F0987">
              <w:t>DC_1-3-41_n28-n41</w:t>
            </w:r>
          </w:p>
        </w:tc>
        <w:tc>
          <w:tcPr>
            <w:tcW w:w="1267" w:type="dxa"/>
            <w:vAlign w:val="center"/>
          </w:tcPr>
          <w:p w14:paraId="2816BBF3" w14:textId="77777777" w:rsidR="00E72B6E" w:rsidRPr="001F0987" w:rsidRDefault="00E72B6E" w:rsidP="005751FE">
            <w:pPr>
              <w:pStyle w:val="TAC"/>
              <w:rPr>
                <w:lang w:eastAsia="ja-JP"/>
              </w:rPr>
            </w:pPr>
            <w:r>
              <w:t>-</w:t>
            </w:r>
          </w:p>
        </w:tc>
        <w:tc>
          <w:tcPr>
            <w:tcW w:w="1267" w:type="dxa"/>
            <w:vAlign w:val="center"/>
          </w:tcPr>
          <w:p w14:paraId="0B35148D" w14:textId="77777777" w:rsidR="00E72B6E" w:rsidRPr="001F0987" w:rsidRDefault="00E72B6E" w:rsidP="005751FE">
            <w:pPr>
              <w:pStyle w:val="TAC"/>
              <w:rPr>
                <w:lang w:eastAsia="zh-CN"/>
              </w:rPr>
            </w:pPr>
            <w:r>
              <w:rPr>
                <w:rFonts w:hint="eastAsia"/>
                <w:lang w:eastAsia="zh-CN"/>
              </w:rPr>
              <w:t>-</w:t>
            </w:r>
          </w:p>
        </w:tc>
        <w:tc>
          <w:tcPr>
            <w:tcW w:w="1268" w:type="dxa"/>
            <w:vAlign w:val="center"/>
          </w:tcPr>
          <w:p w14:paraId="0E620C57" w14:textId="77777777" w:rsidR="00E72B6E" w:rsidRPr="001F098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2801209" w14:textId="77777777" w:rsidR="00E72B6E" w:rsidRPr="001F0987" w:rsidRDefault="00E72B6E" w:rsidP="005751FE">
            <w:pPr>
              <w:pStyle w:val="TAC"/>
              <w:rPr>
                <w:lang w:eastAsia="zh-CN"/>
              </w:rPr>
            </w:pPr>
            <w:r>
              <w:rPr>
                <w:rFonts w:hint="eastAsia"/>
                <w:lang w:eastAsia="zh-CN"/>
              </w:rPr>
              <w:t>0.</w:t>
            </w:r>
            <w:r>
              <w:rPr>
                <w:lang w:eastAsia="zh-CN"/>
              </w:rPr>
              <w:t>2</w:t>
            </w:r>
          </w:p>
        </w:tc>
        <w:tc>
          <w:tcPr>
            <w:tcW w:w="1268" w:type="dxa"/>
            <w:vAlign w:val="center"/>
          </w:tcPr>
          <w:p w14:paraId="6640D875" w14:textId="77777777" w:rsidR="00E72B6E" w:rsidRPr="001F098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72B6E" w:rsidRPr="00EF5447" w14:paraId="29CA4101" w14:textId="77777777" w:rsidTr="005751FE">
        <w:trPr>
          <w:trHeight w:val="187"/>
          <w:jc w:val="center"/>
        </w:trPr>
        <w:tc>
          <w:tcPr>
            <w:tcW w:w="2447" w:type="dxa"/>
            <w:tcBorders>
              <w:bottom w:val="single" w:sz="4" w:space="0" w:color="auto"/>
            </w:tcBorders>
            <w:shd w:val="clear" w:color="auto" w:fill="auto"/>
          </w:tcPr>
          <w:p w14:paraId="488FADF3" w14:textId="77777777" w:rsidR="00E72B6E" w:rsidRPr="00EF5447" w:rsidRDefault="00E72B6E" w:rsidP="005751FE">
            <w:pPr>
              <w:pStyle w:val="TAC"/>
              <w:rPr>
                <w:rFonts w:eastAsia="Malgun Gothic"/>
                <w:lang w:eastAsia="ko-KR"/>
              </w:rPr>
            </w:pPr>
            <w:r w:rsidRPr="00EF5447">
              <w:rPr>
                <w:rFonts w:cs="Arial"/>
                <w:szCs w:val="18"/>
                <w:lang w:eastAsia="ja-JP"/>
              </w:rPr>
              <w:t>DC_1-3-41_n28-n77</w:t>
            </w:r>
          </w:p>
        </w:tc>
        <w:tc>
          <w:tcPr>
            <w:tcW w:w="1267" w:type="dxa"/>
            <w:vAlign w:val="center"/>
          </w:tcPr>
          <w:p w14:paraId="4B112728" w14:textId="77777777" w:rsidR="00E72B6E" w:rsidRPr="00EF5447" w:rsidRDefault="00E72B6E" w:rsidP="005751FE">
            <w:pPr>
              <w:pStyle w:val="TAC"/>
              <w:rPr>
                <w:rFonts w:cs="Arial"/>
                <w:lang w:eastAsia="ja-JP"/>
              </w:rPr>
            </w:pPr>
            <w:r>
              <w:rPr>
                <w:rFonts w:eastAsia="Yu Mincho" w:cs="Arial"/>
                <w:lang w:eastAsia="ja-JP"/>
              </w:rPr>
              <w:t>0.2</w:t>
            </w:r>
          </w:p>
        </w:tc>
        <w:tc>
          <w:tcPr>
            <w:tcW w:w="1267" w:type="dxa"/>
            <w:vAlign w:val="center"/>
          </w:tcPr>
          <w:p w14:paraId="6C18083D"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100FCC6" w14:textId="77777777" w:rsidR="00E72B6E" w:rsidRPr="00EF544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DEE386E"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vAlign w:val="center"/>
          </w:tcPr>
          <w:p w14:paraId="46F7C195"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6CD25541" w14:textId="77777777" w:rsidTr="005751FE">
        <w:trPr>
          <w:trHeight w:val="187"/>
          <w:jc w:val="center"/>
        </w:trPr>
        <w:tc>
          <w:tcPr>
            <w:tcW w:w="2447" w:type="dxa"/>
            <w:tcBorders>
              <w:bottom w:val="single" w:sz="4" w:space="0" w:color="auto"/>
            </w:tcBorders>
            <w:shd w:val="clear" w:color="auto" w:fill="auto"/>
          </w:tcPr>
          <w:p w14:paraId="4F2C8EF7" w14:textId="77777777" w:rsidR="00E72B6E" w:rsidRPr="00EF5447" w:rsidRDefault="00E72B6E" w:rsidP="005751FE">
            <w:pPr>
              <w:pStyle w:val="TAC"/>
              <w:rPr>
                <w:rFonts w:eastAsia="Malgun Gothic"/>
                <w:lang w:eastAsia="ko-KR"/>
              </w:rPr>
            </w:pPr>
            <w:r w:rsidRPr="00EF5447">
              <w:rPr>
                <w:rFonts w:cs="Arial"/>
                <w:szCs w:val="18"/>
                <w:lang w:eastAsia="ja-JP"/>
              </w:rPr>
              <w:t>DC_1-3-41_n28-n78</w:t>
            </w:r>
          </w:p>
        </w:tc>
        <w:tc>
          <w:tcPr>
            <w:tcW w:w="1267" w:type="dxa"/>
            <w:vAlign w:val="center"/>
          </w:tcPr>
          <w:p w14:paraId="7B757E22" w14:textId="77777777" w:rsidR="00E72B6E" w:rsidRPr="00EF5447" w:rsidRDefault="00E72B6E" w:rsidP="005751FE">
            <w:pPr>
              <w:pStyle w:val="TAC"/>
              <w:rPr>
                <w:rFonts w:cs="Arial"/>
                <w:lang w:eastAsia="ja-JP"/>
              </w:rPr>
            </w:pPr>
            <w:r>
              <w:rPr>
                <w:rFonts w:eastAsia="等线" w:cs="Arial"/>
                <w:lang w:eastAsia="zh-CN"/>
              </w:rPr>
              <w:t>-</w:t>
            </w:r>
          </w:p>
        </w:tc>
        <w:tc>
          <w:tcPr>
            <w:tcW w:w="1267" w:type="dxa"/>
            <w:vAlign w:val="center"/>
          </w:tcPr>
          <w:p w14:paraId="6574C779"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C15672A" w14:textId="77777777" w:rsidR="00E72B6E" w:rsidRPr="00EF5447" w:rsidRDefault="00E72B6E" w:rsidP="005751F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C2399E9" w14:textId="77777777" w:rsidR="00E72B6E" w:rsidRPr="00EF5447" w:rsidRDefault="00E72B6E" w:rsidP="005751FE">
            <w:pPr>
              <w:pStyle w:val="TAC"/>
              <w:rPr>
                <w:lang w:eastAsia="ja-JP"/>
              </w:rPr>
            </w:pPr>
            <w:r>
              <w:rPr>
                <w:rFonts w:hint="eastAsia"/>
                <w:lang w:eastAsia="zh-CN"/>
              </w:rPr>
              <w:t>0</w:t>
            </w:r>
            <w:r>
              <w:rPr>
                <w:lang w:eastAsia="zh-CN"/>
              </w:rPr>
              <w:t>.2</w:t>
            </w:r>
          </w:p>
        </w:tc>
        <w:tc>
          <w:tcPr>
            <w:tcW w:w="1268" w:type="dxa"/>
            <w:vAlign w:val="center"/>
          </w:tcPr>
          <w:p w14:paraId="2CD46FD0" w14:textId="77777777" w:rsidR="00E72B6E" w:rsidRPr="00EF5447" w:rsidRDefault="00E72B6E" w:rsidP="005751FE">
            <w:pPr>
              <w:pStyle w:val="TAC"/>
              <w:rPr>
                <w:lang w:eastAsia="ja-JP"/>
              </w:rPr>
            </w:pPr>
            <w:r>
              <w:rPr>
                <w:rFonts w:hint="eastAsia"/>
                <w:lang w:eastAsia="zh-CN"/>
              </w:rPr>
              <w:t>0</w:t>
            </w:r>
            <w:r>
              <w:rPr>
                <w:lang w:eastAsia="zh-CN"/>
              </w:rPr>
              <w:t>.5</w:t>
            </w:r>
          </w:p>
        </w:tc>
      </w:tr>
      <w:tr w:rsidR="00E72B6E" w:rsidRPr="00EF5447" w14:paraId="0748C255" w14:textId="77777777" w:rsidTr="005751FE">
        <w:trPr>
          <w:trHeight w:val="187"/>
          <w:jc w:val="center"/>
        </w:trPr>
        <w:tc>
          <w:tcPr>
            <w:tcW w:w="2447" w:type="dxa"/>
            <w:tcBorders>
              <w:top w:val="single" w:sz="4" w:space="0" w:color="auto"/>
              <w:bottom w:val="single" w:sz="4" w:space="0" w:color="auto"/>
            </w:tcBorders>
            <w:shd w:val="clear" w:color="auto" w:fill="auto"/>
          </w:tcPr>
          <w:p w14:paraId="5C1D7E85" w14:textId="77777777" w:rsidR="00E72B6E" w:rsidRPr="00EF5447" w:rsidRDefault="00E72B6E" w:rsidP="005751FE">
            <w:pPr>
              <w:pStyle w:val="TAC"/>
              <w:rPr>
                <w:rFonts w:eastAsia="Malgun Gothic"/>
                <w:lang w:eastAsia="ko-KR"/>
              </w:rPr>
            </w:pPr>
            <w:r w:rsidRPr="00EF5447">
              <w:rPr>
                <w:lang w:eastAsia="ja-JP"/>
              </w:rPr>
              <w:t>DC_1-3-41_n41-n77</w:t>
            </w:r>
          </w:p>
        </w:tc>
        <w:tc>
          <w:tcPr>
            <w:tcW w:w="1267" w:type="dxa"/>
            <w:vAlign w:val="center"/>
          </w:tcPr>
          <w:p w14:paraId="728BA156" w14:textId="77777777" w:rsidR="00E72B6E" w:rsidRPr="00EF5447" w:rsidRDefault="00E72B6E" w:rsidP="005751FE">
            <w:pPr>
              <w:pStyle w:val="TAC"/>
              <w:rPr>
                <w:rFonts w:eastAsia="Yu Mincho"/>
                <w:lang w:eastAsia="ja-JP"/>
              </w:rPr>
            </w:pPr>
            <w:r>
              <w:rPr>
                <w:rFonts w:eastAsia="等线"/>
                <w:bCs/>
                <w:lang w:eastAsia="zh-CN"/>
              </w:rPr>
              <w:t>0.2</w:t>
            </w:r>
          </w:p>
        </w:tc>
        <w:tc>
          <w:tcPr>
            <w:tcW w:w="1267" w:type="dxa"/>
            <w:vAlign w:val="center"/>
          </w:tcPr>
          <w:p w14:paraId="71B94518" w14:textId="77777777" w:rsidR="00E72B6E" w:rsidRPr="00CC1E91" w:rsidRDefault="00E72B6E" w:rsidP="005751FE">
            <w:pPr>
              <w:pStyle w:val="TAC"/>
              <w:rPr>
                <w:lang w:eastAsia="zh-CN"/>
              </w:rPr>
            </w:pPr>
            <w:r>
              <w:rPr>
                <w:rFonts w:hint="eastAsia"/>
                <w:lang w:eastAsia="zh-CN"/>
              </w:rPr>
              <w:t>0.2</w:t>
            </w:r>
          </w:p>
        </w:tc>
        <w:tc>
          <w:tcPr>
            <w:tcW w:w="1268" w:type="dxa"/>
            <w:vAlign w:val="center"/>
          </w:tcPr>
          <w:p w14:paraId="6B9C9670" w14:textId="77777777" w:rsidR="00E72B6E" w:rsidRPr="00EF5447" w:rsidRDefault="00E72B6E" w:rsidP="005751FE">
            <w:pPr>
              <w:pStyle w:val="TAC"/>
              <w:rPr>
                <w:rFonts w:eastAsia="等线"/>
                <w:lang w:eastAsia="zh-CN"/>
              </w:rPr>
            </w:pPr>
            <w:r>
              <w:rPr>
                <w:lang w:eastAsia="zh-CN"/>
              </w:rPr>
              <w:t>-</w:t>
            </w:r>
          </w:p>
        </w:tc>
        <w:tc>
          <w:tcPr>
            <w:tcW w:w="1267" w:type="dxa"/>
            <w:vAlign w:val="center"/>
          </w:tcPr>
          <w:p w14:paraId="7144361A" w14:textId="77777777" w:rsidR="00E72B6E" w:rsidRPr="00EF5447" w:rsidRDefault="00E72B6E" w:rsidP="005751FE">
            <w:pPr>
              <w:pStyle w:val="TAC"/>
              <w:rPr>
                <w:rFonts w:eastAsia="等线"/>
                <w:lang w:eastAsia="zh-CN"/>
              </w:rPr>
            </w:pPr>
            <w:r>
              <w:rPr>
                <w:rFonts w:eastAsia="等线" w:hint="eastAsia"/>
                <w:lang w:eastAsia="zh-CN"/>
              </w:rPr>
              <w:t>-</w:t>
            </w:r>
          </w:p>
        </w:tc>
        <w:tc>
          <w:tcPr>
            <w:tcW w:w="1268" w:type="dxa"/>
            <w:vAlign w:val="center"/>
          </w:tcPr>
          <w:p w14:paraId="60DC878B" w14:textId="77777777" w:rsidR="00E72B6E" w:rsidRPr="00EF5447" w:rsidRDefault="00E72B6E" w:rsidP="005751FE">
            <w:pPr>
              <w:pStyle w:val="TAC"/>
              <w:rPr>
                <w:rFonts w:eastAsia="等线"/>
                <w:lang w:eastAsia="zh-CN"/>
              </w:rPr>
            </w:pPr>
            <w:r>
              <w:rPr>
                <w:rFonts w:eastAsia="等线" w:hint="eastAsia"/>
                <w:lang w:eastAsia="zh-CN"/>
              </w:rPr>
              <w:t>0.5</w:t>
            </w:r>
          </w:p>
        </w:tc>
      </w:tr>
      <w:tr w:rsidR="00E72B6E" w:rsidRPr="00EF5447" w14:paraId="0471FA3D" w14:textId="77777777" w:rsidTr="005751FE">
        <w:trPr>
          <w:trHeight w:val="187"/>
          <w:jc w:val="center"/>
        </w:trPr>
        <w:tc>
          <w:tcPr>
            <w:tcW w:w="2447" w:type="dxa"/>
            <w:tcBorders>
              <w:top w:val="single" w:sz="4" w:space="0" w:color="auto"/>
              <w:bottom w:val="single" w:sz="4" w:space="0" w:color="auto"/>
            </w:tcBorders>
            <w:shd w:val="clear" w:color="auto" w:fill="auto"/>
          </w:tcPr>
          <w:p w14:paraId="0D53DA66" w14:textId="77777777" w:rsidR="00E72B6E" w:rsidRPr="00EF5447" w:rsidRDefault="00E72B6E" w:rsidP="005751FE">
            <w:pPr>
              <w:pStyle w:val="TAC"/>
              <w:rPr>
                <w:rFonts w:eastAsia="Malgun Gothic"/>
                <w:lang w:eastAsia="ko-KR"/>
              </w:rPr>
            </w:pPr>
            <w:r w:rsidRPr="00EF5447">
              <w:rPr>
                <w:lang w:eastAsia="ja-JP"/>
              </w:rPr>
              <w:t>DC_1-3-41_n41-n78</w:t>
            </w:r>
          </w:p>
        </w:tc>
        <w:tc>
          <w:tcPr>
            <w:tcW w:w="1267" w:type="dxa"/>
            <w:vAlign w:val="center"/>
          </w:tcPr>
          <w:p w14:paraId="64EE3246" w14:textId="77777777" w:rsidR="00E72B6E" w:rsidRPr="00EF5447" w:rsidRDefault="00E72B6E" w:rsidP="005751FE">
            <w:pPr>
              <w:pStyle w:val="TAC"/>
              <w:rPr>
                <w:rFonts w:eastAsia="Yu Mincho"/>
                <w:lang w:eastAsia="ja-JP"/>
              </w:rPr>
            </w:pPr>
            <w:r>
              <w:rPr>
                <w:rFonts w:eastAsia="等线"/>
                <w:bCs/>
                <w:lang w:eastAsia="zh-CN"/>
              </w:rPr>
              <w:t>0.2</w:t>
            </w:r>
          </w:p>
        </w:tc>
        <w:tc>
          <w:tcPr>
            <w:tcW w:w="1267" w:type="dxa"/>
            <w:vAlign w:val="center"/>
          </w:tcPr>
          <w:p w14:paraId="210BA29D" w14:textId="77777777" w:rsidR="00E72B6E" w:rsidRPr="00EF5447" w:rsidRDefault="00E72B6E" w:rsidP="005751FE">
            <w:pPr>
              <w:pStyle w:val="TAC"/>
              <w:rPr>
                <w:rFonts w:eastAsia="Yu Mincho"/>
                <w:lang w:eastAsia="ja-JP"/>
              </w:rPr>
            </w:pPr>
            <w:r>
              <w:rPr>
                <w:rFonts w:hint="eastAsia"/>
                <w:lang w:eastAsia="zh-CN"/>
              </w:rPr>
              <w:t>0.2</w:t>
            </w:r>
          </w:p>
        </w:tc>
        <w:tc>
          <w:tcPr>
            <w:tcW w:w="1268" w:type="dxa"/>
            <w:vAlign w:val="center"/>
          </w:tcPr>
          <w:p w14:paraId="566A2C30" w14:textId="77777777" w:rsidR="00E72B6E" w:rsidRPr="00EF5447" w:rsidRDefault="00E72B6E" w:rsidP="005751FE">
            <w:pPr>
              <w:pStyle w:val="TAC"/>
              <w:rPr>
                <w:rFonts w:eastAsia="等线"/>
                <w:lang w:eastAsia="zh-CN"/>
              </w:rPr>
            </w:pPr>
            <w:r>
              <w:rPr>
                <w:lang w:eastAsia="zh-CN"/>
              </w:rPr>
              <w:t>-</w:t>
            </w:r>
          </w:p>
        </w:tc>
        <w:tc>
          <w:tcPr>
            <w:tcW w:w="1267" w:type="dxa"/>
            <w:vAlign w:val="center"/>
          </w:tcPr>
          <w:p w14:paraId="422E0E65" w14:textId="77777777" w:rsidR="00E72B6E" w:rsidRPr="00EF5447" w:rsidRDefault="00E72B6E" w:rsidP="005751FE">
            <w:pPr>
              <w:pStyle w:val="TAC"/>
              <w:rPr>
                <w:rFonts w:eastAsia="等线"/>
                <w:lang w:eastAsia="zh-CN"/>
              </w:rPr>
            </w:pPr>
            <w:r>
              <w:rPr>
                <w:rFonts w:eastAsia="等线" w:hint="eastAsia"/>
                <w:lang w:eastAsia="zh-CN"/>
              </w:rPr>
              <w:t>-</w:t>
            </w:r>
          </w:p>
        </w:tc>
        <w:tc>
          <w:tcPr>
            <w:tcW w:w="1268" w:type="dxa"/>
            <w:vAlign w:val="center"/>
          </w:tcPr>
          <w:p w14:paraId="7BEB142D" w14:textId="77777777" w:rsidR="00E72B6E" w:rsidRPr="00EF5447" w:rsidRDefault="00E72B6E" w:rsidP="005751FE">
            <w:pPr>
              <w:pStyle w:val="TAC"/>
              <w:rPr>
                <w:rFonts w:eastAsia="等线"/>
                <w:lang w:eastAsia="zh-CN"/>
              </w:rPr>
            </w:pPr>
            <w:r>
              <w:rPr>
                <w:rFonts w:eastAsia="等线" w:hint="eastAsia"/>
                <w:lang w:eastAsia="zh-CN"/>
              </w:rPr>
              <w:t>0.5</w:t>
            </w:r>
          </w:p>
        </w:tc>
      </w:tr>
      <w:tr w:rsidR="00E72B6E" w14:paraId="35C7EB8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99B40" w14:textId="77777777" w:rsidR="00E72B6E" w:rsidRDefault="00E72B6E" w:rsidP="005751FE">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6E5BCB7" w14:textId="77777777" w:rsidR="00E72B6E" w:rsidRDefault="00E72B6E" w:rsidP="005751FE">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5A9D9" w14:textId="77777777" w:rsidR="00E72B6E" w:rsidRDefault="00E72B6E" w:rsidP="005751F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1BCDB" w14:textId="77777777" w:rsidR="00E72B6E" w:rsidRDefault="00E72B6E" w:rsidP="005751FE">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6DAEC" w14:textId="77777777" w:rsidR="00E72B6E" w:rsidRDefault="00E72B6E" w:rsidP="005751FE">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4986E0" w14:textId="77777777" w:rsidR="00E72B6E" w:rsidRDefault="00E72B6E" w:rsidP="005751FE">
            <w:pPr>
              <w:pStyle w:val="TAC"/>
            </w:pPr>
            <w:r>
              <w:rPr>
                <w:rFonts w:eastAsia="等线" w:hint="eastAsia"/>
                <w:lang w:eastAsia="zh-CN"/>
              </w:rPr>
              <w:t>0.5</w:t>
            </w:r>
          </w:p>
        </w:tc>
      </w:tr>
      <w:tr w:rsidR="00E72B6E" w14:paraId="12482CD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A2B38A" w14:textId="77777777" w:rsidR="00E72B6E" w:rsidRDefault="00E72B6E" w:rsidP="005751FE">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9CEA2C0" w14:textId="77777777" w:rsidR="00E72B6E" w:rsidRDefault="00E72B6E" w:rsidP="005751FE">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4695FD" w14:textId="77777777" w:rsidR="00E72B6E" w:rsidRDefault="00E72B6E" w:rsidP="005751F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F4D684" w14:textId="77777777" w:rsidR="00E72B6E" w:rsidRDefault="00E72B6E" w:rsidP="005751FE">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643FF" w14:textId="77777777" w:rsidR="00E72B6E" w:rsidRDefault="00E72B6E" w:rsidP="005751FE">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FB5066" w14:textId="77777777" w:rsidR="00E72B6E" w:rsidRDefault="00E72B6E" w:rsidP="005751FE">
            <w:pPr>
              <w:pStyle w:val="TAC"/>
            </w:pPr>
            <w:r>
              <w:rPr>
                <w:rFonts w:eastAsia="等线" w:hint="eastAsia"/>
                <w:lang w:eastAsia="zh-CN"/>
              </w:rPr>
              <w:t>0.5</w:t>
            </w:r>
          </w:p>
        </w:tc>
      </w:tr>
      <w:tr w:rsidR="00E72B6E" w14:paraId="011B4E6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EC7756" w14:textId="77777777" w:rsidR="00E72B6E" w:rsidRDefault="00E72B6E" w:rsidP="005751FE">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BAB1289" w14:textId="77777777" w:rsidR="00E72B6E" w:rsidRDefault="00E72B6E" w:rsidP="005751FE">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2C1A6" w14:textId="77777777" w:rsidR="00E72B6E" w:rsidRDefault="00E72B6E" w:rsidP="005751FE">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FBD9C4" w14:textId="77777777" w:rsidR="00E72B6E" w:rsidRDefault="00E72B6E" w:rsidP="005751FE">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E1397" w14:textId="77777777" w:rsidR="00E72B6E" w:rsidRDefault="00E72B6E" w:rsidP="005751FE">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A2441A" w14:textId="77777777" w:rsidR="00E72B6E" w:rsidRDefault="00E72B6E" w:rsidP="005751FE">
            <w:pPr>
              <w:pStyle w:val="TAC"/>
              <w:rPr>
                <w:lang w:eastAsia="zh-CN"/>
              </w:rPr>
            </w:pPr>
            <w:r>
              <w:rPr>
                <w:rFonts w:hint="eastAsia"/>
                <w:lang w:eastAsia="zh-CN"/>
              </w:rPr>
              <w:t>-</w:t>
            </w:r>
          </w:p>
        </w:tc>
      </w:tr>
      <w:tr w:rsidR="00E72B6E" w14:paraId="383B1E8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9C48D3" w14:textId="77777777" w:rsidR="00E72B6E" w:rsidRPr="00EF5447" w:rsidRDefault="00E72B6E" w:rsidP="005751FE">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9A273FB" w14:textId="77777777" w:rsidR="00E72B6E" w:rsidRDefault="00E72B6E" w:rsidP="005751FE">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86BC4" w14:textId="77777777" w:rsidR="00E72B6E" w:rsidRDefault="00E72B6E" w:rsidP="005751F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B1EF0" w14:textId="77777777" w:rsidR="00E72B6E" w:rsidRDefault="00E72B6E" w:rsidP="005751FE">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BEA3C5" w14:textId="77777777" w:rsidR="00E72B6E" w:rsidRDefault="00E72B6E" w:rsidP="005751FE">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9D9A75" w14:textId="77777777" w:rsidR="00E72B6E" w:rsidRDefault="00E72B6E" w:rsidP="005751FE">
            <w:pPr>
              <w:pStyle w:val="TAC"/>
            </w:pPr>
            <w:r>
              <w:rPr>
                <w:rFonts w:eastAsia="等线" w:hint="eastAsia"/>
                <w:lang w:eastAsia="zh-CN"/>
              </w:rPr>
              <w:t>0.5</w:t>
            </w:r>
          </w:p>
        </w:tc>
      </w:tr>
      <w:tr w:rsidR="00E72B6E" w14:paraId="00908CE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0FA27F" w14:textId="77777777" w:rsidR="00E72B6E" w:rsidRDefault="00E72B6E" w:rsidP="005751FE">
            <w:pPr>
              <w:pStyle w:val="TAC"/>
            </w:pPr>
            <w:r w:rsidRPr="00470EA5">
              <w:t>DC_1-5-7_n40-n77</w:t>
            </w:r>
          </w:p>
          <w:p w14:paraId="25D9C079" w14:textId="77777777" w:rsidR="00E72B6E" w:rsidRDefault="00E72B6E" w:rsidP="005751FE">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DB9AFBC" w14:textId="77777777" w:rsidR="00E72B6E" w:rsidRPr="00470EA5" w:rsidRDefault="00E72B6E" w:rsidP="005751FE">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797879A" w14:textId="77777777" w:rsidR="00E72B6E" w:rsidRDefault="00E72B6E" w:rsidP="005751FE">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B3A03A7" w14:textId="77777777" w:rsidR="00E72B6E" w:rsidRDefault="00E72B6E" w:rsidP="005751FE">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BAAD5F1" w14:textId="77777777" w:rsidR="00E72B6E" w:rsidRDefault="00E72B6E" w:rsidP="005751FE">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E41D7" w14:textId="77777777" w:rsidR="00E72B6E" w:rsidRDefault="00E72B6E" w:rsidP="005751FE">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E72B6E" w14:paraId="1F1F41A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7B464D" w14:textId="77777777" w:rsidR="00E72B6E" w:rsidRDefault="00E72B6E" w:rsidP="005751FE">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4844C886" w14:textId="77777777" w:rsidR="00E72B6E" w:rsidRPr="00470EA5" w:rsidRDefault="00E72B6E" w:rsidP="005751FE">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1CD85BD" w14:textId="77777777" w:rsidR="00E72B6E" w:rsidRDefault="00E72B6E" w:rsidP="005751FE">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4905AF6" w14:textId="77777777" w:rsidR="00E72B6E" w:rsidRDefault="00E72B6E" w:rsidP="005751FE">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0FE44CC" w14:textId="77777777" w:rsidR="00E72B6E" w:rsidRDefault="00E72B6E" w:rsidP="005751FE">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A1E6C7" w14:textId="77777777" w:rsidR="00E72B6E" w:rsidRDefault="00E72B6E" w:rsidP="005751FE">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E72B6E" w:rsidRPr="00CC1E91" w14:paraId="7243246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257A8F" w14:textId="77777777" w:rsidR="00E72B6E" w:rsidRDefault="00E72B6E" w:rsidP="005751FE">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DB74D9" w14:textId="77777777" w:rsidR="00E72B6E" w:rsidRDefault="00E72B6E" w:rsidP="005751FE">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1E8BD1" w14:textId="77777777" w:rsidR="00E72B6E" w:rsidRPr="00CC1E91"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E68274" w14:textId="77777777" w:rsidR="00E72B6E" w:rsidRDefault="00E72B6E" w:rsidP="005751FE">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77873" w14:textId="77777777" w:rsidR="00E72B6E" w:rsidRPr="00CC1E91" w:rsidRDefault="00E72B6E" w:rsidP="005751FE">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44CB97" w14:textId="77777777" w:rsidR="00E72B6E" w:rsidRPr="00CC1E91" w:rsidRDefault="00E72B6E" w:rsidP="005751FE">
            <w:pPr>
              <w:pStyle w:val="TAC"/>
              <w:rPr>
                <w:rFonts w:cs="Arial"/>
                <w:lang w:val="fr-FR" w:eastAsia="zh-CN"/>
              </w:rPr>
            </w:pPr>
            <w:r>
              <w:rPr>
                <w:rFonts w:cs="Arial" w:hint="eastAsia"/>
                <w:lang w:val="fr-FR" w:eastAsia="zh-CN"/>
              </w:rPr>
              <w:t>-</w:t>
            </w:r>
          </w:p>
        </w:tc>
      </w:tr>
      <w:tr w:rsidR="00E72B6E" w:rsidRPr="00CC1E91" w14:paraId="1EAA86A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8D811" w14:textId="77777777" w:rsidR="00E72B6E" w:rsidRPr="002644C3" w:rsidRDefault="00E72B6E" w:rsidP="005751FE">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DE5CAD5" w14:textId="77777777" w:rsidR="00E72B6E" w:rsidRPr="002644C3" w:rsidRDefault="00E72B6E" w:rsidP="005751FE">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3323B"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AEE01" w14:textId="77777777" w:rsidR="00E72B6E" w:rsidRPr="002644C3" w:rsidRDefault="00E72B6E" w:rsidP="005751FE">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97DC6" w14:textId="77777777" w:rsidR="00E72B6E" w:rsidRPr="00CC1E91" w:rsidRDefault="00E72B6E" w:rsidP="005751F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ACD80" w14:textId="77777777" w:rsidR="00E72B6E" w:rsidRPr="00CC1E91" w:rsidRDefault="00E72B6E" w:rsidP="005751FE">
            <w:pPr>
              <w:pStyle w:val="TAC"/>
              <w:rPr>
                <w:rFonts w:cs="Arial"/>
                <w:lang w:eastAsia="zh-CN"/>
              </w:rPr>
            </w:pPr>
            <w:r>
              <w:rPr>
                <w:rFonts w:cs="Arial" w:hint="eastAsia"/>
                <w:lang w:eastAsia="zh-CN"/>
              </w:rPr>
              <w:t>0.2</w:t>
            </w:r>
          </w:p>
        </w:tc>
      </w:tr>
      <w:tr w:rsidR="00E72B6E" w:rsidRPr="002F1B99" w14:paraId="67AF981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FCCF19" w14:textId="77777777" w:rsidR="00E72B6E" w:rsidRDefault="00E72B6E" w:rsidP="005751FE">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13A1B36C" w14:textId="77777777" w:rsidR="00E72B6E" w:rsidRPr="002F1B99"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CF8B2" w14:textId="77777777" w:rsidR="00E72B6E" w:rsidRPr="002F1B99" w:rsidRDefault="00E72B6E" w:rsidP="005751F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8DA2ED" w14:textId="77777777" w:rsidR="00E72B6E" w:rsidRPr="002F1B99"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B024E9" w14:textId="77777777" w:rsidR="00E72B6E" w:rsidRPr="002F1B99" w:rsidRDefault="00E72B6E" w:rsidP="005751F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84A4B5" w14:textId="77777777" w:rsidR="00E72B6E" w:rsidRPr="002F1B99" w:rsidRDefault="00E72B6E" w:rsidP="005751FE">
            <w:pPr>
              <w:pStyle w:val="TAC"/>
              <w:rPr>
                <w:rFonts w:cs="Arial"/>
                <w:lang w:eastAsia="zh-CN"/>
              </w:rPr>
            </w:pPr>
            <w:r>
              <w:rPr>
                <w:rFonts w:cs="Arial" w:hint="eastAsia"/>
                <w:lang w:eastAsia="zh-CN"/>
              </w:rPr>
              <w:t>0.5</w:t>
            </w:r>
          </w:p>
        </w:tc>
      </w:tr>
      <w:tr w:rsidR="00E72B6E" w14:paraId="389B441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6A3FC9" w14:textId="77777777" w:rsidR="00E72B6E" w:rsidRPr="00EF5447" w:rsidRDefault="00E72B6E" w:rsidP="005751FE">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1DD9E9"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D9BF5"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94D773"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A41A0"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5471B6" w14:textId="77777777" w:rsidR="00E72B6E" w:rsidRDefault="00E72B6E" w:rsidP="005751FE">
            <w:pPr>
              <w:pStyle w:val="TAC"/>
            </w:pPr>
            <w:r>
              <w:rPr>
                <w:rFonts w:cs="Arial" w:hint="eastAsia"/>
                <w:lang w:eastAsia="zh-CN"/>
              </w:rPr>
              <w:t>0.5</w:t>
            </w:r>
          </w:p>
        </w:tc>
      </w:tr>
      <w:tr w:rsidR="00E72B6E" w14:paraId="32F631B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90BCB7" w14:textId="77777777" w:rsidR="00E72B6E" w:rsidRPr="00EF5447" w:rsidRDefault="00E72B6E" w:rsidP="005751FE">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6A48A74" w14:textId="77777777" w:rsidR="00E72B6E"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0530B" w14:textId="77777777" w:rsidR="00E72B6E" w:rsidRDefault="00E72B6E" w:rsidP="005751F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5E8ABC" w14:textId="77777777" w:rsidR="00E72B6E"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D41E9" w14:textId="77777777" w:rsidR="00E72B6E" w:rsidRDefault="00E72B6E" w:rsidP="005751FE">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D66BE5" w14:textId="77777777" w:rsidR="00E72B6E" w:rsidRDefault="00E72B6E" w:rsidP="005751FE">
            <w:pPr>
              <w:pStyle w:val="TAC"/>
              <w:rPr>
                <w:rFonts w:cs="Arial"/>
                <w:lang w:eastAsia="zh-CN"/>
              </w:rPr>
            </w:pPr>
            <w:r>
              <w:rPr>
                <w:rFonts w:cs="Arial" w:hint="eastAsia"/>
                <w:lang w:eastAsia="zh-CN"/>
              </w:rPr>
              <w:t>0.5</w:t>
            </w:r>
          </w:p>
        </w:tc>
      </w:tr>
      <w:tr w:rsidR="00E72B6E" w:rsidRPr="00EF5447" w14:paraId="1455D38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F221D" w14:textId="77777777" w:rsidR="00E72B6E" w:rsidRDefault="00E72B6E" w:rsidP="005751FE">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02C6F13" w14:textId="77777777" w:rsidR="00E72B6E" w:rsidRDefault="00E72B6E" w:rsidP="005751FE">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AE231C" w14:textId="77777777" w:rsidR="00E72B6E" w:rsidRDefault="00E72B6E" w:rsidP="005751F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5E912" w14:textId="77777777" w:rsidR="00E72B6E" w:rsidRPr="00EF5447" w:rsidRDefault="00E72B6E" w:rsidP="005751FE">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B5A23" w14:textId="77777777" w:rsidR="00E72B6E" w:rsidRPr="00EF5447" w:rsidRDefault="00E72B6E" w:rsidP="005751FE">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DE1A2" w14:textId="77777777" w:rsidR="00E72B6E" w:rsidRPr="00EF5447" w:rsidRDefault="00E72B6E" w:rsidP="005751FE">
            <w:pPr>
              <w:pStyle w:val="TAC"/>
              <w:rPr>
                <w:rFonts w:eastAsia="Malgun Gothic" w:cs="Arial"/>
                <w:szCs w:val="18"/>
                <w:lang w:eastAsia="ko-KR"/>
              </w:rPr>
            </w:pPr>
            <w:r w:rsidRPr="00EF5447">
              <w:rPr>
                <w:lang w:eastAsia="zh-CN"/>
              </w:rPr>
              <w:t>0.5</w:t>
            </w:r>
            <w:r w:rsidRPr="00EF5447">
              <w:rPr>
                <w:vertAlign w:val="superscript"/>
                <w:lang w:eastAsia="zh-CN"/>
              </w:rPr>
              <w:t>5</w:t>
            </w:r>
          </w:p>
        </w:tc>
      </w:tr>
      <w:tr w:rsidR="00E72B6E" w:rsidRPr="00EF5447" w14:paraId="55911E6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9FB290" w14:textId="77777777" w:rsidR="00E72B6E" w:rsidRDefault="00E72B6E" w:rsidP="005751FE">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89208B7" w14:textId="77777777" w:rsidR="00E72B6E" w:rsidRPr="00EF5447" w:rsidRDefault="00E72B6E" w:rsidP="005751FE">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53C7C"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CE1904" w14:textId="77777777" w:rsidR="00E72B6E" w:rsidRPr="00EF5447" w:rsidRDefault="00E72B6E" w:rsidP="005751FE">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A2A297"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446986" w14:textId="77777777" w:rsidR="00E72B6E" w:rsidRPr="00EF5447" w:rsidRDefault="00E72B6E" w:rsidP="005751FE">
            <w:pPr>
              <w:pStyle w:val="TAC"/>
              <w:rPr>
                <w:lang w:eastAsia="zh-CN"/>
              </w:rPr>
            </w:pPr>
            <w:r>
              <w:rPr>
                <w:rFonts w:hint="eastAsia"/>
                <w:lang w:eastAsia="zh-CN"/>
              </w:rPr>
              <w:t>0.2</w:t>
            </w:r>
          </w:p>
        </w:tc>
      </w:tr>
      <w:tr w:rsidR="00E72B6E" w:rsidRPr="00FD5D8F" w14:paraId="373DC42B"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47743D" w14:textId="77777777" w:rsidR="00E72B6E" w:rsidRDefault="00E72B6E" w:rsidP="005751FE">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430B72" w14:textId="77777777" w:rsidR="00E72B6E" w:rsidRDefault="00E72B6E" w:rsidP="005751FE">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1AF29A" w14:textId="77777777" w:rsidR="00E72B6E" w:rsidRDefault="00E72B6E" w:rsidP="005751FE">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D9BDC9" w14:textId="77777777" w:rsidR="00E72B6E" w:rsidRPr="00FD5D8F" w:rsidRDefault="00E72B6E" w:rsidP="005751FE">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529892" w14:textId="77777777" w:rsidR="00E72B6E" w:rsidRPr="00FD5D8F" w:rsidRDefault="00E72B6E" w:rsidP="005751FE">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3D6A1" w14:textId="77777777" w:rsidR="00E72B6E" w:rsidRPr="00FD5D8F" w:rsidRDefault="00E72B6E" w:rsidP="005751FE">
            <w:pPr>
              <w:pStyle w:val="TAC"/>
              <w:rPr>
                <w:lang w:val="x-none"/>
              </w:rPr>
            </w:pPr>
            <w:r>
              <w:rPr>
                <w:rFonts w:cs="Arial" w:hint="eastAsia"/>
                <w:lang w:eastAsia="zh-CN"/>
              </w:rPr>
              <w:t>0.5</w:t>
            </w:r>
          </w:p>
        </w:tc>
      </w:tr>
      <w:tr w:rsidR="00E72B6E" w:rsidRPr="00EF5447" w14:paraId="7EC6006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9B6BC1" w14:textId="77777777" w:rsidR="00E72B6E" w:rsidRPr="00EF5447" w:rsidRDefault="00E72B6E" w:rsidP="005751FE">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081A58E" w14:textId="77777777" w:rsidR="00E72B6E" w:rsidRPr="00EF5447" w:rsidRDefault="00E72B6E" w:rsidP="005751FE">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B8F548" w14:textId="77777777" w:rsidR="00E72B6E" w:rsidRPr="00EF5447" w:rsidRDefault="00E72B6E" w:rsidP="005751FE">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A68394" w14:textId="77777777" w:rsidR="00E72B6E" w:rsidRPr="00EF5447" w:rsidRDefault="00E72B6E" w:rsidP="005751FE">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2A17E" w14:textId="77777777" w:rsidR="00E72B6E" w:rsidRPr="00EF5447" w:rsidRDefault="00E72B6E" w:rsidP="005751FE">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A1CF6" w14:textId="77777777" w:rsidR="00E72B6E" w:rsidRPr="00EF5447" w:rsidRDefault="00E72B6E" w:rsidP="005751FE">
            <w:pPr>
              <w:pStyle w:val="TAC"/>
              <w:rPr>
                <w:rFonts w:eastAsia="Malgun Gothic"/>
                <w:lang w:eastAsia="ko-KR"/>
              </w:rPr>
            </w:pPr>
            <w:r>
              <w:rPr>
                <w:rFonts w:cs="Arial" w:hint="eastAsia"/>
                <w:lang w:eastAsia="zh-CN"/>
              </w:rPr>
              <w:t>0.5</w:t>
            </w:r>
          </w:p>
        </w:tc>
      </w:tr>
      <w:tr w:rsidR="00E72B6E" w:rsidRPr="00CC1E91" w14:paraId="42AA9BC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0B477E" w14:textId="77777777" w:rsidR="00E72B6E" w:rsidRDefault="00E72B6E" w:rsidP="005751FE">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C263DA" w14:textId="77777777" w:rsidR="00E72B6E" w:rsidRDefault="00E72B6E" w:rsidP="005751FE">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7D42B7" w14:textId="77777777" w:rsidR="00E72B6E" w:rsidRPr="00CC1E91"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7539E0" w14:textId="77777777" w:rsidR="00E72B6E" w:rsidRDefault="00E72B6E" w:rsidP="005751FE">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3A2695"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E704A9" w14:textId="77777777" w:rsidR="00E72B6E" w:rsidRPr="00CC1E91" w:rsidRDefault="00E72B6E" w:rsidP="005751FE">
            <w:pPr>
              <w:pStyle w:val="TAC"/>
              <w:rPr>
                <w:rFonts w:cs="Arial"/>
                <w:lang w:val="fr-FR" w:eastAsia="zh-CN"/>
              </w:rPr>
            </w:pPr>
            <w:r>
              <w:rPr>
                <w:rFonts w:cs="Arial" w:hint="eastAsia"/>
                <w:lang w:val="fr-FR" w:eastAsia="zh-CN"/>
              </w:rPr>
              <w:t>-</w:t>
            </w:r>
          </w:p>
        </w:tc>
      </w:tr>
      <w:tr w:rsidR="00E72B6E" w:rsidRPr="00EF5447" w14:paraId="4C389BF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2675E9" w14:textId="77777777" w:rsidR="00E72B6E" w:rsidRDefault="00E72B6E" w:rsidP="005751FE">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863EF7" w14:textId="77777777" w:rsidR="00E72B6E" w:rsidRDefault="00E72B6E" w:rsidP="005751FE">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2A62F9" w14:textId="77777777" w:rsidR="00E72B6E" w:rsidRDefault="00E72B6E" w:rsidP="005751F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3AABF" w14:textId="77777777" w:rsidR="00E72B6E" w:rsidRPr="00EF5447" w:rsidRDefault="00E72B6E" w:rsidP="005751FE">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A3562" w14:textId="77777777" w:rsidR="00E72B6E" w:rsidRPr="00EF5447" w:rsidRDefault="00E72B6E" w:rsidP="005751FE">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EBBD4" w14:textId="77777777" w:rsidR="00E72B6E" w:rsidRPr="00EF5447" w:rsidRDefault="00E72B6E" w:rsidP="005751FE">
            <w:pPr>
              <w:pStyle w:val="TAC"/>
              <w:rPr>
                <w:rFonts w:eastAsia="Malgun Gothic" w:cs="Arial"/>
                <w:szCs w:val="18"/>
                <w:lang w:eastAsia="ko-KR"/>
              </w:rPr>
            </w:pPr>
            <w:r>
              <w:rPr>
                <w:rFonts w:cs="Arial" w:hint="eastAsia"/>
                <w:lang w:eastAsia="zh-CN"/>
              </w:rPr>
              <w:t>0.5</w:t>
            </w:r>
          </w:p>
        </w:tc>
      </w:tr>
      <w:tr w:rsidR="00E72B6E" w:rsidRPr="00CC1E91" w14:paraId="2E5D62E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C343EB" w14:textId="77777777" w:rsidR="00E72B6E" w:rsidRDefault="00E72B6E" w:rsidP="005751FE">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16045" w14:textId="77777777" w:rsidR="00E72B6E" w:rsidRDefault="00E72B6E" w:rsidP="005751FE">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A6FF00" w14:textId="77777777" w:rsidR="00E72B6E" w:rsidRPr="00CC1E91"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9164DD" w14:textId="77777777" w:rsidR="00E72B6E" w:rsidRDefault="00E72B6E" w:rsidP="005751FE">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73F2A" w14:textId="77777777" w:rsidR="00E72B6E" w:rsidRPr="00CC1E91"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9EEFAC" w14:textId="77777777" w:rsidR="00E72B6E" w:rsidRPr="00CC1E91" w:rsidRDefault="00E72B6E" w:rsidP="005751FE">
            <w:pPr>
              <w:pStyle w:val="TAC"/>
              <w:rPr>
                <w:lang w:val="fr-FR" w:eastAsia="zh-CN"/>
              </w:rPr>
            </w:pPr>
            <w:r>
              <w:rPr>
                <w:rFonts w:hint="eastAsia"/>
                <w:lang w:val="fr-FR" w:eastAsia="zh-CN"/>
              </w:rPr>
              <w:t>0</w:t>
            </w:r>
            <w:r>
              <w:rPr>
                <w:lang w:val="fr-FR" w:eastAsia="zh-CN"/>
              </w:rPr>
              <w:t>.2</w:t>
            </w:r>
          </w:p>
        </w:tc>
      </w:tr>
      <w:tr w:rsidR="00E72B6E" w:rsidRPr="00CC1E91" w14:paraId="3C48523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A88525" w14:textId="77777777" w:rsidR="00E72B6E" w:rsidRDefault="00E72B6E" w:rsidP="005751FE">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F08C9FD" w14:textId="77777777" w:rsidR="00E72B6E" w:rsidRDefault="00E72B6E" w:rsidP="005751FE">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39B7D0" w14:textId="77777777" w:rsidR="00E72B6E" w:rsidRDefault="00E72B6E" w:rsidP="005751F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4D9CA6" w14:textId="77777777" w:rsidR="00E72B6E" w:rsidRPr="00EF5447" w:rsidRDefault="00E72B6E" w:rsidP="005751FE">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7F7055" w14:textId="77777777" w:rsidR="00E72B6E" w:rsidRPr="00CC1E91"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55986" w14:textId="77777777" w:rsidR="00E72B6E" w:rsidRPr="00CC1E91" w:rsidRDefault="00E72B6E" w:rsidP="005751FE">
            <w:pPr>
              <w:pStyle w:val="TAC"/>
              <w:rPr>
                <w:rFonts w:cs="Arial"/>
                <w:szCs w:val="18"/>
                <w:lang w:eastAsia="zh-CN"/>
              </w:rPr>
            </w:pPr>
            <w:r>
              <w:rPr>
                <w:rFonts w:cs="Arial" w:hint="eastAsia"/>
                <w:szCs w:val="18"/>
                <w:lang w:eastAsia="zh-CN"/>
              </w:rPr>
              <w:t>0.2</w:t>
            </w:r>
          </w:p>
        </w:tc>
      </w:tr>
      <w:tr w:rsidR="00E72B6E" w:rsidRPr="00EF5447" w14:paraId="2034273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867DA4" w14:textId="77777777" w:rsidR="00E72B6E" w:rsidRDefault="00E72B6E" w:rsidP="005751FE">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B8ED3DE" w14:textId="77777777" w:rsidR="00E72B6E" w:rsidRDefault="00E72B6E" w:rsidP="005751FE">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62DCF0" w14:textId="77777777" w:rsidR="00E72B6E" w:rsidRDefault="00E72B6E" w:rsidP="005751F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2D59B" w14:textId="77777777" w:rsidR="00E72B6E" w:rsidRPr="00EF5447" w:rsidRDefault="00E72B6E" w:rsidP="005751FE">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895CCC" w14:textId="77777777" w:rsidR="00E72B6E" w:rsidRPr="00EF5447" w:rsidRDefault="00E72B6E" w:rsidP="005751FE">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B9CE83" w14:textId="77777777" w:rsidR="00E72B6E" w:rsidRPr="00EF5447" w:rsidRDefault="00E72B6E" w:rsidP="005751FE">
            <w:pPr>
              <w:pStyle w:val="TAC"/>
              <w:rPr>
                <w:rFonts w:eastAsia="Malgun Gothic" w:cs="Arial"/>
                <w:szCs w:val="18"/>
                <w:lang w:eastAsia="ko-KR"/>
              </w:rPr>
            </w:pPr>
            <w:r>
              <w:rPr>
                <w:rFonts w:cs="Arial" w:hint="eastAsia"/>
                <w:lang w:eastAsia="zh-CN"/>
              </w:rPr>
              <w:t>0.5</w:t>
            </w:r>
          </w:p>
        </w:tc>
      </w:tr>
      <w:tr w:rsidR="00E72B6E" w:rsidRPr="00CC1E91" w14:paraId="64E281B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D26372" w14:textId="77777777" w:rsidR="00E72B6E" w:rsidRDefault="00E72B6E" w:rsidP="005751FE">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3DD1CD" w14:textId="77777777" w:rsidR="00E72B6E" w:rsidRDefault="00E72B6E" w:rsidP="005751FE">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66097" w14:textId="77777777" w:rsidR="00E72B6E"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D466C3" w14:textId="77777777" w:rsidR="00E72B6E" w:rsidRDefault="00E72B6E" w:rsidP="005751FE">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76FB84" w14:textId="77777777" w:rsidR="00E72B6E" w:rsidRPr="00CC1E91" w:rsidRDefault="00E72B6E" w:rsidP="005751F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BC508" w14:textId="77777777" w:rsidR="00E72B6E" w:rsidRPr="00CC1E91" w:rsidRDefault="00E72B6E" w:rsidP="005751FE">
            <w:pPr>
              <w:pStyle w:val="TAC"/>
              <w:rPr>
                <w:lang w:val="fr-FR" w:eastAsia="zh-CN"/>
              </w:rPr>
            </w:pPr>
            <w:r>
              <w:rPr>
                <w:rFonts w:hint="eastAsia"/>
                <w:lang w:val="fr-FR" w:eastAsia="zh-CN"/>
              </w:rPr>
              <w:t>-</w:t>
            </w:r>
          </w:p>
        </w:tc>
      </w:tr>
      <w:tr w:rsidR="00E72B6E" w:rsidRPr="00EF5447" w14:paraId="5E8919E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976A6D" w14:textId="77777777" w:rsidR="00E72B6E" w:rsidRPr="00EF5447" w:rsidRDefault="00E72B6E" w:rsidP="005751FE">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BDAB7BB"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C75C80"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344CA0" w14:textId="77777777" w:rsidR="00E72B6E" w:rsidRPr="00EF5447" w:rsidRDefault="00E72B6E" w:rsidP="005751FE">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6C83D3" w14:textId="77777777" w:rsidR="00E72B6E" w:rsidRPr="00EF5447" w:rsidRDefault="00E72B6E" w:rsidP="005751FE">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09F1AB" w14:textId="77777777" w:rsidR="00E72B6E" w:rsidRPr="00EF5447" w:rsidRDefault="00E72B6E" w:rsidP="005751FE">
            <w:pPr>
              <w:pStyle w:val="TAC"/>
              <w:rPr>
                <w:rFonts w:eastAsia="Malgun Gothic" w:cs="Arial"/>
                <w:szCs w:val="18"/>
                <w:lang w:eastAsia="ko-KR"/>
              </w:rPr>
            </w:pPr>
            <w:r>
              <w:rPr>
                <w:rFonts w:cs="Arial" w:hint="eastAsia"/>
                <w:lang w:eastAsia="zh-CN"/>
              </w:rPr>
              <w:t>0.5</w:t>
            </w:r>
          </w:p>
        </w:tc>
      </w:tr>
      <w:tr w:rsidR="00E72B6E" w:rsidRPr="00EF5447" w14:paraId="73D18F2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B41C52" w14:textId="77777777" w:rsidR="00E72B6E" w:rsidRDefault="00E72B6E" w:rsidP="005751FE">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4AF485C" w14:textId="77777777" w:rsidR="00E72B6E" w:rsidRDefault="00E72B6E" w:rsidP="005751FE">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7D1B4"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B4CFE3" w14:textId="77777777" w:rsidR="00E72B6E" w:rsidRDefault="00E72B6E" w:rsidP="005751FE">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982E14"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C7D5A" w14:textId="77777777" w:rsidR="00E72B6E" w:rsidRDefault="00E72B6E" w:rsidP="005751FE">
            <w:pPr>
              <w:pStyle w:val="TAC"/>
              <w:rPr>
                <w:rFonts w:cs="Arial"/>
                <w:lang w:eastAsia="zh-CN"/>
              </w:rPr>
            </w:pPr>
            <w:r>
              <w:rPr>
                <w:rFonts w:cs="Arial" w:hint="eastAsia"/>
                <w:lang w:eastAsia="zh-CN"/>
              </w:rPr>
              <w:t>0</w:t>
            </w:r>
            <w:r>
              <w:rPr>
                <w:rFonts w:cs="Arial"/>
                <w:lang w:eastAsia="zh-CN"/>
              </w:rPr>
              <w:t>.8</w:t>
            </w:r>
          </w:p>
        </w:tc>
      </w:tr>
      <w:tr w:rsidR="00E72B6E" w:rsidRPr="00EF5447" w14:paraId="5510D89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6CCFFC" w14:textId="77777777" w:rsidR="00E72B6E" w:rsidRPr="00EF5447" w:rsidRDefault="00E72B6E" w:rsidP="005751FE">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73DF12"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419E49"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625452" w14:textId="77777777" w:rsidR="00E72B6E" w:rsidRPr="00EF5447" w:rsidRDefault="00E72B6E" w:rsidP="005751FE">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9CD17" w14:textId="77777777" w:rsidR="00E72B6E" w:rsidRPr="00EF5447" w:rsidRDefault="00E72B6E" w:rsidP="005751FE">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4DDC7F" w14:textId="77777777" w:rsidR="00E72B6E" w:rsidRPr="00EF5447" w:rsidRDefault="00E72B6E" w:rsidP="005751FE">
            <w:pPr>
              <w:pStyle w:val="TAC"/>
              <w:rPr>
                <w:rFonts w:eastAsia="Malgun Gothic" w:cs="Arial"/>
                <w:szCs w:val="18"/>
                <w:lang w:eastAsia="ko-KR"/>
              </w:rPr>
            </w:pPr>
            <w:r>
              <w:rPr>
                <w:rFonts w:cs="Arial" w:hint="eastAsia"/>
                <w:lang w:eastAsia="zh-CN"/>
              </w:rPr>
              <w:t>0.5</w:t>
            </w:r>
          </w:p>
        </w:tc>
      </w:tr>
      <w:tr w:rsidR="00E72B6E" w14:paraId="2217523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52EF22" w14:textId="77777777" w:rsidR="00E72B6E" w:rsidRDefault="00E72B6E" w:rsidP="005751FE">
            <w:pPr>
              <w:pStyle w:val="TAC"/>
              <w:rPr>
                <w:lang w:val="fr-FR" w:eastAsia="ko-KR"/>
              </w:rPr>
            </w:pPr>
            <w:r>
              <w:rPr>
                <w:lang w:val="fr-FR"/>
              </w:rPr>
              <w:lastRenderedPageBreak/>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C94A3" w14:textId="77777777" w:rsidR="00E72B6E" w:rsidRDefault="00E72B6E" w:rsidP="005751FE">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CF0E47" w14:textId="77777777" w:rsidR="00E72B6E"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39B33" w14:textId="77777777" w:rsidR="00E72B6E" w:rsidRDefault="00E72B6E" w:rsidP="005751FE">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5D277" w14:textId="77777777" w:rsidR="00E72B6E"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A7D806" w14:textId="77777777" w:rsidR="00E72B6E" w:rsidRDefault="00E72B6E" w:rsidP="005751FE">
            <w:pPr>
              <w:pStyle w:val="TAC"/>
              <w:rPr>
                <w:lang w:val="fr-FR" w:eastAsia="zh-CN"/>
              </w:rPr>
            </w:pPr>
            <w:r>
              <w:rPr>
                <w:rFonts w:hint="eastAsia"/>
                <w:lang w:val="fr-FR" w:eastAsia="zh-CN"/>
              </w:rPr>
              <w:t>-</w:t>
            </w:r>
          </w:p>
        </w:tc>
      </w:tr>
      <w:tr w:rsidR="00E72B6E" w:rsidRPr="00EF5447" w14:paraId="45B09345" w14:textId="77777777" w:rsidTr="005751FE">
        <w:trPr>
          <w:trHeight w:val="187"/>
          <w:jc w:val="center"/>
        </w:trPr>
        <w:tc>
          <w:tcPr>
            <w:tcW w:w="2447" w:type="dxa"/>
            <w:tcBorders>
              <w:top w:val="single" w:sz="4" w:space="0" w:color="auto"/>
              <w:bottom w:val="single" w:sz="4" w:space="0" w:color="auto"/>
            </w:tcBorders>
            <w:shd w:val="clear" w:color="auto" w:fill="auto"/>
          </w:tcPr>
          <w:p w14:paraId="73BAFC39" w14:textId="77777777" w:rsidR="00E72B6E" w:rsidRPr="00EF5447" w:rsidRDefault="00E72B6E" w:rsidP="005751FE">
            <w:pPr>
              <w:pStyle w:val="TAC"/>
            </w:pPr>
            <w:r w:rsidRPr="00EF5447">
              <w:rPr>
                <w:lang w:eastAsia="ko-KR"/>
              </w:rPr>
              <w:t>DC_1-7-28_n40-n78</w:t>
            </w:r>
          </w:p>
        </w:tc>
        <w:tc>
          <w:tcPr>
            <w:tcW w:w="1267" w:type="dxa"/>
            <w:vAlign w:val="center"/>
          </w:tcPr>
          <w:p w14:paraId="676AFF88" w14:textId="77777777" w:rsidR="00E72B6E" w:rsidRPr="00EF5447" w:rsidRDefault="00E72B6E" w:rsidP="005751FE">
            <w:pPr>
              <w:pStyle w:val="TAC"/>
              <w:rPr>
                <w:lang w:eastAsia="ja-JP"/>
              </w:rPr>
            </w:pPr>
            <w:r>
              <w:rPr>
                <w:lang w:eastAsia="ko-KR"/>
              </w:rPr>
              <w:t>0.2</w:t>
            </w:r>
          </w:p>
        </w:tc>
        <w:tc>
          <w:tcPr>
            <w:tcW w:w="1267" w:type="dxa"/>
            <w:vAlign w:val="center"/>
          </w:tcPr>
          <w:p w14:paraId="0ED9E2BF"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57DC60CC" w14:textId="77777777" w:rsidR="00E72B6E" w:rsidRPr="00EF5447" w:rsidRDefault="00E72B6E" w:rsidP="005751FE">
            <w:pPr>
              <w:pStyle w:val="TAC"/>
            </w:pPr>
            <w:r w:rsidRPr="00EF5447">
              <w:t>0.2</w:t>
            </w:r>
          </w:p>
        </w:tc>
        <w:tc>
          <w:tcPr>
            <w:tcW w:w="1267" w:type="dxa"/>
            <w:vAlign w:val="center"/>
          </w:tcPr>
          <w:p w14:paraId="3C7A60C7" w14:textId="77777777" w:rsidR="00E72B6E" w:rsidRPr="00EF5447" w:rsidRDefault="00E72B6E" w:rsidP="005751FE">
            <w:pPr>
              <w:pStyle w:val="TAC"/>
              <w:rPr>
                <w:lang w:eastAsia="zh-CN"/>
              </w:rPr>
            </w:pPr>
            <w:r>
              <w:rPr>
                <w:rFonts w:hint="eastAsia"/>
                <w:lang w:eastAsia="zh-CN"/>
              </w:rPr>
              <w:t>0</w:t>
            </w:r>
            <w:r>
              <w:rPr>
                <w:lang w:eastAsia="zh-CN"/>
              </w:rPr>
              <w:t>.4</w:t>
            </w:r>
          </w:p>
        </w:tc>
        <w:tc>
          <w:tcPr>
            <w:tcW w:w="1268" w:type="dxa"/>
            <w:vAlign w:val="center"/>
          </w:tcPr>
          <w:p w14:paraId="3DDF96FF"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184EBE92" w14:textId="77777777" w:rsidTr="005751FE">
        <w:trPr>
          <w:trHeight w:val="187"/>
          <w:jc w:val="center"/>
        </w:trPr>
        <w:tc>
          <w:tcPr>
            <w:tcW w:w="2447" w:type="dxa"/>
            <w:tcBorders>
              <w:top w:val="single" w:sz="4" w:space="0" w:color="auto"/>
              <w:bottom w:val="single" w:sz="4" w:space="0" w:color="auto"/>
            </w:tcBorders>
            <w:shd w:val="clear" w:color="auto" w:fill="auto"/>
          </w:tcPr>
          <w:p w14:paraId="220EA7B8" w14:textId="77777777" w:rsidR="00E72B6E" w:rsidRPr="00EF5447" w:rsidRDefault="00E72B6E" w:rsidP="005751FE">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2744F5AB" w14:textId="77777777" w:rsidR="00E72B6E" w:rsidRPr="00EF5447" w:rsidRDefault="00E72B6E" w:rsidP="005751FE">
            <w:pPr>
              <w:pStyle w:val="TAC"/>
              <w:rPr>
                <w:lang w:eastAsia="ko-KR"/>
              </w:rPr>
            </w:pPr>
            <w:r>
              <w:rPr>
                <w:rFonts w:cs="Arial"/>
                <w:lang w:val="en-US" w:eastAsia="zh-CN"/>
              </w:rPr>
              <w:t>0.6</w:t>
            </w:r>
          </w:p>
        </w:tc>
        <w:tc>
          <w:tcPr>
            <w:tcW w:w="1267" w:type="dxa"/>
            <w:vAlign w:val="center"/>
          </w:tcPr>
          <w:p w14:paraId="1B9160F6" w14:textId="77777777" w:rsidR="00E72B6E" w:rsidRPr="00EF5447" w:rsidRDefault="00E72B6E" w:rsidP="005751FE">
            <w:pPr>
              <w:pStyle w:val="TAC"/>
              <w:rPr>
                <w:lang w:eastAsia="zh-CN"/>
              </w:rPr>
            </w:pPr>
            <w:r>
              <w:rPr>
                <w:rFonts w:hint="eastAsia"/>
                <w:lang w:eastAsia="zh-CN"/>
              </w:rPr>
              <w:t>0</w:t>
            </w:r>
            <w:r>
              <w:rPr>
                <w:lang w:eastAsia="zh-CN"/>
              </w:rPr>
              <w:t>.6</w:t>
            </w:r>
          </w:p>
        </w:tc>
        <w:tc>
          <w:tcPr>
            <w:tcW w:w="1268" w:type="dxa"/>
            <w:vAlign w:val="center"/>
          </w:tcPr>
          <w:p w14:paraId="33418DEB" w14:textId="77777777" w:rsidR="00E72B6E" w:rsidRPr="00EF5447" w:rsidRDefault="00E72B6E" w:rsidP="005751FE">
            <w:pPr>
              <w:pStyle w:val="TAC"/>
            </w:pPr>
            <w:r>
              <w:rPr>
                <w:rFonts w:cs="Arial"/>
                <w:szCs w:val="18"/>
                <w:lang w:eastAsia="ja-JP"/>
              </w:rPr>
              <w:t>-</w:t>
            </w:r>
          </w:p>
        </w:tc>
        <w:tc>
          <w:tcPr>
            <w:tcW w:w="1267" w:type="dxa"/>
            <w:vAlign w:val="center"/>
          </w:tcPr>
          <w:p w14:paraId="74EE2DF6" w14:textId="77777777" w:rsidR="00E72B6E" w:rsidRPr="00EF5447" w:rsidRDefault="00E72B6E" w:rsidP="005751FE">
            <w:pPr>
              <w:pStyle w:val="TAC"/>
              <w:rPr>
                <w:lang w:eastAsia="zh-CN"/>
              </w:rPr>
            </w:pPr>
            <w:r>
              <w:rPr>
                <w:rFonts w:hint="eastAsia"/>
                <w:lang w:eastAsia="zh-CN"/>
              </w:rPr>
              <w:t>-</w:t>
            </w:r>
          </w:p>
        </w:tc>
        <w:tc>
          <w:tcPr>
            <w:tcW w:w="1268" w:type="dxa"/>
            <w:vAlign w:val="center"/>
          </w:tcPr>
          <w:p w14:paraId="70661C0B" w14:textId="77777777" w:rsidR="00E72B6E" w:rsidRPr="00EF5447" w:rsidRDefault="00E72B6E" w:rsidP="005751FE">
            <w:pPr>
              <w:pStyle w:val="TAC"/>
              <w:rPr>
                <w:lang w:eastAsia="zh-CN"/>
              </w:rPr>
            </w:pPr>
            <w:r>
              <w:rPr>
                <w:rFonts w:hint="eastAsia"/>
                <w:lang w:eastAsia="zh-CN"/>
              </w:rPr>
              <w:t>0</w:t>
            </w:r>
            <w:r>
              <w:rPr>
                <w:lang w:eastAsia="zh-CN"/>
              </w:rPr>
              <w:t>.8</w:t>
            </w:r>
          </w:p>
        </w:tc>
      </w:tr>
      <w:tr w:rsidR="00E72B6E" w14:paraId="18CEEEE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1A229" w14:textId="77777777" w:rsidR="00E72B6E" w:rsidRDefault="00E72B6E" w:rsidP="005751FE">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3E6BE70"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24835D"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D054DD"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4601B"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F799AA" w14:textId="77777777" w:rsidR="00E72B6E" w:rsidRDefault="00E72B6E" w:rsidP="005751FE">
            <w:pPr>
              <w:pStyle w:val="TAC"/>
            </w:pPr>
            <w:r>
              <w:rPr>
                <w:rFonts w:cs="Arial" w:hint="eastAsia"/>
                <w:lang w:eastAsia="zh-CN"/>
              </w:rPr>
              <w:t>0.5</w:t>
            </w:r>
          </w:p>
        </w:tc>
      </w:tr>
      <w:tr w:rsidR="00E72B6E" w14:paraId="7AEB13F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AF8AC7" w14:textId="77777777" w:rsidR="00E72B6E" w:rsidRDefault="00E72B6E" w:rsidP="005751FE">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A6BC7FD" w14:textId="77777777" w:rsidR="00E72B6E" w:rsidRDefault="00E72B6E" w:rsidP="005751FE">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3E40AA1" w14:textId="77777777" w:rsidR="00E72B6E"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89488" w14:textId="77777777" w:rsidR="00E72B6E" w:rsidRDefault="00E72B6E" w:rsidP="005751F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E721A2"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24A5A" w14:textId="77777777" w:rsidR="00E72B6E" w:rsidRDefault="00E72B6E" w:rsidP="005751FE">
            <w:pPr>
              <w:pStyle w:val="TAC"/>
              <w:rPr>
                <w:lang w:eastAsia="zh-CN"/>
              </w:rPr>
            </w:pPr>
            <w:r>
              <w:rPr>
                <w:rFonts w:hint="eastAsia"/>
                <w:lang w:eastAsia="zh-CN"/>
              </w:rPr>
              <w:t>0.</w:t>
            </w:r>
            <w:r>
              <w:rPr>
                <w:lang w:eastAsia="zh-CN"/>
              </w:rPr>
              <w:t>5</w:t>
            </w:r>
          </w:p>
        </w:tc>
      </w:tr>
      <w:tr w:rsidR="00E72B6E" w14:paraId="3618FAF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69F08E" w14:textId="77777777" w:rsidR="00E72B6E" w:rsidRDefault="00E72B6E" w:rsidP="005751FE">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263E3AF3" w14:textId="77777777" w:rsidR="00E72B6E" w:rsidRDefault="00E72B6E" w:rsidP="005751F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C683B11"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EDD43" w14:textId="77777777" w:rsidR="00E72B6E" w:rsidRDefault="00E72B6E" w:rsidP="005751F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6AFDE7"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9B40FD" w14:textId="77777777" w:rsidR="00E72B6E" w:rsidRDefault="00E72B6E" w:rsidP="005751FE">
            <w:pPr>
              <w:pStyle w:val="TAC"/>
              <w:rPr>
                <w:lang w:eastAsia="zh-CN"/>
              </w:rPr>
            </w:pPr>
            <w:r>
              <w:rPr>
                <w:rFonts w:hint="eastAsia"/>
                <w:lang w:eastAsia="zh-CN"/>
              </w:rPr>
              <w:t>0</w:t>
            </w:r>
            <w:r>
              <w:rPr>
                <w:lang w:eastAsia="zh-CN"/>
              </w:rPr>
              <w:t>.5</w:t>
            </w:r>
          </w:p>
        </w:tc>
      </w:tr>
      <w:tr w:rsidR="00E72B6E" w:rsidRPr="00CC1E91" w14:paraId="5748045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615D8D" w14:textId="77777777" w:rsidR="00E72B6E" w:rsidRPr="00EF5447" w:rsidRDefault="00E72B6E" w:rsidP="005751FE">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D4ED96A" w14:textId="77777777" w:rsidR="00E72B6E" w:rsidRPr="00EF5447" w:rsidRDefault="00E72B6E" w:rsidP="005751FE">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4F7A6A1"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0305A" w14:textId="77777777" w:rsidR="00E72B6E" w:rsidRPr="00EF5447" w:rsidRDefault="00E72B6E" w:rsidP="005751FE">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70BB993"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DAFDD0"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r>
      <w:tr w:rsidR="00E72B6E" w14:paraId="53F8518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DBF134" w14:textId="77777777" w:rsidR="00E72B6E" w:rsidRPr="00EF5447" w:rsidRDefault="00E72B6E" w:rsidP="005751FE">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0C0F8B6" w14:textId="77777777" w:rsidR="00E72B6E" w:rsidRDefault="00E72B6E" w:rsidP="005751F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6122706" w14:textId="77777777" w:rsidR="00E72B6E" w:rsidRDefault="00E72B6E" w:rsidP="005751FE">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FEC68" w14:textId="77777777" w:rsidR="00E72B6E" w:rsidRDefault="00E72B6E" w:rsidP="005751FE">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CD1E10" w14:textId="77777777" w:rsidR="00E72B6E" w:rsidRDefault="00E72B6E" w:rsidP="005751F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06FBD8" w14:textId="77777777" w:rsidR="00E72B6E" w:rsidRDefault="00E72B6E" w:rsidP="005751FE">
            <w:pPr>
              <w:pStyle w:val="TAC"/>
            </w:pPr>
            <w:r>
              <w:rPr>
                <w:rFonts w:hint="eastAsia"/>
                <w:lang w:eastAsia="zh-CN"/>
              </w:rPr>
              <w:t>0</w:t>
            </w:r>
            <w:r>
              <w:rPr>
                <w:lang w:eastAsia="zh-CN"/>
              </w:rPr>
              <w:t>.5</w:t>
            </w:r>
          </w:p>
        </w:tc>
      </w:tr>
      <w:tr w:rsidR="00E72B6E" w14:paraId="716E763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5B9900" w14:textId="77777777" w:rsidR="00E72B6E" w:rsidRPr="00EF5447" w:rsidRDefault="00E72B6E" w:rsidP="005751FE">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099EB7" w14:textId="77777777" w:rsidR="00E72B6E" w:rsidRDefault="00E72B6E" w:rsidP="005751F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51ACD4A"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425EA3" w14:textId="77777777" w:rsidR="00E72B6E"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D354305"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8EC4F" w14:textId="77777777" w:rsidR="00E72B6E" w:rsidRDefault="00E72B6E" w:rsidP="005751FE">
            <w:pPr>
              <w:pStyle w:val="TAC"/>
              <w:rPr>
                <w:lang w:eastAsia="zh-CN"/>
              </w:rPr>
            </w:pPr>
            <w:r>
              <w:rPr>
                <w:rFonts w:hint="eastAsia"/>
                <w:lang w:eastAsia="zh-CN"/>
              </w:rPr>
              <w:t>0.</w:t>
            </w:r>
            <w:r>
              <w:rPr>
                <w:lang w:eastAsia="zh-CN"/>
              </w:rPr>
              <w:t>5</w:t>
            </w:r>
          </w:p>
        </w:tc>
      </w:tr>
      <w:tr w:rsidR="00E72B6E" w14:paraId="35CA10B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B98B1F" w14:textId="77777777" w:rsidR="00E72B6E" w:rsidRPr="00EF5447" w:rsidRDefault="00E72B6E" w:rsidP="005751FE">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A1B0333" w14:textId="77777777" w:rsidR="00E72B6E"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9567452" w14:textId="77777777" w:rsidR="00E72B6E"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B961DB" w14:textId="77777777" w:rsidR="00E72B6E" w:rsidRDefault="00E72B6E" w:rsidP="005751F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6EBCFE5"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36D04" w14:textId="77777777" w:rsidR="00E72B6E" w:rsidRDefault="00E72B6E" w:rsidP="005751FE">
            <w:pPr>
              <w:pStyle w:val="TAC"/>
              <w:rPr>
                <w:lang w:eastAsia="zh-CN"/>
              </w:rPr>
            </w:pPr>
            <w:r>
              <w:rPr>
                <w:rFonts w:hint="eastAsia"/>
                <w:lang w:eastAsia="zh-CN"/>
              </w:rPr>
              <w:t>0.</w:t>
            </w:r>
            <w:r>
              <w:rPr>
                <w:lang w:eastAsia="zh-CN"/>
              </w:rPr>
              <w:t>5</w:t>
            </w:r>
          </w:p>
        </w:tc>
      </w:tr>
      <w:tr w:rsidR="00E72B6E" w14:paraId="126B2F0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F0034A" w14:textId="77777777" w:rsidR="00E72B6E" w:rsidRPr="00EF5447" w:rsidRDefault="00E72B6E" w:rsidP="005751FE">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9BAFA4F"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5218D08"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C27B4" w14:textId="77777777" w:rsidR="00E72B6E"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FFBD5EC"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4A74AF" w14:textId="77777777" w:rsidR="00E72B6E" w:rsidRDefault="00E72B6E" w:rsidP="005751FE">
            <w:pPr>
              <w:pStyle w:val="TAC"/>
              <w:rPr>
                <w:lang w:eastAsia="zh-CN"/>
              </w:rPr>
            </w:pPr>
            <w:r>
              <w:rPr>
                <w:rFonts w:hint="eastAsia"/>
                <w:lang w:eastAsia="zh-CN"/>
              </w:rPr>
              <w:t>-</w:t>
            </w:r>
          </w:p>
        </w:tc>
      </w:tr>
      <w:tr w:rsidR="00E72B6E" w14:paraId="4AFF877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F7BDAA" w14:textId="77777777" w:rsidR="00E72B6E" w:rsidRPr="00EF5447" w:rsidRDefault="00E72B6E" w:rsidP="005751FE">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F33FD59"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B09F6"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9F8E8" w14:textId="77777777" w:rsidR="00E72B6E" w:rsidRDefault="00E72B6E" w:rsidP="005751FE">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9ED49F" w14:textId="77777777" w:rsidR="00E72B6E" w:rsidRDefault="00E72B6E" w:rsidP="005751F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F8072" w14:textId="77777777" w:rsidR="00E72B6E" w:rsidRDefault="00E72B6E" w:rsidP="005751FE">
            <w:pPr>
              <w:pStyle w:val="TAC"/>
            </w:pPr>
            <w:r>
              <w:rPr>
                <w:rFonts w:cs="Arial" w:hint="eastAsia"/>
                <w:lang w:eastAsia="zh-CN"/>
              </w:rPr>
              <w:t>0.5</w:t>
            </w:r>
          </w:p>
        </w:tc>
      </w:tr>
      <w:tr w:rsidR="00E72B6E" w14:paraId="08AA0B3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FC58AA" w14:textId="77777777" w:rsidR="00E72B6E" w:rsidRDefault="00E72B6E" w:rsidP="005751FE">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6E23E56" w14:textId="77777777" w:rsidR="00E72B6E" w:rsidRDefault="00E72B6E" w:rsidP="005751F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07E3526" w14:textId="77777777" w:rsidR="00E72B6E"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C9A65B" w14:textId="77777777" w:rsidR="00E72B6E" w:rsidRDefault="00E72B6E" w:rsidP="005751F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6FFC9B2"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9AD4B" w14:textId="77777777" w:rsidR="00E72B6E" w:rsidRDefault="00E72B6E" w:rsidP="005751FE">
            <w:pPr>
              <w:pStyle w:val="TAC"/>
              <w:rPr>
                <w:lang w:eastAsia="zh-CN"/>
              </w:rPr>
            </w:pPr>
            <w:r>
              <w:rPr>
                <w:rFonts w:hint="eastAsia"/>
                <w:lang w:eastAsia="zh-CN"/>
              </w:rPr>
              <w:t>0</w:t>
            </w:r>
            <w:r>
              <w:rPr>
                <w:lang w:eastAsia="zh-CN"/>
              </w:rPr>
              <w:t>.5</w:t>
            </w:r>
          </w:p>
        </w:tc>
      </w:tr>
      <w:tr w:rsidR="00E72B6E" w:rsidRPr="00EF5447" w14:paraId="3136EF8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7CDEEB" w14:textId="77777777" w:rsidR="00E72B6E" w:rsidRPr="00EF5447" w:rsidRDefault="00E72B6E" w:rsidP="005751FE">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780E871" w14:textId="77777777" w:rsidR="00E72B6E" w:rsidRPr="00EF5447"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61EF52" w14:textId="77777777" w:rsidR="00E72B6E" w:rsidRPr="00EF5447" w:rsidRDefault="00E72B6E" w:rsidP="005751FE">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270671" w14:textId="77777777" w:rsidR="00E72B6E" w:rsidRPr="00EF5447" w:rsidRDefault="00E72B6E" w:rsidP="005751F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2ED4DF"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A95537"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14:paraId="09A3A22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8FF200" w14:textId="77777777" w:rsidR="00E72B6E" w:rsidRPr="00EF5447" w:rsidRDefault="00E72B6E" w:rsidP="005751FE">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43A950" w14:textId="77777777" w:rsidR="00E72B6E"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34E90" w14:textId="77777777" w:rsidR="00E72B6E"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A99E63" w14:textId="77777777" w:rsidR="00E72B6E" w:rsidRDefault="00E72B6E" w:rsidP="005751F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2E1F06"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68E19A" w14:textId="77777777" w:rsidR="00E72B6E" w:rsidRDefault="00E72B6E" w:rsidP="005751FE">
            <w:pPr>
              <w:pStyle w:val="TAC"/>
              <w:rPr>
                <w:lang w:eastAsia="zh-CN"/>
              </w:rPr>
            </w:pPr>
            <w:r>
              <w:rPr>
                <w:rFonts w:hint="eastAsia"/>
                <w:lang w:eastAsia="zh-CN"/>
              </w:rPr>
              <w:t>0.3</w:t>
            </w:r>
          </w:p>
        </w:tc>
      </w:tr>
      <w:tr w:rsidR="00E72B6E" w14:paraId="0389689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912190" w14:textId="77777777" w:rsidR="00E72B6E" w:rsidRDefault="00E72B6E" w:rsidP="005751FE">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BC17844" w14:textId="77777777" w:rsidR="00E72B6E"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2F9236" w14:textId="77777777" w:rsidR="00E72B6E"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8DC5C" w14:textId="77777777" w:rsidR="00E72B6E" w:rsidRDefault="00E72B6E" w:rsidP="005751F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2FA9ED9"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ACB430" w14:textId="77777777" w:rsidR="00E72B6E" w:rsidRDefault="00E72B6E" w:rsidP="005751FE">
            <w:pPr>
              <w:pStyle w:val="TAC"/>
              <w:rPr>
                <w:lang w:eastAsia="zh-CN"/>
              </w:rPr>
            </w:pPr>
            <w:r>
              <w:rPr>
                <w:rFonts w:hint="eastAsia"/>
                <w:lang w:eastAsia="zh-CN"/>
              </w:rPr>
              <w:t>0</w:t>
            </w:r>
            <w:r>
              <w:rPr>
                <w:lang w:eastAsia="zh-CN"/>
              </w:rPr>
              <w:t>.5</w:t>
            </w:r>
          </w:p>
        </w:tc>
      </w:tr>
      <w:tr w:rsidR="00E72B6E" w14:paraId="779A191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7EF3F9" w14:textId="77777777" w:rsidR="00E72B6E" w:rsidRPr="00EF5447" w:rsidRDefault="00E72B6E" w:rsidP="005751FE">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662865A" w14:textId="77777777" w:rsidR="00E72B6E"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C8FDF1" w14:textId="77777777" w:rsidR="00E72B6E"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C2D8D3" w14:textId="77777777" w:rsidR="00E72B6E" w:rsidRPr="00E96E2D" w:rsidRDefault="00E72B6E" w:rsidP="005751F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F04DB11"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4C86F" w14:textId="77777777" w:rsidR="00E72B6E" w:rsidRDefault="00E72B6E" w:rsidP="005751FE">
            <w:pPr>
              <w:pStyle w:val="TAC"/>
              <w:rPr>
                <w:lang w:eastAsia="zh-CN"/>
              </w:rPr>
            </w:pPr>
            <w:r>
              <w:rPr>
                <w:rFonts w:hint="eastAsia"/>
                <w:lang w:eastAsia="zh-CN"/>
              </w:rPr>
              <w:t>0</w:t>
            </w:r>
            <w:r>
              <w:rPr>
                <w:lang w:eastAsia="zh-CN"/>
              </w:rPr>
              <w:t>.5</w:t>
            </w:r>
          </w:p>
        </w:tc>
      </w:tr>
      <w:tr w:rsidR="00E72B6E" w14:paraId="18A8533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C0C411" w14:textId="77777777" w:rsidR="00E72B6E" w:rsidRPr="00EF5447" w:rsidRDefault="00E72B6E" w:rsidP="005751FE">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72EBC2F" w14:textId="77777777" w:rsidR="00E72B6E" w:rsidRDefault="00E72B6E" w:rsidP="005751F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62239" w14:textId="77777777" w:rsidR="00E72B6E" w:rsidRDefault="00E72B6E" w:rsidP="005751F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BEC07" w14:textId="77777777" w:rsidR="00E72B6E" w:rsidRPr="00E96E2D" w:rsidRDefault="00E72B6E" w:rsidP="005751F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EAA42F" w14:textId="77777777" w:rsidR="00E72B6E" w:rsidRDefault="00E72B6E" w:rsidP="005751F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9582B" w14:textId="77777777" w:rsidR="00E72B6E" w:rsidRDefault="00E72B6E" w:rsidP="005751FE">
            <w:pPr>
              <w:pStyle w:val="TAC"/>
              <w:rPr>
                <w:lang w:eastAsia="zh-CN"/>
              </w:rPr>
            </w:pPr>
            <w:r>
              <w:rPr>
                <w:rFonts w:cs="Arial" w:hint="eastAsia"/>
                <w:lang w:val="en-US" w:eastAsia="zh-CN"/>
              </w:rPr>
              <w:t>0.5</w:t>
            </w:r>
          </w:p>
        </w:tc>
      </w:tr>
      <w:tr w:rsidR="00E72B6E" w14:paraId="006AFA0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C7C62" w14:textId="77777777" w:rsidR="00E72B6E" w:rsidRPr="00EF5447" w:rsidRDefault="00E72B6E" w:rsidP="005751FE">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48C7F91" w14:textId="77777777" w:rsidR="00E72B6E" w:rsidRDefault="00E72B6E" w:rsidP="005751F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06877D"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888786"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6C3F399"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651F34" w14:textId="77777777" w:rsidR="00E72B6E" w:rsidRDefault="00E72B6E" w:rsidP="005751FE">
            <w:pPr>
              <w:pStyle w:val="TAC"/>
              <w:rPr>
                <w:lang w:eastAsia="zh-CN"/>
              </w:rPr>
            </w:pPr>
            <w:r>
              <w:rPr>
                <w:rFonts w:hint="eastAsia"/>
                <w:lang w:eastAsia="zh-CN"/>
              </w:rPr>
              <w:t>0</w:t>
            </w:r>
            <w:r>
              <w:rPr>
                <w:lang w:eastAsia="zh-CN"/>
              </w:rPr>
              <w:t>.5</w:t>
            </w:r>
          </w:p>
        </w:tc>
      </w:tr>
      <w:tr w:rsidR="00E72B6E" w14:paraId="7373B10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06230D" w14:textId="77777777" w:rsidR="00E72B6E" w:rsidRPr="00EF5447" w:rsidRDefault="00E72B6E" w:rsidP="005751FE">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D7B7B06"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2B573B"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BE3D83"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4AA494"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98A160" w14:textId="77777777" w:rsidR="00E72B6E" w:rsidRDefault="00E72B6E" w:rsidP="005751FE">
            <w:pPr>
              <w:pStyle w:val="TAC"/>
              <w:rPr>
                <w:lang w:eastAsia="zh-CN"/>
              </w:rPr>
            </w:pPr>
            <w:r>
              <w:rPr>
                <w:rFonts w:hint="eastAsia"/>
                <w:lang w:eastAsia="zh-CN"/>
              </w:rPr>
              <w:t>0</w:t>
            </w:r>
            <w:r>
              <w:rPr>
                <w:lang w:eastAsia="zh-CN"/>
              </w:rPr>
              <w:t>.5</w:t>
            </w:r>
          </w:p>
        </w:tc>
      </w:tr>
      <w:tr w:rsidR="00E72B6E" w14:paraId="40F00D27"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85B0228" w14:textId="77777777" w:rsidR="00E72B6E" w:rsidRPr="00EF5447" w:rsidRDefault="00E72B6E" w:rsidP="005751FE">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66E7D65"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CD3C66" w14:textId="77777777" w:rsidR="00E72B6E"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92CB15"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58596AF"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277F1" w14:textId="77777777" w:rsidR="00E72B6E" w:rsidRDefault="00E72B6E" w:rsidP="005751FE">
            <w:pPr>
              <w:pStyle w:val="TAC"/>
              <w:rPr>
                <w:lang w:eastAsia="zh-CN"/>
              </w:rPr>
            </w:pPr>
            <w:r>
              <w:rPr>
                <w:rFonts w:hint="eastAsia"/>
                <w:lang w:eastAsia="zh-CN"/>
              </w:rPr>
              <w:t>0</w:t>
            </w:r>
            <w:r>
              <w:rPr>
                <w:lang w:eastAsia="zh-CN"/>
              </w:rPr>
              <w:t>.5</w:t>
            </w:r>
          </w:p>
        </w:tc>
      </w:tr>
      <w:tr w:rsidR="00E72B6E" w:rsidRPr="00EF5447" w14:paraId="49C274D4"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355846" w14:textId="77777777" w:rsidR="00E72B6E" w:rsidRPr="00EF5447" w:rsidRDefault="00E72B6E" w:rsidP="005751FE">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D885DBB" w14:textId="77777777" w:rsidR="00E72B6E" w:rsidRPr="00EF5447" w:rsidRDefault="00E72B6E" w:rsidP="005751F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0A2C8" w14:textId="77777777" w:rsidR="00E72B6E" w:rsidRPr="00EF5447"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F18FF3" w14:textId="77777777" w:rsidR="00E72B6E" w:rsidRPr="00EF5447" w:rsidRDefault="00E72B6E" w:rsidP="005751F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C2714"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42740"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0B7C2097"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08B3CB" w14:textId="77777777" w:rsidR="00E72B6E" w:rsidRPr="00EF5447" w:rsidRDefault="00E72B6E" w:rsidP="005751FE">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CE6573A" w14:textId="77777777" w:rsidR="00E72B6E" w:rsidRPr="00EF5447" w:rsidRDefault="00E72B6E" w:rsidP="005751F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AD15CD" w14:textId="77777777" w:rsidR="00E72B6E" w:rsidRPr="00EF5447"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A291F" w14:textId="77777777" w:rsidR="00E72B6E" w:rsidRPr="00EF5447" w:rsidRDefault="00E72B6E" w:rsidP="005751FE">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86752" w14:textId="77777777" w:rsidR="00E72B6E" w:rsidRPr="00EF5447" w:rsidRDefault="00E72B6E" w:rsidP="005751FE">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20A58E" w14:textId="77777777" w:rsidR="00E72B6E" w:rsidRPr="00EF5447" w:rsidRDefault="00E72B6E" w:rsidP="005751FE">
            <w:pPr>
              <w:pStyle w:val="TAC"/>
              <w:rPr>
                <w:rFonts w:cs="Arial"/>
                <w:lang w:eastAsia="ja-JP"/>
              </w:rPr>
            </w:pPr>
            <w:r w:rsidRPr="00EF5447">
              <w:rPr>
                <w:rFonts w:cs="Arial"/>
                <w:lang w:eastAsia="ja-JP"/>
              </w:rPr>
              <w:t>0.5</w:t>
            </w:r>
          </w:p>
        </w:tc>
      </w:tr>
      <w:tr w:rsidR="00E72B6E" w:rsidRPr="00EF5447" w14:paraId="2ADFFDD1" w14:textId="77777777" w:rsidTr="005751FE">
        <w:trPr>
          <w:trHeight w:val="187"/>
          <w:jc w:val="center"/>
        </w:trPr>
        <w:tc>
          <w:tcPr>
            <w:tcW w:w="2447" w:type="dxa"/>
            <w:tcBorders>
              <w:left w:val="single" w:sz="4" w:space="0" w:color="auto"/>
              <w:bottom w:val="single" w:sz="4" w:space="0" w:color="auto"/>
              <w:right w:val="single" w:sz="4" w:space="0" w:color="auto"/>
            </w:tcBorders>
          </w:tcPr>
          <w:p w14:paraId="33FAF8D4" w14:textId="77777777" w:rsidR="00E72B6E" w:rsidRPr="00EF5447" w:rsidRDefault="00E72B6E" w:rsidP="005751FE">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E28AACB" w14:textId="77777777" w:rsidR="00E72B6E" w:rsidRPr="00EF5447" w:rsidRDefault="00E72B6E" w:rsidP="005751F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2CF60D" w14:textId="77777777" w:rsidR="00E72B6E" w:rsidRPr="00EF5447"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8356E" w14:textId="77777777" w:rsidR="00E72B6E" w:rsidRPr="00EF5447" w:rsidRDefault="00E72B6E" w:rsidP="005751FE">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56753B"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C4215" w14:textId="77777777" w:rsidR="00E72B6E" w:rsidRPr="00EF5447" w:rsidRDefault="00E72B6E" w:rsidP="005751FE">
            <w:pPr>
              <w:pStyle w:val="TAC"/>
              <w:rPr>
                <w:rFonts w:cs="Arial"/>
                <w:lang w:eastAsia="zh-CN"/>
              </w:rPr>
            </w:pPr>
            <w:r>
              <w:rPr>
                <w:rFonts w:cs="Arial" w:hint="eastAsia"/>
                <w:lang w:eastAsia="zh-CN"/>
              </w:rPr>
              <w:t>-</w:t>
            </w:r>
          </w:p>
        </w:tc>
      </w:tr>
      <w:tr w:rsidR="00E72B6E" w:rsidRPr="00EF5447" w:rsidDel="00786BF6" w14:paraId="7879B128"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18FAC3" w14:textId="77777777" w:rsidR="00E72B6E" w:rsidRPr="00EF5447" w:rsidDel="00786BF6" w:rsidRDefault="00E72B6E" w:rsidP="005751FE">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F5901C0" w14:textId="77777777" w:rsidR="00E72B6E" w:rsidRPr="00EF5447" w:rsidDel="00786BF6" w:rsidRDefault="00E72B6E" w:rsidP="005751F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A506C8" w14:textId="77777777" w:rsidR="00E72B6E" w:rsidRPr="00EF5447" w:rsidDel="00786BF6"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01ECF0" w14:textId="77777777" w:rsidR="00E72B6E" w:rsidRPr="00EF5447" w:rsidDel="00786BF6" w:rsidRDefault="00E72B6E" w:rsidP="005751F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6EB9B90"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BBE1F" w14:textId="77777777" w:rsidR="00E72B6E" w:rsidRPr="00EF5447" w:rsidDel="00786BF6" w:rsidRDefault="00E72B6E" w:rsidP="005751FE">
            <w:pPr>
              <w:pStyle w:val="TAC"/>
              <w:rPr>
                <w:rFonts w:cs="Arial"/>
                <w:szCs w:val="18"/>
                <w:lang w:eastAsia="zh-CN"/>
              </w:rPr>
            </w:pPr>
            <w:r>
              <w:rPr>
                <w:rFonts w:cs="Arial" w:hint="eastAsia"/>
                <w:szCs w:val="18"/>
                <w:lang w:eastAsia="zh-CN"/>
              </w:rPr>
              <w:t>-</w:t>
            </w:r>
          </w:p>
        </w:tc>
      </w:tr>
      <w:tr w:rsidR="00E72B6E" w:rsidRPr="00EF5447" w:rsidDel="00786BF6" w14:paraId="251827C1"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8E3C25" w14:textId="77777777" w:rsidR="00E72B6E" w:rsidRPr="00EF5447" w:rsidDel="00786BF6" w:rsidRDefault="00E72B6E" w:rsidP="005751FE">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EA657F2" w14:textId="77777777" w:rsidR="00E72B6E" w:rsidRPr="00EF5447" w:rsidDel="00786BF6" w:rsidRDefault="00E72B6E" w:rsidP="005751F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88A62D" w14:textId="77777777" w:rsidR="00E72B6E" w:rsidRPr="00EF5447" w:rsidDel="00786BF6"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5BB5DC" w14:textId="77777777" w:rsidR="00E72B6E" w:rsidRPr="00EF5447" w:rsidDel="00786BF6" w:rsidRDefault="00E72B6E" w:rsidP="005751FE">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5C8485"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4ED16" w14:textId="77777777" w:rsidR="00E72B6E" w:rsidRPr="00EF5447" w:rsidDel="00786BF6" w:rsidRDefault="00E72B6E" w:rsidP="005751FE">
            <w:pPr>
              <w:pStyle w:val="TAC"/>
              <w:rPr>
                <w:rFonts w:cs="Arial"/>
                <w:szCs w:val="18"/>
                <w:lang w:eastAsia="zh-CN"/>
              </w:rPr>
            </w:pPr>
            <w:r>
              <w:rPr>
                <w:rFonts w:cs="Arial" w:hint="eastAsia"/>
                <w:szCs w:val="18"/>
                <w:lang w:eastAsia="zh-CN"/>
              </w:rPr>
              <w:t>-</w:t>
            </w:r>
          </w:p>
        </w:tc>
      </w:tr>
      <w:tr w:rsidR="00E72B6E" w14:paraId="18FAC34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B9EAE2" w14:textId="77777777" w:rsidR="00E72B6E" w:rsidRDefault="00E72B6E" w:rsidP="005751FE">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74BCCA" w14:textId="77777777" w:rsidR="00E72B6E" w:rsidRDefault="00E72B6E" w:rsidP="005751FE">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B5F4F" w14:textId="77777777" w:rsidR="00E72B6E" w:rsidRDefault="00E72B6E" w:rsidP="005751FE">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042FF0" w14:textId="77777777" w:rsidR="00E72B6E" w:rsidRDefault="00E72B6E" w:rsidP="005751FE">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B00D03" w14:textId="77777777" w:rsidR="00E72B6E" w:rsidRDefault="00E72B6E" w:rsidP="005751FE">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F00BA0" w14:textId="77777777" w:rsidR="00E72B6E" w:rsidRDefault="00E72B6E" w:rsidP="005751FE">
            <w:pPr>
              <w:pStyle w:val="TAC"/>
              <w:rPr>
                <w:rFonts w:cs="Arial"/>
                <w:szCs w:val="18"/>
                <w:lang w:val="fr-FR" w:eastAsia="zh-CN"/>
              </w:rPr>
            </w:pPr>
            <w:r>
              <w:rPr>
                <w:rFonts w:cs="Arial" w:hint="eastAsia"/>
                <w:szCs w:val="18"/>
                <w:lang w:val="fr-FR" w:eastAsia="zh-CN"/>
              </w:rPr>
              <w:t>-</w:t>
            </w:r>
          </w:p>
        </w:tc>
      </w:tr>
      <w:tr w:rsidR="00E72B6E" w:rsidRPr="00CC1E91" w14:paraId="105187BE"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235A6E" w14:textId="77777777" w:rsidR="00E72B6E" w:rsidRPr="00EF5447" w:rsidDel="00786BF6" w:rsidRDefault="00E72B6E" w:rsidP="005751FE">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25118A8" w14:textId="77777777" w:rsidR="00E72B6E" w:rsidRPr="00EF5447" w:rsidRDefault="00E72B6E" w:rsidP="005751FE">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BD80D"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C173C" w14:textId="77777777" w:rsidR="00E72B6E" w:rsidRPr="00EF5447" w:rsidRDefault="00E72B6E" w:rsidP="005751FE">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4083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C7215"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rsidDel="00786BF6" w14:paraId="38E6C12F"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D13E05" w14:textId="77777777" w:rsidR="00E72B6E" w:rsidRPr="00EF5447" w:rsidDel="00786BF6" w:rsidRDefault="00E72B6E" w:rsidP="005751F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0450FEB" w14:textId="77777777" w:rsidR="00E72B6E" w:rsidRPr="00EF5447" w:rsidDel="00786BF6" w:rsidRDefault="00E72B6E" w:rsidP="005751F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809CDE" w14:textId="77777777" w:rsidR="00E72B6E" w:rsidRPr="00EF5447" w:rsidDel="00786BF6"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E92BD" w14:textId="77777777" w:rsidR="00E72B6E" w:rsidRPr="00EF5447" w:rsidDel="00786BF6" w:rsidRDefault="00E72B6E" w:rsidP="005751FE">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204F4D"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8F135E"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rsidRPr="00EF5447" w:rsidDel="00786BF6" w14:paraId="7532B9BD"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8DFF38" w14:textId="77777777" w:rsidR="00E72B6E" w:rsidRPr="00EF5447" w:rsidDel="00786BF6" w:rsidRDefault="00E72B6E" w:rsidP="005751F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D84C455" w14:textId="77777777" w:rsidR="00E72B6E" w:rsidRPr="00EF5447" w:rsidDel="00786BF6" w:rsidRDefault="00E72B6E" w:rsidP="005751F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6CEB8A" w14:textId="77777777" w:rsidR="00E72B6E" w:rsidRPr="00EF5447" w:rsidDel="00786BF6"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94CDF3" w14:textId="77777777" w:rsidR="00E72B6E" w:rsidRPr="00EF5447" w:rsidDel="00786BF6" w:rsidRDefault="00E72B6E" w:rsidP="005751F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AD9B53"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2C93E7"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rsidRPr="00EF5447" w:rsidDel="00786BF6" w14:paraId="449AA14F"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0C8A09" w14:textId="77777777" w:rsidR="00E72B6E" w:rsidRPr="00EF5447" w:rsidDel="00786BF6" w:rsidRDefault="00E72B6E" w:rsidP="005751F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A185736" w14:textId="77777777" w:rsidR="00E72B6E" w:rsidRPr="00EF5447" w:rsidDel="00786BF6" w:rsidRDefault="00E72B6E" w:rsidP="005751F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D66139" w14:textId="77777777" w:rsidR="00E72B6E" w:rsidRPr="00EF5447" w:rsidDel="00786BF6"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5CA0CB" w14:textId="77777777" w:rsidR="00E72B6E" w:rsidRPr="00EF5447" w:rsidDel="00786BF6" w:rsidRDefault="00E72B6E" w:rsidP="005751F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18AD3" w14:textId="77777777" w:rsidR="00E72B6E" w:rsidRPr="00EF5447" w:rsidDel="00786BF6"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79CE4" w14:textId="77777777" w:rsidR="00E72B6E" w:rsidRPr="00EF5447" w:rsidDel="00786BF6" w:rsidRDefault="00E72B6E" w:rsidP="005751FE">
            <w:pPr>
              <w:pStyle w:val="TAC"/>
              <w:rPr>
                <w:rFonts w:cs="Arial"/>
                <w:szCs w:val="18"/>
                <w:lang w:eastAsia="zh-CN"/>
              </w:rPr>
            </w:pPr>
            <w:r>
              <w:rPr>
                <w:rFonts w:cs="Arial" w:hint="eastAsia"/>
                <w:szCs w:val="18"/>
                <w:lang w:eastAsia="zh-CN"/>
              </w:rPr>
              <w:t>-</w:t>
            </w:r>
          </w:p>
        </w:tc>
      </w:tr>
      <w:tr w:rsidR="00E72B6E" w14:paraId="5417F732"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2B1C4D" w14:textId="77777777" w:rsidR="00E72B6E" w:rsidRPr="00EF5447" w:rsidRDefault="00E72B6E" w:rsidP="005751FE">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E9B68D"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0D0D60"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C6E0AA"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A5837D"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B25949" w14:textId="77777777" w:rsidR="00E72B6E" w:rsidRDefault="00E72B6E" w:rsidP="005751FE">
            <w:pPr>
              <w:pStyle w:val="TAC"/>
              <w:rPr>
                <w:rFonts w:cs="Arial"/>
                <w:szCs w:val="18"/>
                <w:lang w:eastAsia="zh-CN"/>
              </w:rPr>
            </w:pPr>
            <w:r>
              <w:rPr>
                <w:rFonts w:cs="Arial" w:hint="eastAsia"/>
                <w:szCs w:val="18"/>
                <w:lang w:eastAsia="zh-CN"/>
              </w:rPr>
              <w:t>-</w:t>
            </w:r>
          </w:p>
        </w:tc>
      </w:tr>
      <w:tr w:rsidR="00E72B6E" w14:paraId="72C6152B"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73236A" w14:textId="77777777" w:rsidR="00E72B6E" w:rsidRDefault="00E72B6E" w:rsidP="005751FE">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2262B6"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31CBB8"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0FF06"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247754"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28570" w14:textId="77777777" w:rsidR="00E72B6E" w:rsidRDefault="00E72B6E" w:rsidP="005751FE">
            <w:pPr>
              <w:pStyle w:val="TAC"/>
              <w:rPr>
                <w:rFonts w:cs="Arial"/>
                <w:szCs w:val="18"/>
                <w:lang w:eastAsia="zh-CN"/>
              </w:rPr>
            </w:pPr>
            <w:r>
              <w:rPr>
                <w:rFonts w:cs="Arial" w:hint="eastAsia"/>
                <w:szCs w:val="18"/>
                <w:lang w:eastAsia="zh-CN"/>
              </w:rPr>
              <w:t>-</w:t>
            </w:r>
          </w:p>
        </w:tc>
      </w:tr>
      <w:tr w:rsidR="00E72B6E" w:rsidRPr="00EF5447" w14:paraId="2BB85DDD"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26F9A6" w14:textId="77777777" w:rsidR="00E72B6E" w:rsidRPr="00EF5447" w:rsidRDefault="00E72B6E" w:rsidP="005751FE">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4425DA" w14:textId="77777777" w:rsidR="00E72B6E" w:rsidRPr="00EF5447" w:rsidRDefault="00E72B6E" w:rsidP="005751F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D0027"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AB977B" w14:textId="77777777" w:rsidR="00E72B6E" w:rsidRPr="00EF5447" w:rsidRDefault="00E72B6E" w:rsidP="005751F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DF362E"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2E5D26" w14:textId="77777777" w:rsidR="00E72B6E" w:rsidRPr="00EF5447" w:rsidRDefault="00E72B6E" w:rsidP="005751FE">
            <w:pPr>
              <w:pStyle w:val="TAC"/>
              <w:rPr>
                <w:rFonts w:cs="Arial"/>
                <w:szCs w:val="18"/>
                <w:lang w:eastAsia="zh-CN"/>
              </w:rPr>
            </w:pPr>
            <w:r>
              <w:rPr>
                <w:rFonts w:cs="Arial" w:hint="eastAsia"/>
                <w:szCs w:val="18"/>
                <w:lang w:eastAsia="zh-CN"/>
              </w:rPr>
              <w:t>-</w:t>
            </w:r>
          </w:p>
        </w:tc>
      </w:tr>
      <w:tr w:rsidR="00E72B6E" w:rsidRPr="00EF5447" w14:paraId="22361F7C"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F59FB4" w14:textId="77777777" w:rsidR="00E72B6E" w:rsidRPr="00EF5447" w:rsidRDefault="00E72B6E" w:rsidP="005751FE">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FCB3FB" w14:textId="77777777" w:rsidR="00E72B6E" w:rsidRPr="00EF5447" w:rsidRDefault="00E72B6E" w:rsidP="005751F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9153C3"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4746CB" w14:textId="77777777" w:rsidR="00E72B6E" w:rsidRPr="00EF5447" w:rsidRDefault="00E72B6E" w:rsidP="005751F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73A340"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AAF5B" w14:textId="77777777" w:rsidR="00E72B6E" w:rsidRPr="00EF5447" w:rsidRDefault="00E72B6E" w:rsidP="005751FE">
            <w:pPr>
              <w:pStyle w:val="TAC"/>
              <w:rPr>
                <w:rFonts w:cs="Arial"/>
                <w:szCs w:val="18"/>
                <w:lang w:eastAsia="zh-CN"/>
              </w:rPr>
            </w:pPr>
            <w:r>
              <w:rPr>
                <w:rFonts w:cs="Arial" w:hint="eastAsia"/>
                <w:szCs w:val="18"/>
                <w:lang w:eastAsia="zh-CN"/>
              </w:rPr>
              <w:t>-</w:t>
            </w:r>
          </w:p>
        </w:tc>
      </w:tr>
      <w:tr w:rsidR="00E72B6E" w14:paraId="1D03F548"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62A154" w14:textId="77777777" w:rsidR="00E72B6E" w:rsidRPr="00EF5447" w:rsidRDefault="00E72B6E" w:rsidP="005751FE">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D3DFB9" w14:textId="77777777" w:rsidR="00E72B6E" w:rsidRPr="00CC1E91"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A6544"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4BD03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7FF179"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F95D5"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75E86DBE"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E58A06" w14:textId="77777777" w:rsidR="00E72B6E" w:rsidRDefault="00E72B6E" w:rsidP="005751FE">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FECCADD"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2F7373"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CE3A9"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669EEA"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EB4CA6"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598F0ACD"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C71286" w14:textId="77777777" w:rsidR="00E72B6E" w:rsidRDefault="00E72B6E" w:rsidP="005751FE">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01E8C4D" w14:textId="77777777" w:rsidR="00E72B6E" w:rsidRDefault="00E72B6E" w:rsidP="005751FE">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F935EC" w14:textId="77777777" w:rsidR="00E72B6E" w:rsidRDefault="00E72B6E" w:rsidP="005751F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96714E" w14:textId="77777777" w:rsidR="00E72B6E" w:rsidRDefault="00E72B6E" w:rsidP="005751FE">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859D9F" w14:textId="77777777" w:rsidR="00E72B6E" w:rsidRDefault="00E72B6E" w:rsidP="005751FE">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C9FE6"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31A18E89"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9E48EA" w14:textId="77777777" w:rsidR="00E72B6E" w:rsidRDefault="00E72B6E" w:rsidP="005751FE">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6602F2B"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FE6F9E"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CE8ED"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508E7C"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770257"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r>
      <w:tr w:rsidR="00E72B6E" w:rsidRPr="00CC1E91" w14:paraId="1BF2575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E5E9D3" w14:textId="77777777" w:rsidR="00E72B6E" w:rsidRPr="00E96E2D" w:rsidRDefault="00E72B6E" w:rsidP="005751FE">
            <w:pPr>
              <w:pStyle w:val="TAC"/>
            </w:pPr>
            <w:r w:rsidRPr="00EF5447">
              <w:rPr>
                <w:lang w:eastAsia="fi-FI"/>
              </w:rPr>
              <w:t>DC_2-5-7-66_n7</w:t>
            </w:r>
          </w:p>
          <w:p w14:paraId="18480524" w14:textId="77777777" w:rsidR="00E72B6E" w:rsidRPr="00EF5447" w:rsidDel="00786BF6" w:rsidRDefault="00E72B6E" w:rsidP="005751FE">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1DFA067B" w14:textId="77777777" w:rsidR="00E72B6E" w:rsidRPr="00EF5447" w:rsidRDefault="00E72B6E" w:rsidP="005751F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74C57"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86D2A" w14:textId="77777777" w:rsidR="00E72B6E" w:rsidRPr="00EF5447" w:rsidRDefault="00E72B6E" w:rsidP="005751F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A0A9A4"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8DA0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1DE7F11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0DF2BC" w14:textId="77777777" w:rsidR="00E72B6E" w:rsidRPr="00EF5447" w:rsidDel="00786BF6" w:rsidRDefault="00E72B6E" w:rsidP="005751FE">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125E460" w14:textId="77777777" w:rsidR="00E72B6E" w:rsidRPr="00EF5447" w:rsidRDefault="00E72B6E" w:rsidP="005751F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B6F4B1" w14:textId="77777777" w:rsidR="00E72B6E" w:rsidRPr="00EF5447" w:rsidRDefault="00E72B6E" w:rsidP="005751FE">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D5FE86" w14:textId="77777777" w:rsidR="00E72B6E" w:rsidRPr="00EF5447" w:rsidRDefault="00E72B6E" w:rsidP="005751F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921473" w14:textId="77777777" w:rsidR="00E72B6E" w:rsidRPr="00EF5447" w:rsidRDefault="00E72B6E" w:rsidP="005751FE">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275B57" w14:textId="77777777" w:rsidR="00E72B6E" w:rsidRPr="00EF5447" w:rsidRDefault="00E72B6E" w:rsidP="005751FE">
            <w:pPr>
              <w:pStyle w:val="TAC"/>
              <w:rPr>
                <w:rFonts w:eastAsia="Yu Mincho" w:cs="Arial"/>
                <w:lang w:eastAsia="ja-JP"/>
              </w:rPr>
            </w:pPr>
            <w:r>
              <w:rPr>
                <w:rFonts w:cs="Arial" w:hint="eastAsia"/>
                <w:lang w:eastAsia="zh-CN"/>
              </w:rPr>
              <w:t>0</w:t>
            </w:r>
            <w:r>
              <w:rPr>
                <w:rFonts w:cs="Arial"/>
                <w:lang w:eastAsia="zh-CN"/>
              </w:rPr>
              <w:t>.5</w:t>
            </w:r>
          </w:p>
        </w:tc>
      </w:tr>
      <w:tr w:rsidR="00E72B6E" w:rsidRPr="00AC5680" w14:paraId="1C46B68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191369" w14:textId="77777777" w:rsidR="00E72B6E" w:rsidRPr="00AC5680" w:rsidRDefault="00E72B6E" w:rsidP="005751FE">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6B0AA059" w14:textId="77777777" w:rsidR="00E72B6E" w:rsidRPr="00AC5680" w:rsidRDefault="00E72B6E" w:rsidP="005751FE">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B6642E" w14:textId="77777777" w:rsidR="00E72B6E" w:rsidRPr="00AC5680" w:rsidRDefault="00E72B6E" w:rsidP="005751FE">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DF747" w14:textId="77777777" w:rsidR="00E72B6E" w:rsidRPr="00AC5680" w:rsidRDefault="00E72B6E" w:rsidP="005751FE">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742BF9" w14:textId="77777777" w:rsidR="00E72B6E" w:rsidRPr="00AC5680" w:rsidRDefault="00E72B6E" w:rsidP="005751FE">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C7A662" w14:textId="77777777" w:rsidR="00E72B6E" w:rsidRPr="00AC5680" w:rsidRDefault="00E72B6E" w:rsidP="005751FE">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E72B6E" w:rsidRPr="00CC1E91" w14:paraId="4A5A893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D5F47F" w14:textId="77777777" w:rsidR="00E72B6E" w:rsidRDefault="00E72B6E" w:rsidP="005751FE">
            <w:pPr>
              <w:pStyle w:val="TAC"/>
              <w:rPr>
                <w:rFonts w:cs="Arial"/>
                <w:szCs w:val="18"/>
                <w:lang w:val="en-US" w:eastAsia="ja-JP"/>
              </w:rPr>
            </w:pPr>
            <w:r>
              <w:rPr>
                <w:rFonts w:cs="Arial"/>
                <w:szCs w:val="18"/>
                <w:lang w:val="en-US" w:eastAsia="ja-JP"/>
              </w:rPr>
              <w:t>DC_2-5-7-66_n78</w:t>
            </w:r>
          </w:p>
          <w:p w14:paraId="2E118B99" w14:textId="77777777" w:rsidR="00E72B6E" w:rsidRPr="00EF5447" w:rsidDel="00786BF6" w:rsidRDefault="00E72B6E" w:rsidP="005751FE">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2252FCA" w14:textId="77777777" w:rsidR="00E72B6E" w:rsidRPr="00EF5447" w:rsidRDefault="00E72B6E" w:rsidP="005751FE">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755F7" w14:textId="77777777" w:rsidR="00E72B6E" w:rsidRPr="00EF5447"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9A8B2" w14:textId="77777777" w:rsidR="00E72B6E" w:rsidRPr="00EF5447" w:rsidRDefault="00E72B6E" w:rsidP="005751FE">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95E7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DA2F6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0AB584E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E4FFA26" w14:textId="77777777" w:rsidR="00E72B6E" w:rsidRDefault="00E72B6E" w:rsidP="005751FE">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D3C497D" w14:textId="77777777" w:rsidR="00E72B6E" w:rsidRDefault="00E72B6E" w:rsidP="005751FE">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DC1766"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A9FD7" w14:textId="77777777" w:rsidR="00E72B6E" w:rsidRDefault="00E72B6E" w:rsidP="005751FE">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52B147"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67D725"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.4</w:t>
            </w:r>
          </w:p>
        </w:tc>
      </w:tr>
      <w:tr w:rsidR="00E72B6E" w14:paraId="1DD983C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0B953CF" w14:textId="77777777" w:rsidR="00E72B6E" w:rsidRDefault="00E72B6E" w:rsidP="005751FE">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0D112A1" w14:textId="77777777" w:rsidR="00E72B6E" w:rsidRDefault="00E72B6E" w:rsidP="005751FE">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C469A7" w14:textId="77777777" w:rsidR="00E72B6E" w:rsidRDefault="00E72B6E" w:rsidP="005751FE">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160A3A" w14:textId="77777777" w:rsidR="00E72B6E" w:rsidRDefault="00E72B6E" w:rsidP="005751F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9335C1" w14:textId="77777777" w:rsidR="00E72B6E" w:rsidRDefault="00E72B6E" w:rsidP="005751FE">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81E922" w14:textId="77777777" w:rsidR="00E72B6E" w:rsidRDefault="00E72B6E" w:rsidP="005751FE">
            <w:pPr>
              <w:pStyle w:val="TAC"/>
              <w:rPr>
                <w:lang w:val="sv-SE" w:eastAsia="sv-SE"/>
              </w:rPr>
            </w:pPr>
            <w:r>
              <w:rPr>
                <w:rFonts w:cs="Arial" w:hint="eastAsia"/>
                <w:lang w:eastAsia="zh-CN"/>
              </w:rPr>
              <w:t>0</w:t>
            </w:r>
            <w:r>
              <w:rPr>
                <w:rFonts w:cs="Arial"/>
                <w:lang w:eastAsia="zh-CN"/>
              </w:rPr>
              <w:t>.4</w:t>
            </w:r>
          </w:p>
        </w:tc>
      </w:tr>
      <w:tr w:rsidR="00E72B6E" w:rsidRPr="002644C3" w14:paraId="3CB68C5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A19178" w14:textId="77777777" w:rsidR="00E72B6E" w:rsidRPr="002644C3" w:rsidRDefault="00E72B6E" w:rsidP="005751FE">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D5689D1" w14:textId="77777777" w:rsidR="00E72B6E" w:rsidRPr="002644C3" w:rsidRDefault="00E72B6E" w:rsidP="005751FE">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F1D13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43753" w14:textId="77777777" w:rsidR="00E72B6E" w:rsidRPr="002644C3" w:rsidRDefault="00E72B6E" w:rsidP="005751FE">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FB26CD"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0C2A11"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05F6F2F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33D9D9" w14:textId="77777777" w:rsidR="00E72B6E" w:rsidRDefault="00E72B6E" w:rsidP="005751FE">
            <w:pPr>
              <w:pStyle w:val="TAC"/>
              <w:rPr>
                <w:szCs w:val="21"/>
              </w:rPr>
            </w:pPr>
            <w:r w:rsidRPr="00FA1AA7">
              <w:rPr>
                <w:szCs w:val="21"/>
              </w:rPr>
              <w:t>DC_2-5-66_n2-n77</w:t>
            </w:r>
          </w:p>
          <w:p w14:paraId="5A3942A8" w14:textId="77777777" w:rsidR="00E72B6E" w:rsidRPr="002644C3" w:rsidRDefault="00E72B6E" w:rsidP="005751FE">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61BF054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3AD50D"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0C4684" w14:textId="77777777" w:rsidR="00E72B6E" w:rsidRPr="002644C3"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F9F3EB"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0F6087"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735CFCF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D29722" w14:textId="77777777" w:rsidR="00E72B6E" w:rsidRPr="00FA1AA7" w:rsidRDefault="00E72B6E" w:rsidP="005751FE">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2FCEB29" w14:textId="77777777" w:rsidR="00E72B6E" w:rsidRDefault="00E72B6E" w:rsidP="005751FE">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D66ED0" w14:textId="77777777" w:rsidR="00E72B6E" w:rsidRDefault="00E72B6E" w:rsidP="005751FE">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6297B" w14:textId="77777777" w:rsidR="00E72B6E" w:rsidRDefault="00E72B6E" w:rsidP="005751FE">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5240B5" w14:textId="77777777" w:rsidR="00E72B6E" w:rsidRDefault="00E72B6E" w:rsidP="005751FE">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891E52" w14:textId="77777777" w:rsidR="00E72B6E" w:rsidRDefault="00E72B6E" w:rsidP="005751FE">
            <w:pPr>
              <w:pStyle w:val="TAC"/>
              <w:rPr>
                <w:rFonts w:cs="Arial"/>
                <w:lang w:eastAsia="zh-CN"/>
              </w:rPr>
            </w:pPr>
            <w:r w:rsidRPr="00F94963">
              <w:rPr>
                <w:rFonts w:cs="Arial" w:hint="eastAsia"/>
                <w:lang w:eastAsia="zh-CN"/>
              </w:rPr>
              <w:t>0</w:t>
            </w:r>
            <w:r w:rsidRPr="00F94963">
              <w:rPr>
                <w:rFonts w:cs="Arial"/>
                <w:lang w:eastAsia="zh-CN"/>
              </w:rPr>
              <w:t>.5</w:t>
            </w:r>
          </w:p>
        </w:tc>
      </w:tr>
      <w:tr w:rsidR="00E72B6E" w14:paraId="3967B70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616D04" w14:textId="77777777" w:rsidR="00E72B6E" w:rsidRPr="008F41B5" w:rsidRDefault="00E72B6E" w:rsidP="005751FE">
            <w:pPr>
              <w:pStyle w:val="TAC"/>
              <w:rPr>
                <w:szCs w:val="18"/>
              </w:rPr>
            </w:pPr>
            <w:r w:rsidRPr="008F41B5">
              <w:rPr>
                <w:szCs w:val="18"/>
              </w:rPr>
              <w:t>DC_2-5-66_n5-n77</w:t>
            </w:r>
          </w:p>
          <w:p w14:paraId="21A011D7" w14:textId="77777777" w:rsidR="00E72B6E" w:rsidRPr="00FA1AA7" w:rsidRDefault="00E72B6E" w:rsidP="005751FE">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4D9215A"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E12EAB"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84012" w14:textId="77777777" w:rsidR="00E72B6E"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4EC63D"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7C183"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6BBBA2F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E450DE" w14:textId="77777777" w:rsidR="00E72B6E" w:rsidRPr="008F41B5" w:rsidRDefault="00E72B6E" w:rsidP="005751FE">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3FF34A3"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92F87A" w14:textId="77777777" w:rsidR="00E72B6E"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53410D"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F37CBF"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0569E0"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470EA5" w14:paraId="2BEB8C1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671654" w14:textId="77777777" w:rsidR="00E72B6E" w:rsidRPr="00D00152" w:rsidRDefault="00E72B6E" w:rsidP="005751FE">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45D04418" w14:textId="77777777" w:rsidR="00E72B6E" w:rsidRPr="00470EA5" w:rsidRDefault="00E72B6E" w:rsidP="005751FE">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D133AB" w14:textId="77777777" w:rsidR="00E72B6E" w:rsidRPr="00470EA5" w:rsidRDefault="00E72B6E" w:rsidP="005751FE">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B816FD" w14:textId="77777777" w:rsidR="00E72B6E" w:rsidRPr="00470EA5" w:rsidRDefault="00E72B6E" w:rsidP="005751FE">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56C904" w14:textId="77777777" w:rsidR="00E72B6E" w:rsidRPr="00470EA5" w:rsidRDefault="00E72B6E" w:rsidP="005751FE">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26A87E0" w14:textId="77777777" w:rsidR="00E72B6E" w:rsidRPr="00470EA5" w:rsidRDefault="00E72B6E" w:rsidP="005751FE">
            <w:pPr>
              <w:pStyle w:val="TAC"/>
              <w:rPr>
                <w:rFonts w:eastAsia="MS Mincho" w:cs="Arial"/>
                <w:bCs/>
                <w:szCs w:val="18"/>
              </w:rPr>
            </w:pPr>
          </w:p>
        </w:tc>
      </w:tr>
      <w:tr w:rsidR="00E72B6E" w14:paraId="1463805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A47E5" w14:textId="77777777" w:rsidR="00E72B6E" w:rsidRPr="00711778" w:rsidRDefault="00E72B6E" w:rsidP="005751FE">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654C122" w14:textId="77777777" w:rsidR="00E72B6E" w:rsidRDefault="00E72B6E" w:rsidP="005751FE">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81FDE1"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F59A59" w14:textId="77777777" w:rsidR="00E72B6E" w:rsidRDefault="00E72B6E" w:rsidP="005751FE">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2F1AAD"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1F5096" w14:textId="77777777" w:rsidR="00E72B6E" w:rsidRDefault="00E72B6E" w:rsidP="005751FE">
            <w:pPr>
              <w:pStyle w:val="TAC"/>
              <w:rPr>
                <w:lang w:eastAsia="zh-CN"/>
              </w:rPr>
            </w:pPr>
            <w:r>
              <w:rPr>
                <w:rFonts w:hint="eastAsia"/>
                <w:lang w:eastAsia="zh-CN"/>
              </w:rPr>
              <w:t>0</w:t>
            </w:r>
            <w:r>
              <w:rPr>
                <w:lang w:eastAsia="zh-CN"/>
              </w:rPr>
              <w:t>.3</w:t>
            </w:r>
          </w:p>
        </w:tc>
      </w:tr>
      <w:tr w:rsidR="00E72B6E" w:rsidRPr="004903DF" w14:paraId="2274449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3FF22F" w14:textId="77777777" w:rsidR="00E72B6E" w:rsidRPr="004903DF" w:rsidRDefault="00E72B6E" w:rsidP="005751FE">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583AC7B8" w14:textId="77777777" w:rsidR="00E72B6E" w:rsidRPr="004903DF" w:rsidRDefault="00E72B6E" w:rsidP="005751FE">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0CC518" w14:textId="77777777" w:rsidR="00E72B6E" w:rsidRPr="004903DF" w:rsidRDefault="00E72B6E" w:rsidP="005751FE">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F20F19" w14:textId="77777777" w:rsidR="00E72B6E" w:rsidRPr="004903DF" w:rsidRDefault="00E72B6E" w:rsidP="005751FE">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3A02B4" w14:textId="77777777" w:rsidR="00E72B6E" w:rsidRPr="004903DF" w:rsidRDefault="00E72B6E" w:rsidP="005751FE">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869E51" w14:textId="77777777" w:rsidR="00E72B6E" w:rsidRPr="004903DF" w:rsidRDefault="00E72B6E" w:rsidP="005751FE">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E72B6E" w:rsidRPr="00EF5447" w14:paraId="1F376EE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794E44" w14:textId="77777777" w:rsidR="00E72B6E" w:rsidRDefault="00E72B6E" w:rsidP="005751FE">
            <w:pPr>
              <w:pStyle w:val="TAC"/>
              <w:rPr>
                <w:rFonts w:eastAsia="Malgun Gothic" w:cs="Arial"/>
                <w:lang w:eastAsia="ko-KR"/>
              </w:rPr>
            </w:pPr>
            <w:r w:rsidRPr="00711778">
              <w:rPr>
                <w:rFonts w:eastAsia="Malgun Gothic" w:cs="Arial"/>
                <w:lang w:eastAsia="ko-KR"/>
              </w:rPr>
              <w:t>DC_2-7-12-66_n78</w:t>
            </w:r>
          </w:p>
          <w:p w14:paraId="05BC83FD" w14:textId="77777777" w:rsidR="00E72B6E" w:rsidRPr="00EF5447" w:rsidRDefault="00E72B6E" w:rsidP="005751FE">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C202900" w14:textId="77777777" w:rsidR="00E72B6E" w:rsidRPr="00EF5447" w:rsidRDefault="00E72B6E" w:rsidP="005751FE">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19F4B"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D8E639" w14:textId="77777777" w:rsidR="00E72B6E" w:rsidRPr="00EF5447" w:rsidRDefault="00E72B6E" w:rsidP="005751FE">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4FAB7"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130870"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3E25F2D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57E70" w14:textId="77777777" w:rsidR="00E72B6E" w:rsidRPr="00EF5447" w:rsidRDefault="00E72B6E" w:rsidP="005751FE">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3F05A37" w14:textId="77777777" w:rsidR="00E72B6E" w:rsidRDefault="00E72B6E" w:rsidP="005751FE">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C1CD6B"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248C1" w14:textId="77777777" w:rsidR="00E72B6E" w:rsidRDefault="00E72B6E" w:rsidP="005751FE">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DDE783" w14:textId="77777777" w:rsidR="00E72B6E" w:rsidRDefault="00E72B6E" w:rsidP="005751FE">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07466E" w14:textId="77777777" w:rsidR="00E72B6E" w:rsidRDefault="00E72B6E" w:rsidP="005751FE">
            <w:pPr>
              <w:pStyle w:val="TAC"/>
              <w:rPr>
                <w:lang w:val="sv-SE" w:eastAsia="zh-CN"/>
              </w:rPr>
            </w:pPr>
            <w:r>
              <w:rPr>
                <w:rFonts w:hint="eastAsia"/>
                <w:lang w:val="sv-SE" w:eastAsia="zh-CN"/>
              </w:rPr>
              <w:t>0</w:t>
            </w:r>
            <w:r>
              <w:rPr>
                <w:lang w:val="sv-SE" w:eastAsia="zh-CN"/>
              </w:rPr>
              <w:t>.5</w:t>
            </w:r>
          </w:p>
        </w:tc>
      </w:tr>
      <w:tr w:rsidR="00E72B6E" w:rsidRPr="00CC1E91" w14:paraId="738153F4"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E29001" w14:textId="77777777" w:rsidR="00E72B6E" w:rsidRPr="00EF5447" w:rsidDel="00786BF6" w:rsidRDefault="00E72B6E" w:rsidP="005751FE">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EBB450A" w14:textId="77777777" w:rsidR="00E72B6E" w:rsidRPr="00EF5447" w:rsidRDefault="00E72B6E" w:rsidP="005751F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545FD6"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ED47FE" w14:textId="77777777" w:rsidR="00E72B6E" w:rsidRPr="00EF5447" w:rsidRDefault="00E72B6E" w:rsidP="005751FE">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FBE67"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685B3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19F1EF3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7EB033" w14:textId="77777777" w:rsidR="00E72B6E" w:rsidRPr="00EF5447" w:rsidDel="00786BF6" w:rsidRDefault="00E72B6E" w:rsidP="005751FE">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E3A7867" w14:textId="77777777" w:rsidR="00E72B6E" w:rsidRPr="00EF5447" w:rsidRDefault="00E72B6E" w:rsidP="005751F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2A0C7D"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2E0806" w14:textId="77777777" w:rsidR="00E72B6E" w:rsidRPr="00EF5447" w:rsidRDefault="00E72B6E" w:rsidP="005751F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6CE9B"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60F709"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16808B7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7397E7" w14:textId="77777777" w:rsidR="00E72B6E" w:rsidRPr="00EF5447" w:rsidDel="00786BF6" w:rsidRDefault="00E72B6E" w:rsidP="005751FE">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A976137" w14:textId="77777777" w:rsidR="00E72B6E" w:rsidRPr="00EF5447" w:rsidRDefault="00E72B6E" w:rsidP="005751F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797531"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91962A" w14:textId="77777777" w:rsidR="00E72B6E" w:rsidRPr="00EF5447" w:rsidRDefault="00E72B6E" w:rsidP="005751F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3AC065"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3B556"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053DA6A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74464D" w14:textId="77777777" w:rsidR="00E72B6E" w:rsidRDefault="00E72B6E" w:rsidP="005751FE">
            <w:pPr>
              <w:pStyle w:val="TAC"/>
              <w:rPr>
                <w:rFonts w:eastAsia="Yu Mincho" w:cs="Arial"/>
                <w:szCs w:val="18"/>
                <w:lang w:val="en-US" w:eastAsia="ja-JP"/>
              </w:rPr>
            </w:pPr>
            <w:r>
              <w:rPr>
                <w:rFonts w:eastAsia="Yu Mincho" w:cs="Arial"/>
                <w:szCs w:val="18"/>
                <w:lang w:val="en-US" w:eastAsia="ja-JP"/>
              </w:rPr>
              <w:lastRenderedPageBreak/>
              <w:t>DC_2-7-29-66_n78</w:t>
            </w:r>
          </w:p>
          <w:p w14:paraId="73B9D688" w14:textId="77777777" w:rsidR="00E72B6E" w:rsidRPr="00EF5447" w:rsidDel="00786BF6" w:rsidRDefault="00E72B6E" w:rsidP="005751FE">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B680216" w14:textId="77777777" w:rsidR="00E72B6E" w:rsidRPr="00EF5447" w:rsidRDefault="00E72B6E" w:rsidP="005751F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4E860"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3714F" w14:textId="77777777" w:rsidR="00E72B6E" w:rsidRPr="00EF5447" w:rsidRDefault="00E72B6E" w:rsidP="005751F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EB3A7"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EB9E0"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14:paraId="6E33624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F6488" w14:textId="77777777" w:rsidR="00E72B6E" w:rsidRDefault="00E72B6E" w:rsidP="005751FE">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A3085A8" w14:textId="77777777" w:rsidR="00E72B6E" w:rsidRDefault="00E72B6E" w:rsidP="005751FE">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84461D" w14:textId="77777777" w:rsidR="00E72B6E" w:rsidRDefault="00E72B6E" w:rsidP="005751FE">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829656" w14:textId="77777777" w:rsidR="00E72B6E" w:rsidRDefault="00E72B6E" w:rsidP="005751FE">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CE25E1" w14:textId="77777777" w:rsidR="00E72B6E" w:rsidRDefault="00E72B6E" w:rsidP="005751FE">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FEAE7" w14:textId="77777777" w:rsidR="00E72B6E" w:rsidRDefault="00E72B6E" w:rsidP="005751FE">
            <w:pPr>
              <w:pStyle w:val="TAC"/>
              <w:rPr>
                <w:lang w:eastAsia="zh-CN"/>
              </w:rPr>
            </w:pPr>
            <w:r>
              <w:rPr>
                <w:rFonts w:eastAsia="Yu Mincho" w:cs="Arial"/>
                <w:szCs w:val="18"/>
                <w:lang w:val="en-US" w:eastAsia="ja-JP"/>
              </w:rPr>
              <w:t>-</w:t>
            </w:r>
          </w:p>
        </w:tc>
      </w:tr>
      <w:tr w:rsidR="00E72B6E" w:rsidRPr="00470EA5" w14:paraId="3BFD9E0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4F21A1" w14:textId="77777777" w:rsidR="00E72B6E" w:rsidRDefault="00E72B6E" w:rsidP="005751FE">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AC9E87E" w14:textId="77777777" w:rsidR="00E72B6E" w:rsidRPr="00470EA5" w:rsidRDefault="00E72B6E" w:rsidP="005751FE">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E8FCCC" w14:textId="77777777" w:rsidR="00E72B6E" w:rsidRPr="00470EA5" w:rsidRDefault="00E72B6E" w:rsidP="005751FE">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36DB79" w14:textId="77777777" w:rsidR="00E72B6E" w:rsidRPr="00470EA5" w:rsidRDefault="00E72B6E" w:rsidP="005751FE">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8EA818" w14:textId="77777777" w:rsidR="00E72B6E" w:rsidRPr="00470EA5" w:rsidRDefault="00E72B6E" w:rsidP="005751FE">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3735E" w14:textId="77777777" w:rsidR="00E72B6E" w:rsidRPr="00470EA5" w:rsidRDefault="00E72B6E" w:rsidP="005751FE">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E72B6E" w:rsidRPr="00EF5447" w14:paraId="715453C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4A4A7" w14:textId="77777777" w:rsidR="00E72B6E" w:rsidRPr="00EF5447" w:rsidDel="00786BF6" w:rsidRDefault="00E72B6E" w:rsidP="005751FE">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64D44ED" w14:textId="77777777" w:rsidR="00E72B6E" w:rsidRPr="00EF5447" w:rsidRDefault="00E72B6E" w:rsidP="005751FE">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5A2306"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FE5860" w14:textId="77777777" w:rsidR="00E72B6E" w:rsidRPr="00EF5447" w:rsidRDefault="00E72B6E" w:rsidP="005751FE">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912162" w14:textId="77777777" w:rsidR="00E72B6E" w:rsidRPr="00EF5447"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BA8385"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14:paraId="2AB72D3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E66DC" w14:textId="77777777" w:rsidR="00E72B6E" w:rsidRDefault="00E72B6E" w:rsidP="005751FE">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685CEC0C" w14:textId="77777777" w:rsidR="00E72B6E" w:rsidRDefault="00E72B6E" w:rsidP="005751FE">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8784D"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C0A0C" w14:textId="77777777" w:rsidR="00E72B6E" w:rsidRPr="00EF5447" w:rsidRDefault="00E72B6E" w:rsidP="005751FE">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6A53AA"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186A6A" w14:textId="77777777" w:rsidR="00E72B6E" w:rsidRDefault="00E72B6E" w:rsidP="005751FE">
            <w:pPr>
              <w:pStyle w:val="TAC"/>
              <w:rPr>
                <w:lang w:eastAsia="zh-CN"/>
              </w:rPr>
            </w:pPr>
            <w:r>
              <w:rPr>
                <w:rFonts w:hint="eastAsia"/>
                <w:lang w:eastAsia="zh-CN"/>
              </w:rPr>
              <w:t>0</w:t>
            </w:r>
            <w:r>
              <w:rPr>
                <w:lang w:eastAsia="zh-CN"/>
              </w:rPr>
              <w:t>.2</w:t>
            </w:r>
          </w:p>
        </w:tc>
      </w:tr>
      <w:tr w:rsidR="00E72B6E" w:rsidRPr="00EF5447" w14:paraId="0C3CE61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4D6B9E" w14:textId="77777777" w:rsidR="00E72B6E" w:rsidRPr="00EF5447" w:rsidDel="00786BF6" w:rsidRDefault="00E72B6E" w:rsidP="005751FE">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5267CCA" w14:textId="77777777" w:rsidR="00E72B6E" w:rsidRDefault="00E72B6E" w:rsidP="005751FE">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8E3CE7" w14:textId="77777777" w:rsidR="00E72B6E" w:rsidRDefault="00E72B6E" w:rsidP="005751F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C35CDC" w14:textId="77777777" w:rsidR="00E72B6E" w:rsidRPr="00EF5447" w:rsidRDefault="00E72B6E" w:rsidP="005751FE">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CE2FFA" w14:textId="77777777" w:rsidR="00E72B6E" w:rsidRPr="00EF5447" w:rsidRDefault="00E72B6E" w:rsidP="005751FE">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134B4E" w14:textId="77777777" w:rsidR="00E72B6E" w:rsidRPr="00EF5447" w:rsidRDefault="00E72B6E" w:rsidP="005751FE">
            <w:pPr>
              <w:pStyle w:val="TAC"/>
              <w:rPr>
                <w:rFonts w:eastAsia="Malgun Gothic" w:cs="Arial"/>
                <w:szCs w:val="18"/>
                <w:lang w:eastAsia="ko-KR"/>
              </w:rPr>
            </w:pPr>
            <w:r>
              <w:rPr>
                <w:rFonts w:hint="eastAsia"/>
                <w:lang w:eastAsia="zh-CN"/>
              </w:rPr>
              <w:t>0</w:t>
            </w:r>
            <w:r>
              <w:rPr>
                <w:lang w:eastAsia="zh-CN"/>
              </w:rPr>
              <w:t>.5</w:t>
            </w:r>
          </w:p>
        </w:tc>
      </w:tr>
      <w:tr w:rsidR="00E72B6E" w:rsidRPr="00EF5447" w14:paraId="54CA6CAF"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54232D" w14:textId="77777777" w:rsidR="00E72B6E" w:rsidRPr="00EF5447" w:rsidRDefault="00E72B6E" w:rsidP="005751FE">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1D643E0" w14:textId="77777777" w:rsidR="00E72B6E" w:rsidRPr="00EF5447" w:rsidDel="00786BF6" w:rsidRDefault="00E72B6E" w:rsidP="005751FE">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F6A9A3" w14:textId="77777777" w:rsidR="00E72B6E" w:rsidRPr="00EF5447" w:rsidRDefault="00E72B6E" w:rsidP="005751FE">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D6B413" w14:textId="77777777" w:rsidR="00E72B6E" w:rsidRPr="00EF5447" w:rsidRDefault="00E72B6E" w:rsidP="005751F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C6F8EC" w14:textId="77777777" w:rsidR="00E72B6E" w:rsidRPr="00EF5447" w:rsidRDefault="00E72B6E" w:rsidP="005751FE">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483C2A" w14:textId="77777777" w:rsidR="00E72B6E" w:rsidRPr="00EF5447" w:rsidRDefault="00E72B6E" w:rsidP="005751F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390D93" w14:textId="77777777" w:rsidR="00E72B6E" w:rsidRPr="00EF5447" w:rsidRDefault="00E72B6E" w:rsidP="005751FE">
            <w:pPr>
              <w:pStyle w:val="TAC"/>
              <w:rPr>
                <w:rFonts w:cs="Arial"/>
                <w:lang w:eastAsia="zh-CN"/>
              </w:rPr>
            </w:pPr>
            <w:r>
              <w:rPr>
                <w:rFonts w:hint="eastAsia"/>
                <w:lang w:eastAsia="zh-CN"/>
              </w:rPr>
              <w:t>0</w:t>
            </w:r>
            <w:r>
              <w:rPr>
                <w:lang w:eastAsia="zh-CN"/>
              </w:rPr>
              <w:t>.5</w:t>
            </w:r>
          </w:p>
        </w:tc>
      </w:tr>
      <w:tr w:rsidR="00E72B6E" w14:paraId="228E1C9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B85CD3" w14:textId="77777777" w:rsidR="00E72B6E" w:rsidRPr="00E81C6E" w:rsidRDefault="00E72B6E" w:rsidP="005751FE">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FCDF007" w14:textId="77777777" w:rsidR="00E72B6E" w:rsidRDefault="00E72B6E" w:rsidP="005751FE">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7E339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8E8CD6" w14:textId="77777777" w:rsidR="00E72B6E" w:rsidRDefault="00E72B6E" w:rsidP="005751FE">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BDCB2E" w14:textId="77777777" w:rsidR="00E72B6E"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286A98" w14:textId="77777777" w:rsidR="00E72B6E" w:rsidRDefault="00E72B6E" w:rsidP="005751FE">
            <w:pPr>
              <w:pStyle w:val="TAC"/>
              <w:rPr>
                <w:lang w:eastAsia="zh-CN"/>
              </w:rPr>
            </w:pPr>
            <w:r>
              <w:rPr>
                <w:rFonts w:hint="eastAsia"/>
                <w:lang w:eastAsia="zh-CN"/>
              </w:rPr>
              <w:t>0</w:t>
            </w:r>
            <w:r>
              <w:rPr>
                <w:lang w:eastAsia="zh-CN"/>
              </w:rPr>
              <w:t>.3</w:t>
            </w:r>
          </w:p>
        </w:tc>
      </w:tr>
      <w:tr w:rsidR="00E72B6E" w:rsidRPr="00CC7E21" w14:paraId="43A6974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EC933E" w14:textId="77777777" w:rsidR="00E72B6E" w:rsidRPr="00CC7E21" w:rsidRDefault="00E72B6E" w:rsidP="005751FE">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4ED9940E" w14:textId="77777777" w:rsidR="00E72B6E" w:rsidRPr="00CC7E21" w:rsidRDefault="00E72B6E" w:rsidP="005751FE">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11B175" w14:textId="77777777" w:rsidR="00E72B6E" w:rsidRPr="00CC7E21" w:rsidRDefault="00E72B6E" w:rsidP="005751FE">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D19D36" w14:textId="77777777" w:rsidR="00E72B6E" w:rsidRPr="00CC7E21" w:rsidRDefault="00E72B6E" w:rsidP="005751FE">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8F3F1" w14:textId="77777777" w:rsidR="00E72B6E" w:rsidRPr="00CC7E21" w:rsidRDefault="00E72B6E" w:rsidP="005751FE">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A03176D" w14:textId="77777777" w:rsidR="00E72B6E" w:rsidRPr="00CC7E21" w:rsidRDefault="00E72B6E" w:rsidP="005751FE">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E72B6E" w:rsidRPr="00EF5447" w14:paraId="7593D45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5463E" w14:textId="77777777" w:rsidR="00E72B6E" w:rsidRDefault="00E72B6E" w:rsidP="005751FE">
            <w:pPr>
              <w:pStyle w:val="TAC"/>
              <w:rPr>
                <w:rFonts w:eastAsia="Malgun Gothic" w:cs="Arial"/>
                <w:lang w:eastAsia="ko-KR"/>
              </w:rPr>
            </w:pPr>
            <w:r w:rsidRPr="00E81C6E">
              <w:rPr>
                <w:rFonts w:eastAsia="Malgun Gothic" w:cs="Arial"/>
                <w:lang w:eastAsia="ko-KR"/>
              </w:rPr>
              <w:t>DC_2-7-66-71_n78</w:t>
            </w:r>
          </w:p>
          <w:p w14:paraId="0A64AA1E" w14:textId="77777777" w:rsidR="00E72B6E" w:rsidRPr="00EF5447" w:rsidDel="00786BF6" w:rsidRDefault="00E72B6E" w:rsidP="005751FE">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2DF0276" w14:textId="77777777" w:rsidR="00E72B6E" w:rsidRPr="00EF5447" w:rsidRDefault="00E72B6E" w:rsidP="005751FE">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E403C"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30FB2" w14:textId="77777777" w:rsidR="00E72B6E" w:rsidRPr="00EF5447" w:rsidRDefault="00E72B6E" w:rsidP="005751FE">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DE798" w14:textId="77777777" w:rsidR="00E72B6E" w:rsidRPr="00EF5447"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A9A72" w14:textId="77777777" w:rsidR="00E72B6E" w:rsidRPr="00EF5447"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470EA5" w14:paraId="4D590DC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46E288" w14:textId="77777777" w:rsidR="00E72B6E" w:rsidRPr="00E81C6E" w:rsidRDefault="00E72B6E" w:rsidP="005751FE">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16D40DE" w14:textId="77777777" w:rsidR="00E72B6E" w:rsidRDefault="00E72B6E" w:rsidP="005751FE">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E46BD" w14:textId="77777777" w:rsidR="00E72B6E" w:rsidRPr="00470EA5" w:rsidRDefault="00E72B6E" w:rsidP="005751FE">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CC7C14" w14:textId="77777777" w:rsidR="00E72B6E" w:rsidRPr="00470EA5" w:rsidRDefault="00E72B6E" w:rsidP="005751FE">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C0E6AD" w14:textId="77777777" w:rsidR="00E72B6E" w:rsidRPr="00470EA5" w:rsidRDefault="00E72B6E" w:rsidP="005751FE">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C5E6BC3" w14:textId="77777777" w:rsidR="00E72B6E" w:rsidRPr="00470EA5" w:rsidRDefault="00E72B6E" w:rsidP="005751FE">
            <w:pPr>
              <w:pStyle w:val="TAC"/>
              <w:rPr>
                <w:rFonts w:eastAsia="Malgun Gothic" w:cs="Arial"/>
                <w:lang w:eastAsia="ko-KR"/>
              </w:rPr>
            </w:pPr>
            <w:r w:rsidRPr="00470EA5">
              <w:rPr>
                <w:rFonts w:eastAsia="Malgun Gothic" w:cs="Arial"/>
                <w:lang w:eastAsia="ko-KR"/>
              </w:rPr>
              <w:t>0.5</w:t>
            </w:r>
          </w:p>
        </w:tc>
      </w:tr>
      <w:tr w:rsidR="00E72B6E" w:rsidRPr="00470EA5" w14:paraId="547E801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26188" w14:textId="77777777" w:rsidR="00E72B6E" w:rsidRPr="00E81C6E" w:rsidRDefault="00E72B6E" w:rsidP="005751FE">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B14A13A" w14:textId="77777777" w:rsidR="00E72B6E" w:rsidRDefault="00E72B6E" w:rsidP="005751FE">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7A33F7" w14:textId="77777777" w:rsidR="00E72B6E" w:rsidRPr="00470EA5" w:rsidRDefault="00E72B6E" w:rsidP="005751FE">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287B59" w14:textId="77777777" w:rsidR="00E72B6E" w:rsidRPr="00470EA5" w:rsidRDefault="00E72B6E" w:rsidP="005751FE">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0DF66" w14:textId="77777777" w:rsidR="00E72B6E" w:rsidRPr="00470EA5" w:rsidRDefault="00E72B6E" w:rsidP="005751FE">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570C46" w14:textId="77777777" w:rsidR="00E72B6E" w:rsidRPr="00470EA5" w:rsidRDefault="00E72B6E" w:rsidP="005751FE">
            <w:pPr>
              <w:pStyle w:val="TAC"/>
              <w:rPr>
                <w:rFonts w:eastAsia="Malgun Gothic" w:cs="Arial"/>
                <w:lang w:eastAsia="ko-KR"/>
              </w:rPr>
            </w:pPr>
            <w:r w:rsidRPr="00470EA5">
              <w:rPr>
                <w:rFonts w:eastAsia="Malgun Gothic" w:cs="Arial"/>
                <w:lang w:eastAsia="ko-KR"/>
              </w:rPr>
              <w:t>0.5</w:t>
            </w:r>
          </w:p>
        </w:tc>
      </w:tr>
      <w:tr w:rsidR="00E72B6E" w:rsidRPr="00CC1E91" w14:paraId="4E54D296"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04E812" w14:textId="77777777" w:rsidR="00E72B6E" w:rsidRPr="00EF5447" w:rsidDel="00786BF6" w:rsidRDefault="00E72B6E" w:rsidP="005751FE">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B47BBBB" w14:textId="77777777" w:rsidR="00E72B6E" w:rsidRPr="00EF5447" w:rsidRDefault="00E72B6E" w:rsidP="005751F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F9A976"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6D401" w14:textId="77777777" w:rsidR="00E72B6E" w:rsidRPr="00EF5447" w:rsidRDefault="00E72B6E" w:rsidP="005751F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6016C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56F07E"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.4</w:t>
            </w:r>
          </w:p>
        </w:tc>
      </w:tr>
      <w:tr w:rsidR="00E72B6E" w:rsidRPr="00EF5447" w14:paraId="6EEFC1DB"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1FA2E7" w14:textId="77777777" w:rsidR="00E72B6E" w:rsidRPr="00EF5447" w:rsidDel="00786BF6" w:rsidRDefault="00E72B6E" w:rsidP="005751FE">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3B94CAA" w14:textId="77777777" w:rsidR="00E72B6E" w:rsidRPr="00EF5447" w:rsidRDefault="00E72B6E" w:rsidP="005751F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6BED9F1" w14:textId="77777777" w:rsidR="00E72B6E" w:rsidRPr="00EF5447" w:rsidRDefault="00E72B6E" w:rsidP="005751F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BBD7A2" w14:textId="77777777" w:rsidR="00E72B6E" w:rsidRPr="00EF5447" w:rsidRDefault="00E72B6E" w:rsidP="005751F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4C16AD" w14:textId="77777777" w:rsidR="00E72B6E" w:rsidRPr="00EF5447" w:rsidRDefault="00E72B6E" w:rsidP="005751FE">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0EC6DC" w14:textId="77777777" w:rsidR="00E72B6E" w:rsidRPr="00EF5447" w:rsidRDefault="00E72B6E" w:rsidP="005751FE">
            <w:pPr>
              <w:pStyle w:val="TAC"/>
              <w:rPr>
                <w:rFonts w:eastAsia="Yu Mincho" w:cs="Arial"/>
                <w:lang w:eastAsia="ja-JP"/>
              </w:rPr>
            </w:pPr>
            <w:r>
              <w:rPr>
                <w:rFonts w:cs="Arial" w:hint="eastAsia"/>
                <w:lang w:eastAsia="zh-CN"/>
              </w:rPr>
              <w:t>0</w:t>
            </w:r>
            <w:r>
              <w:rPr>
                <w:rFonts w:cs="Arial"/>
                <w:lang w:eastAsia="zh-CN"/>
              </w:rPr>
              <w:t>.4</w:t>
            </w:r>
          </w:p>
        </w:tc>
      </w:tr>
      <w:tr w:rsidR="00E72B6E" w:rsidRPr="002644C3" w14:paraId="596C5C6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ECE9E3" w14:textId="77777777" w:rsidR="00E72B6E" w:rsidRPr="002644C3" w:rsidDel="00786BF6" w:rsidRDefault="00E72B6E" w:rsidP="005751FE">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1D5A911" w14:textId="77777777" w:rsidR="00E72B6E" w:rsidRPr="002644C3" w:rsidRDefault="00E72B6E" w:rsidP="005751FE">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3D7E7" w14:textId="77777777" w:rsidR="00E72B6E" w:rsidRPr="002644C3"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3E93E1" w14:textId="77777777" w:rsidR="00E72B6E" w:rsidRPr="002644C3" w:rsidRDefault="00E72B6E" w:rsidP="005751FE">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BC0C35" w14:textId="77777777" w:rsidR="00E72B6E" w:rsidRPr="002644C3"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2D358E" w14:textId="77777777" w:rsidR="00E72B6E" w:rsidRPr="002644C3"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4714436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22CB9E" w14:textId="77777777" w:rsidR="00E72B6E" w:rsidRPr="00470EA5" w:rsidRDefault="00E72B6E" w:rsidP="005751FE">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AEA3634" w14:textId="77777777" w:rsidR="00E72B6E" w:rsidRPr="00470EA5" w:rsidRDefault="00E72B6E" w:rsidP="005751FE">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2E3F81" w14:textId="77777777" w:rsidR="00E72B6E" w:rsidRDefault="00E72B6E" w:rsidP="005751FE">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7372A" w14:textId="77777777" w:rsidR="00E72B6E" w:rsidRPr="00470EA5" w:rsidRDefault="00E72B6E" w:rsidP="005751FE">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1C377A" w14:textId="77777777" w:rsidR="00E72B6E" w:rsidRDefault="00E72B6E" w:rsidP="005751FE">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890867" w14:textId="77777777" w:rsidR="00E72B6E" w:rsidRDefault="00E72B6E" w:rsidP="005751FE">
            <w:pPr>
              <w:pStyle w:val="TAC"/>
              <w:rPr>
                <w:rFonts w:cs="Arial"/>
                <w:szCs w:val="18"/>
                <w:lang w:eastAsia="zh-CN"/>
              </w:rPr>
            </w:pPr>
            <w:r w:rsidRPr="00470EA5">
              <w:rPr>
                <w:rFonts w:cs="Arial"/>
                <w:szCs w:val="18"/>
                <w:lang w:eastAsia="zh-CN"/>
              </w:rPr>
              <w:t>0.5</w:t>
            </w:r>
          </w:p>
        </w:tc>
      </w:tr>
      <w:tr w:rsidR="00E72B6E" w14:paraId="1C2056E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6A236D" w14:textId="77777777" w:rsidR="00E72B6E" w:rsidRDefault="00E72B6E" w:rsidP="005751FE">
            <w:pPr>
              <w:pStyle w:val="TAC"/>
            </w:pPr>
            <w:r w:rsidRPr="00AF5288">
              <w:t>DC_2-13-66_n2-n77</w:t>
            </w:r>
          </w:p>
          <w:p w14:paraId="55DDED1B" w14:textId="77777777" w:rsidR="00E72B6E" w:rsidRPr="002644C3" w:rsidRDefault="00E72B6E" w:rsidP="005751FE">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DDDFCD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39FB16" w14:textId="77777777" w:rsidR="00E72B6E"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621DD6" w14:textId="77777777" w:rsidR="00E72B6E" w:rsidRPr="002644C3"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1F5FFA"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B1CD5E"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093D006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B3C2C0" w14:textId="77777777" w:rsidR="00E72B6E" w:rsidRDefault="00E72B6E" w:rsidP="005751FE">
            <w:pPr>
              <w:pStyle w:val="TAC"/>
            </w:pPr>
            <w:r w:rsidRPr="00CD2BF4">
              <w:t>DC_2-13-66_n5-n77</w:t>
            </w:r>
          </w:p>
          <w:p w14:paraId="4E4314DE" w14:textId="77777777" w:rsidR="00E72B6E" w:rsidRDefault="00E72B6E" w:rsidP="005751FE">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7E846FAC" w14:textId="77777777" w:rsidR="00E72B6E" w:rsidRPr="00AF5288" w:rsidRDefault="00E72B6E" w:rsidP="005751FE">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9BD1052"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27F6ED"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38B379" w14:textId="77777777" w:rsidR="00E72B6E" w:rsidRDefault="00E72B6E" w:rsidP="005751F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9E679"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1B8EAB"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4DF4A83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443CF1" w14:textId="77777777" w:rsidR="00E72B6E" w:rsidRDefault="00E72B6E" w:rsidP="005751FE">
            <w:pPr>
              <w:pStyle w:val="TAC"/>
              <w:rPr>
                <w:szCs w:val="21"/>
              </w:rPr>
            </w:pPr>
            <w:r>
              <w:rPr>
                <w:szCs w:val="21"/>
              </w:rPr>
              <w:t>DC_2-13-66_n66-n77</w:t>
            </w:r>
          </w:p>
          <w:p w14:paraId="48E2A9C4" w14:textId="77777777" w:rsidR="00E72B6E" w:rsidRPr="00CD2BF4" w:rsidRDefault="00E72B6E" w:rsidP="005751FE">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A97913B" w14:textId="77777777" w:rsidR="00E72B6E" w:rsidRDefault="00E72B6E" w:rsidP="005751F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AB53C8" w14:textId="77777777" w:rsidR="00E72B6E"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BA0735"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B35725"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22E694"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.5</w:t>
            </w:r>
          </w:p>
        </w:tc>
      </w:tr>
      <w:tr w:rsidR="00E72B6E" w14:paraId="074A104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E523E9" w14:textId="77777777" w:rsidR="00E72B6E" w:rsidRDefault="00E72B6E" w:rsidP="005751FE">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A9F7FC2" w14:textId="77777777" w:rsidR="00E72B6E" w:rsidRDefault="00E72B6E" w:rsidP="005751FE">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F4EE58" w14:textId="77777777" w:rsidR="00E72B6E"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68A101" w14:textId="77777777" w:rsidR="00E72B6E" w:rsidRDefault="00E72B6E" w:rsidP="005751FE">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F560BB"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8CB6B5"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.4</w:t>
            </w:r>
          </w:p>
        </w:tc>
      </w:tr>
      <w:tr w:rsidR="00E72B6E" w14:paraId="384BD27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5E4091" w14:textId="77777777" w:rsidR="00E72B6E" w:rsidRDefault="00E72B6E" w:rsidP="005751FE">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DDFC1EF" w14:textId="77777777" w:rsidR="00E72B6E" w:rsidRDefault="00E72B6E" w:rsidP="005751FE">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1FBDB3" w14:textId="77777777" w:rsidR="00E72B6E" w:rsidRDefault="00E72B6E" w:rsidP="005751FE">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BD47A1" w14:textId="77777777" w:rsidR="00E72B6E" w:rsidRDefault="00E72B6E" w:rsidP="005751F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71CFE4" w14:textId="77777777" w:rsidR="00E72B6E" w:rsidRDefault="00E72B6E" w:rsidP="005751FE">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4146F4" w14:textId="77777777" w:rsidR="00E72B6E" w:rsidRDefault="00E72B6E" w:rsidP="005751FE">
            <w:pPr>
              <w:pStyle w:val="TAC"/>
              <w:rPr>
                <w:lang w:val="sv-SE" w:eastAsia="zh-CN"/>
              </w:rPr>
            </w:pPr>
            <w:r>
              <w:rPr>
                <w:rFonts w:hint="eastAsia"/>
                <w:lang w:val="sv-SE" w:eastAsia="zh-CN"/>
              </w:rPr>
              <w:t>0</w:t>
            </w:r>
            <w:r>
              <w:rPr>
                <w:lang w:val="sv-SE" w:eastAsia="zh-CN"/>
              </w:rPr>
              <w:t>.4</w:t>
            </w:r>
          </w:p>
        </w:tc>
      </w:tr>
      <w:tr w:rsidR="00E72B6E" w:rsidRPr="002644C3" w14:paraId="5B90DAB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6C2B3" w14:textId="77777777" w:rsidR="00E72B6E" w:rsidRPr="002644C3" w:rsidRDefault="00E72B6E" w:rsidP="005751FE">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CF83D31" w14:textId="77777777" w:rsidR="00E72B6E" w:rsidRPr="002644C3" w:rsidRDefault="00E72B6E" w:rsidP="005751FE">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07DC8"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F63A98" w14:textId="77777777" w:rsidR="00E72B6E" w:rsidRPr="002644C3" w:rsidRDefault="00E72B6E" w:rsidP="005751F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32CA5C" w14:textId="77777777" w:rsidR="00E72B6E" w:rsidRPr="002644C3"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8A0FE6" w14:textId="77777777" w:rsidR="00E72B6E" w:rsidRPr="002644C3" w:rsidRDefault="00E72B6E" w:rsidP="005751FE">
            <w:pPr>
              <w:pStyle w:val="TAC"/>
              <w:rPr>
                <w:lang w:eastAsia="zh-CN"/>
              </w:rPr>
            </w:pPr>
            <w:r>
              <w:rPr>
                <w:rFonts w:hint="eastAsia"/>
                <w:lang w:eastAsia="zh-CN"/>
              </w:rPr>
              <w:t>0</w:t>
            </w:r>
            <w:r>
              <w:rPr>
                <w:lang w:eastAsia="zh-CN"/>
              </w:rPr>
              <w:t>.5</w:t>
            </w:r>
          </w:p>
        </w:tc>
      </w:tr>
      <w:tr w:rsidR="00E72B6E" w:rsidRPr="00EF5447" w14:paraId="4FC3602E"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23C1D3" w14:textId="77777777" w:rsidR="00E72B6E" w:rsidRPr="00EF5447" w:rsidDel="00786BF6" w:rsidRDefault="00E72B6E" w:rsidP="005751FE">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9CF9497" w14:textId="77777777" w:rsidR="00E72B6E" w:rsidRPr="00EF5447" w:rsidRDefault="00E72B6E" w:rsidP="005751FE">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845600" w14:textId="77777777" w:rsidR="00E72B6E" w:rsidRPr="00EF5447"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E3FC45" w14:textId="77777777" w:rsidR="00E72B6E" w:rsidRPr="00EF5447" w:rsidRDefault="00E72B6E" w:rsidP="005751FE">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B51945E"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B5C7EB" w14:textId="77777777" w:rsidR="00E72B6E" w:rsidRPr="00EF5447" w:rsidRDefault="00E72B6E" w:rsidP="005751FE">
            <w:pPr>
              <w:pStyle w:val="TAC"/>
              <w:rPr>
                <w:rFonts w:cs="Arial"/>
                <w:szCs w:val="18"/>
                <w:lang w:eastAsia="zh-CN"/>
              </w:rPr>
            </w:pPr>
            <w:r>
              <w:rPr>
                <w:rFonts w:cs="Arial" w:hint="eastAsia"/>
                <w:szCs w:val="18"/>
                <w:lang w:eastAsia="zh-CN"/>
              </w:rPr>
              <w:t>0</w:t>
            </w:r>
            <w:r>
              <w:rPr>
                <w:rFonts w:cs="Arial"/>
                <w:szCs w:val="18"/>
                <w:lang w:eastAsia="zh-CN"/>
              </w:rPr>
              <w:t>.4</w:t>
            </w:r>
          </w:p>
        </w:tc>
      </w:tr>
      <w:tr w:rsidR="00E72B6E" w14:paraId="79AA34C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DAE70" w14:textId="77777777" w:rsidR="00E72B6E" w:rsidRDefault="00E72B6E" w:rsidP="005751FE">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029BD7A" w14:textId="77777777" w:rsidR="00E72B6E" w:rsidRDefault="00E72B6E" w:rsidP="005751FE">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56D367" w14:textId="77777777" w:rsidR="00E72B6E" w:rsidRDefault="00E72B6E" w:rsidP="005751FE">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8E757" w14:textId="77777777" w:rsidR="00E72B6E" w:rsidRDefault="00E72B6E" w:rsidP="005751FE">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CCFD50B" w14:textId="77777777" w:rsidR="00E72B6E" w:rsidRDefault="00E72B6E" w:rsidP="005751FE">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2CB1B5" w14:textId="77777777" w:rsidR="00E72B6E" w:rsidRDefault="00E72B6E" w:rsidP="005751FE">
            <w:pPr>
              <w:pStyle w:val="TAC"/>
            </w:pPr>
            <w:r>
              <w:rPr>
                <w:rFonts w:cs="Arial" w:hint="eastAsia"/>
                <w:szCs w:val="18"/>
                <w:lang w:eastAsia="zh-CN"/>
              </w:rPr>
              <w:t>0</w:t>
            </w:r>
            <w:r>
              <w:rPr>
                <w:rFonts w:cs="Arial"/>
                <w:szCs w:val="18"/>
                <w:lang w:eastAsia="zh-CN"/>
              </w:rPr>
              <w:t>.4</w:t>
            </w:r>
          </w:p>
        </w:tc>
      </w:tr>
      <w:tr w:rsidR="00E72B6E" w:rsidRPr="002644C3" w14:paraId="2A64861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B6E5AC" w14:textId="77777777" w:rsidR="00E72B6E" w:rsidRPr="002644C3" w:rsidRDefault="00E72B6E" w:rsidP="005751FE">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095C03E" w14:textId="77777777" w:rsidR="00E72B6E" w:rsidRPr="002644C3" w:rsidRDefault="00E72B6E" w:rsidP="005751FE">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FCCC4F" w14:textId="77777777" w:rsidR="00E72B6E" w:rsidRPr="002644C3"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6DEF9" w14:textId="77777777" w:rsidR="00E72B6E" w:rsidRPr="002644C3" w:rsidRDefault="00E72B6E" w:rsidP="005751F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14BC11" w14:textId="77777777" w:rsidR="00E72B6E" w:rsidRPr="002644C3"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FA833" w14:textId="77777777" w:rsidR="00E72B6E" w:rsidRPr="002644C3" w:rsidRDefault="00E72B6E" w:rsidP="005751FE">
            <w:pPr>
              <w:pStyle w:val="TAC"/>
              <w:rPr>
                <w:lang w:eastAsia="zh-CN"/>
              </w:rPr>
            </w:pPr>
            <w:r>
              <w:rPr>
                <w:rFonts w:hint="eastAsia"/>
                <w:lang w:eastAsia="zh-CN"/>
              </w:rPr>
              <w:t>0</w:t>
            </w:r>
            <w:r>
              <w:rPr>
                <w:lang w:eastAsia="zh-CN"/>
              </w:rPr>
              <w:t>.5</w:t>
            </w:r>
          </w:p>
        </w:tc>
      </w:tr>
      <w:tr w:rsidR="00E72B6E" w:rsidRPr="002644C3" w14:paraId="710858F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781656" w14:textId="77777777" w:rsidR="00E72B6E" w:rsidRPr="002644C3" w:rsidRDefault="00E72B6E" w:rsidP="005751FE">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2FDCB1E" w14:textId="77777777" w:rsidR="00E72B6E" w:rsidRPr="002644C3" w:rsidRDefault="00E72B6E" w:rsidP="005751FE">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660AB3" w14:textId="77777777" w:rsidR="00E72B6E" w:rsidRPr="002644C3"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B555D5" w14:textId="77777777" w:rsidR="00E72B6E" w:rsidRPr="002644C3" w:rsidRDefault="00E72B6E" w:rsidP="005751FE">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AAC04A" w14:textId="77777777" w:rsidR="00E72B6E" w:rsidRPr="002644C3" w:rsidRDefault="00E72B6E" w:rsidP="005751FE">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A9FD703" w14:textId="77777777" w:rsidR="00E72B6E" w:rsidRPr="002644C3" w:rsidRDefault="00E72B6E" w:rsidP="005751FE">
            <w:pPr>
              <w:pStyle w:val="TAC"/>
              <w:rPr>
                <w:lang w:eastAsia="zh-CN"/>
              </w:rPr>
            </w:pPr>
            <w:r>
              <w:rPr>
                <w:rFonts w:hint="eastAsia"/>
                <w:lang w:eastAsia="zh-CN"/>
              </w:rPr>
              <w:t>-</w:t>
            </w:r>
          </w:p>
        </w:tc>
      </w:tr>
      <w:tr w:rsidR="00E72B6E" w:rsidRPr="00EF5447" w14:paraId="3940931F"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900FF" w14:textId="77777777" w:rsidR="00E72B6E" w:rsidRPr="00EF5447" w:rsidDel="00786BF6" w:rsidRDefault="00E72B6E" w:rsidP="005751FE">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3B822C2" w14:textId="77777777" w:rsidR="00E72B6E" w:rsidRPr="00EF5447" w:rsidRDefault="00E72B6E" w:rsidP="005751FE">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1A4A6F" w14:textId="77777777" w:rsidR="00E72B6E" w:rsidRPr="00CC1E91" w:rsidRDefault="00E72B6E" w:rsidP="005751F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A67BFC" w14:textId="77777777" w:rsidR="00E72B6E" w:rsidRPr="00EF5447" w:rsidRDefault="00E72B6E" w:rsidP="005751FE">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EF4F75" w14:textId="77777777" w:rsidR="00E72B6E" w:rsidRPr="00EF5447" w:rsidRDefault="00E72B6E" w:rsidP="005751FE">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C81E56" w14:textId="77777777" w:rsidR="00E72B6E" w:rsidRPr="00EF5447" w:rsidRDefault="00E72B6E" w:rsidP="005751FE">
            <w:pPr>
              <w:pStyle w:val="TAC"/>
              <w:rPr>
                <w:rFonts w:eastAsia="Malgun Gothic" w:cs="Arial"/>
                <w:szCs w:val="18"/>
                <w:lang w:eastAsia="ko-KR"/>
              </w:rPr>
            </w:pPr>
            <w:r w:rsidRPr="00EF5447">
              <w:rPr>
                <w:rFonts w:cs="Arial"/>
                <w:lang w:eastAsia="ja-JP"/>
              </w:rPr>
              <w:t>0.5</w:t>
            </w:r>
          </w:p>
        </w:tc>
      </w:tr>
      <w:tr w:rsidR="00E72B6E" w:rsidRPr="00EF5447" w14:paraId="72062881"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58E9D8" w14:textId="77777777" w:rsidR="00E72B6E" w:rsidRPr="00EF5447" w:rsidRDefault="00E72B6E" w:rsidP="005751FE">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0FFEA6" w14:textId="77777777" w:rsidR="00E72B6E" w:rsidRDefault="00E72B6E" w:rsidP="005751FE">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A917D3" w14:textId="77777777" w:rsidR="00E72B6E" w:rsidRDefault="00E72B6E" w:rsidP="005751FE">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03B43F" w14:textId="77777777" w:rsidR="00E72B6E" w:rsidRPr="00EF5447" w:rsidRDefault="00E72B6E" w:rsidP="005751FE">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26B060" w14:textId="77777777" w:rsidR="00E72B6E" w:rsidRPr="00EF5447" w:rsidRDefault="00E72B6E" w:rsidP="005751FE">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492465" w14:textId="77777777" w:rsidR="00E72B6E" w:rsidRPr="00EF5447" w:rsidRDefault="00E72B6E" w:rsidP="005751FE">
            <w:pPr>
              <w:pStyle w:val="TAC"/>
              <w:rPr>
                <w:rFonts w:cs="Arial"/>
                <w:lang w:eastAsia="ja-JP"/>
              </w:rPr>
            </w:pPr>
            <w:r w:rsidRPr="00C11D8D">
              <w:rPr>
                <w:rFonts w:hint="eastAsia"/>
                <w:lang w:eastAsia="zh-CN"/>
              </w:rPr>
              <w:t>0</w:t>
            </w:r>
            <w:r w:rsidRPr="00C11D8D">
              <w:rPr>
                <w:lang w:eastAsia="zh-CN"/>
              </w:rPr>
              <w:t>.5</w:t>
            </w:r>
          </w:p>
        </w:tc>
      </w:tr>
      <w:tr w:rsidR="00E72B6E" w:rsidRPr="00C11D8D" w14:paraId="325D8CE2"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4CD9B1" w14:textId="77777777" w:rsidR="00E72B6E" w:rsidRDefault="00E72B6E" w:rsidP="005751FE">
            <w:pPr>
              <w:pStyle w:val="TAC"/>
              <w:rPr>
                <w:rFonts w:eastAsia="Yu Mincho"/>
                <w:lang w:val="fr-FR" w:eastAsia="ja-JP"/>
              </w:rPr>
            </w:pPr>
            <w:r>
              <w:rPr>
                <w:rFonts w:eastAsia="Yu Mincho"/>
                <w:lang w:val="fr-FR" w:eastAsia="ja-JP"/>
              </w:rPr>
              <w:t>DC_3-5-7_n40-n77</w:t>
            </w:r>
          </w:p>
          <w:p w14:paraId="2C484CD2" w14:textId="77777777" w:rsidR="00E72B6E" w:rsidRDefault="00E72B6E" w:rsidP="005751FE">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CB7CEF5" w14:textId="77777777" w:rsidR="00E72B6E" w:rsidRPr="00C11D8D" w:rsidRDefault="00E72B6E" w:rsidP="005751FE">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8B6F75" w14:textId="77777777" w:rsidR="00E72B6E" w:rsidRPr="00C11D8D" w:rsidRDefault="00E72B6E" w:rsidP="005751FE">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3FCF6C" w14:textId="77777777" w:rsidR="00E72B6E" w:rsidRPr="00C11D8D" w:rsidRDefault="00E72B6E" w:rsidP="005751FE">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0515A3" w14:textId="77777777" w:rsidR="00E72B6E" w:rsidRPr="00C11D8D" w:rsidRDefault="00E72B6E" w:rsidP="005751FE">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BD8EB" w14:textId="77777777" w:rsidR="00E72B6E" w:rsidRPr="00C11D8D" w:rsidRDefault="00E72B6E" w:rsidP="005751FE">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E72B6E" w:rsidRPr="00C11D8D" w14:paraId="7B408245"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F287F4" w14:textId="77777777" w:rsidR="00E72B6E" w:rsidRDefault="00E72B6E" w:rsidP="005751FE">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78566AE9" w14:textId="77777777" w:rsidR="00E72B6E" w:rsidRPr="00C11D8D" w:rsidRDefault="00E72B6E" w:rsidP="005751FE">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507398" w14:textId="77777777" w:rsidR="00E72B6E" w:rsidRPr="00C11D8D" w:rsidRDefault="00E72B6E" w:rsidP="005751FE">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F46F0" w14:textId="77777777" w:rsidR="00E72B6E" w:rsidRPr="00C11D8D" w:rsidRDefault="00E72B6E" w:rsidP="005751FE">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1524A" w14:textId="77777777" w:rsidR="00E72B6E" w:rsidRPr="00C11D8D" w:rsidRDefault="00E72B6E" w:rsidP="005751FE">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BE7FFA" w14:textId="77777777" w:rsidR="00E72B6E" w:rsidRPr="00C11D8D" w:rsidRDefault="00E72B6E" w:rsidP="005751FE">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E72B6E" w:rsidRPr="00EF5447" w14:paraId="0CDED011"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D289D9" w14:textId="77777777" w:rsidR="00E72B6E" w:rsidRPr="00EF5447" w:rsidRDefault="00E72B6E" w:rsidP="005751FE">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BFF428B" w14:textId="77777777" w:rsidR="00E72B6E" w:rsidRDefault="00E72B6E" w:rsidP="005751FE">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899F4" w14:textId="77777777" w:rsidR="00E72B6E" w:rsidRDefault="00E72B6E" w:rsidP="005751F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26D5BE" w14:textId="77777777" w:rsidR="00E72B6E" w:rsidRPr="00EF5447" w:rsidRDefault="00E72B6E" w:rsidP="005751FE">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2CB64" w14:textId="77777777" w:rsidR="00E72B6E" w:rsidRPr="00EF5447" w:rsidRDefault="00E72B6E" w:rsidP="005751FE">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CA18E59" w14:textId="77777777" w:rsidR="00E72B6E" w:rsidRPr="00EF5447" w:rsidRDefault="00E72B6E" w:rsidP="005751FE">
            <w:pPr>
              <w:pStyle w:val="TAC"/>
              <w:rPr>
                <w:rFonts w:cs="Arial"/>
                <w:lang w:eastAsia="ja-JP"/>
              </w:rPr>
            </w:pPr>
            <w:r>
              <w:rPr>
                <w:rFonts w:cs="Arial" w:hint="eastAsia"/>
                <w:lang w:eastAsia="zh-CN"/>
              </w:rPr>
              <w:t>0</w:t>
            </w:r>
            <w:r>
              <w:rPr>
                <w:rFonts w:cs="Arial"/>
                <w:lang w:eastAsia="zh-CN"/>
              </w:rPr>
              <w:t>.8</w:t>
            </w:r>
          </w:p>
        </w:tc>
      </w:tr>
      <w:tr w:rsidR="00E72B6E" w:rsidRPr="00CC1E91" w14:paraId="0DABA833"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E0C6A9" w14:textId="77777777" w:rsidR="00E72B6E" w:rsidRPr="009960ED" w:rsidRDefault="00E72B6E" w:rsidP="005751FE">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C321ADB" w14:textId="77777777" w:rsidR="00E72B6E" w:rsidRPr="009960ED" w:rsidRDefault="00E72B6E" w:rsidP="005751FE">
            <w:pPr>
              <w:pStyle w:val="TAC"/>
              <w:rPr>
                <w:bCs/>
                <w:szCs w:val="18"/>
                <w:lang w:val="fr-FR" w:eastAsia="zh-TW"/>
              </w:rPr>
            </w:pPr>
            <w:r>
              <w:rPr>
                <w:bCs/>
                <w:szCs w:val="18"/>
                <w:lang w:val="fr-FR" w:eastAsia="zh-TW"/>
              </w:rPr>
              <w:t>DC_3-3-7-8_n1-n78</w:t>
            </w:r>
          </w:p>
          <w:p w14:paraId="293D3F1E" w14:textId="77777777" w:rsidR="00E72B6E" w:rsidRPr="009960ED" w:rsidRDefault="00E72B6E" w:rsidP="005751FE">
            <w:pPr>
              <w:pStyle w:val="TAC"/>
              <w:rPr>
                <w:bCs/>
                <w:szCs w:val="18"/>
                <w:lang w:val="fr-FR" w:eastAsia="zh-TW"/>
              </w:rPr>
            </w:pPr>
            <w:r>
              <w:rPr>
                <w:bCs/>
                <w:szCs w:val="18"/>
                <w:lang w:val="fr-FR" w:eastAsia="zh-TW"/>
              </w:rPr>
              <w:t>DC_3-7-7-8_n1-n78</w:t>
            </w:r>
          </w:p>
          <w:p w14:paraId="2DAB299B" w14:textId="77777777" w:rsidR="00E72B6E" w:rsidRPr="009960ED" w:rsidRDefault="00E72B6E" w:rsidP="005751FE">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1A67F2A2" w14:textId="77777777" w:rsidR="00E72B6E" w:rsidRPr="00EF5447" w:rsidRDefault="00E72B6E" w:rsidP="005751FE">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D3E3BB"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43D38" w14:textId="77777777" w:rsidR="00E72B6E" w:rsidRPr="00EF5447" w:rsidRDefault="00E72B6E" w:rsidP="005751FE">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3D87B4"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BCFB2"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14:paraId="25A30AA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60596A" w14:textId="77777777" w:rsidR="00E72B6E" w:rsidRDefault="00E72B6E" w:rsidP="005751FE">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52E36A" w14:textId="77777777" w:rsidR="00E72B6E" w:rsidRDefault="00E72B6E" w:rsidP="005751FE">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EB4448" w14:textId="77777777" w:rsidR="00E72B6E"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A751C6" w14:textId="77777777" w:rsidR="00E72B6E" w:rsidRDefault="00E72B6E" w:rsidP="005751FE">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90E0B" w14:textId="77777777" w:rsidR="00E72B6E"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9C923E" w14:textId="77777777" w:rsidR="00E72B6E" w:rsidRDefault="00E72B6E" w:rsidP="005751FE">
            <w:pPr>
              <w:pStyle w:val="TAC"/>
              <w:rPr>
                <w:rFonts w:cs="Arial"/>
                <w:lang w:val="fr-FR" w:eastAsia="zh-CN"/>
              </w:rPr>
            </w:pPr>
            <w:r>
              <w:rPr>
                <w:rFonts w:cs="Arial" w:hint="eastAsia"/>
                <w:lang w:val="fr-FR" w:eastAsia="zh-CN"/>
              </w:rPr>
              <w:t>-</w:t>
            </w:r>
          </w:p>
        </w:tc>
      </w:tr>
      <w:tr w:rsidR="00E72B6E" w14:paraId="5F794D7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DB5524" w14:textId="77777777" w:rsidR="00E72B6E" w:rsidRPr="00EF5447" w:rsidRDefault="00E72B6E" w:rsidP="005751FE">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B5E4F0C" w14:textId="77777777" w:rsidR="00E72B6E" w:rsidRDefault="00E72B6E" w:rsidP="005751F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B5AB2"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3489D" w14:textId="77777777" w:rsidR="00E72B6E" w:rsidRDefault="00E72B6E" w:rsidP="005751FE">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2582E1"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AD564"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6FA7441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9ED7C1" w14:textId="77777777" w:rsidR="00E72B6E" w:rsidRPr="00EF5447" w:rsidRDefault="00E72B6E" w:rsidP="005751FE">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7C7E00E" w14:textId="77777777" w:rsidR="00E72B6E" w:rsidRPr="00EF5447" w:rsidRDefault="00E72B6E" w:rsidP="005751FE">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EB43DD" w14:textId="77777777" w:rsidR="00E72B6E" w:rsidRPr="00CC1E91" w:rsidRDefault="00E72B6E" w:rsidP="005751FE">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9759C4" w14:textId="77777777" w:rsidR="00E72B6E" w:rsidRPr="00EF5447" w:rsidRDefault="00E72B6E" w:rsidP="005751FE">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B7DEE" w14:textId="77777777" w:rsidR="00E72B6E" w:rsidRPr="00EF5447" w:rsidRDefault="00E72B6E" w:rsidP="005751FE">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FB0979" w14:textId="77777777" w:rsidR="00E72B6E" w:rsidRPr="00EF5447" w:rsidRDefault="00E72B6E" w:rsidP="005751FE">
            <w:pPr>
              <w:pStyle w:val="TAC"/>
              <w:rPr>
                <w:bCs/>
                <w:szCs w:val="18"/>
                <w:lang w:eastAsia="zh-TW"/>
              </w:rPr>
            </w:pPr>
            <w:r w:rsidRPr="00EF5447">
              <w:rPr>
                <w:lang w:eastAsia="zh-CN"/>
              </w:rPr>
              <w:t>0.5</w:t>
            </w:r>
            <w:r w:rsidRPr="00EF5447">
              <w:rPr>
                <w:vertAlign w:val="superscript"/>
                <w:lang w:eastAsia="zh-CN"/>
              </w:rPr>
              <w:t>5</w:t>
            </w:r>
          </w:p>
        </w:tc>
      </w:tr>
      <w:tr w:rsidR="00E72B6E" w:rsidRPr="00EF5447" w14:paraId="2FC687F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EC1E16" w14:textId="77777777" w:rsidR="00E72B6E" w:rsidRPr="00EF5447" w:rsidRDefault="00E72B6E" w:rsidP="005751FE">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34B3C63" w14:textId="77777777" w:rsidR="00E72B6E" w:rsidRPr="00EF5447" w:rsidRDefault="00E72B6E" w:rsidP="005751FE">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86853" w14:textId="77777777" w:rsidR="00E72B6E" w:rsidRPr="00EF5447" w:rsidRDefault="00E72B6E" w:rsidP="005751FE">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70122" w14:textId="77777777" w:rsidR="00E72B6E" w:rsidRPr="00EF5447" w:rsidRDefault="00E72B6E" w:rsidP="005751FE">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E34C0B" w14:textId="77777777" w:rsidR="00E72B6E" w:rsidRPr="00EF5447" w:rsidRDefault="00E72B6E" w:rsidP="005751FE">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921E7" w14:textId="77777777" w:rsidR="00E72B6E" w:rsidRPr="00EF5447" w:rsidRDefault="00E72B6E" w:rsidP="005751FE">
            <w:pPr>
              <w:pStyle w:val="TAC"/>
              <w:rPr>
                <w:bCs/>
                <w:lang w:eastAsia="zh-TW"/>
              </w:rPr>
            </w:pPr>
            <w:r>
              <w:rPr>
                <w:rFonts w:cs="Arial" w:hint="eastAsia"/>
                <w:lang w:eastAsia="zh-CN"/>
              </w:rPr>
              <w:t>0</w:t>
            </w:r>
            <w:r>
              <w:rPr>
                <w:rFonts w:cs="Arial"/>
                <w:lang w:eastAsia="zh-CN"/>
              </w:rPr>
              <w:t>.5</w:t>
            </w:r>
          </w:p>
        </w:tc>
      </w:tr>
      <w:tr w:rsidR="00E72B6E" w:rsidRPr="00EF5447" w14:paraId="0C8D630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59E70A" w14:textId="77777777" w:rsidR="00E72B6E" w:rsidRPr="00EF5447" w:rsidRDefault="00E72B6E" w:rsidP="005751FE">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A015735" w14:textId="77777777" w:rsidR="00E72B6E" w:rsidRPr="00EF5447" w:rsidRDefault="00E72B6E" w:rsidP="005751FE">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7B475F" w14:textId="77777777" w:rsidR="00E72B6E" w:rsidRPr="00EF5447" w:rsidRDefault="00E72B6E" w:rsidP="005751FE">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6DED6A" w14:textId="77777777" w:rsidR="00E72B6E" w:rsidRPr="00EF5447" w:rsidRDefault="00E72B6E" w:rsidP="005751FE">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39D68C" w14:textId="77777777" w:rsidR="00E72B6E" w:rsidRPr="00EF5447" w:rsidRDefault="00E72B6E" w:rsidP="005751FE">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886EF" w14:textId="77777777" w:rsidR="00E72B6E" w:rsidRPr="00EF5447" w:rsidRDefault="00E72B6E" w:rsidP="005751FE">
            <w:pPr>
              <w:pStyle w:val="TAC"/>
              <w:rPr>
                <w:lang w:eastAsia="ja-JP"/>
              </w:rPr>
            </w:pPr>
            <w:r>
              <w:rPr>
                <w:rFonts w:cs="Arial" w:hint="eastAsia"/>
                <w:lang w:eastAsia="zh-CN"/>
              </w:rPr>
              <w:t>0</w:t>
            </w:r>
            <w:r>
              <w:rPr>
                <w:rFonts w:cs="Arial"/>
                <w:lang w:eastAsia="zh-CN"/>
              </w:rPr>
              <w:t>.5</w:t>
            </w:r>
          </w:p>
        </w:tc>
      </w:tr>
      <w:tr w:rsidR="00E72B6E" w:rsidRPr="00CC1E91" w14:paraId="03B9311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71BF1A9" w14:textId="77777777" w:rsidR="00E72B6E" w:rsidRDefault="00E72B6E" w:rsidP="005751FE">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612A121" w14:textId="77777777" w:rsidR="00E72B6E" w:rsidRDefault="00E72B6E" w:rsidP="005751FE">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C6CCB"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680B0" w14:textId="77777777" w:rsidR="00E72B6E" w:rsidRDefault="00E72B6E" w:rsidP="005751FE">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3AAB7"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912F5" w14:textId="77777777" w:rsidR="00E72B6E" w:rsidRPr="00CC1E91" w:rsidRDefault="00E72B6E" w:rsidP="005751FE">
            <w:pPr>
              <w:pStyle w:val="TAC"/>
              <w:rPr>
                <w:rFonts w:cs="Arial"/>
                <w:lang w:eastAsia="zh-CN"/>
              </w:rPr>
            </w:pPr>
            <w:r>
              <w:rPr>
                <w:rFonts w:cs="Arial" w:hint="eastAsia"/>
                <w:lang w:eastAsia="zh-CN"/>
              </w:rPr>
              <w:t>-</w:t>
            </w:r>
          </w:p>
        </w:tc>
      </w:tr>
      <w:tr w:rsidR="00E54A4F" w:rsidRPr="00CC1E91" w14:paraId="08673635" w14:textId="77777777" w:rsidTr="005751FE">
        <w:trPr>
          <w:trHeight w:val="187"/>
          <w:jc w:val="center"/>
          <w:ins w:id="208" w:author="ZTE-Ma Zhifeng" w:date="2023-11-03T21:11:00Z"/>
        </w:trPr>
        <w:tc>
          <w:tcPr>
            <w:tcW w:w="2447" w:type="dxa"/>
            <w:tcBorders>
              <w:top w:val="single" w:sz="4" w:space="0" w:color="auto"/>
              <w:left w:val="single" w:sz="4" w:space="0" w:color="auto"/>
              <w:bottom w:val="single" w:sz="4" w:space="0" w:color="auto"/>
              <w:right w:val="single" w:sz="4" w:space="0" w:color="auto"/>
            </w:tcBorders>
          </w:tcPr>
          <w:p w14:paraId="31C92CE2" w14:textId="6557C39B" w:rsidR="00E54A4F" w:rsidRPr="00E54A4F" w:rsidRDefault="00E54A4F" w:rsidP="005751FE">
            <w:pPr>
              <w:pStyle w:val="TAC"/>
              <w:rPr>
                <w:ins w:id="209" w:author="ZTE-Ma Zhifeng" w:date="2023-11-03T21:11:00Z"/>
                <w:rFonts w:cs="Arial" w:hint="eastAsia"/>
                <w:highlight w:val="yellow"/>
                <w:lang w:eastAsia="zh-CN"/>
              </w:rPr>
            </w:pPr>
            <w:ins w:id="210" w:author="ZTE-Ma Zhifeng" w:date="2023-11-03T21:12:00Z">
              <w:r w:rsidRPr="00E54A4F">
                <w:rPr>
                  <w:rFonts w:cs="Arial" w:hint="eastAsia"/>
                  <w:highlight w:val="yellow"/>
                  <w:lang w:eastAsia="zh-CN"/>
                </w:rPr>
                <w:t>D</w:t>
              </w:r>
              <w:r w:rsidRPr="00E54A4F">
                <w:rPr>
                  <w:rFonts w:cs="Arial"/>
                  <w:highlight w:val="yellow"/>
                  <w:lang w:eastAsia="zh-CN"/>
                </w:rPr>
                <w:t>C_3-7-20-28_n78</w:t>
              </w:r>
            </w:ins>
          </w:p>
        </w:tc>
        <w:tc>
          <w:tcPr>
            <w:tcW w:w="1267" w:type="dxa"/>
            <w:tcBorders>
              <w:top w:val="single" w:sz="4" w:space="0" w:color="auto"/>
              <w:left w:val="single" w:sz="4" w:space="0" w:color="auto"/>
              <w:bottom w:val="single" w:sz="4" w:space="0" w:color="auto"/>
              <w:right w:val="single" w:sz="4" w:space="0" w:color="auto"/>
            </w:tcBorders>
            <w:vAlign w:val="center"/>
          </w:tcPr>
          <w:p w14:paraId="0DCBA4A9" w14:textId="1AC203F0" w:rsidR="00E54A4F" w:rsidRPr="00E54A4F" w:rsidRDefault="00E54A4F" w:rsidP="005751FE">
            <w:pPr>
              <w:pStyle w:val="TAC"/>
              <w:rPr>
                <w:ins w:id="211" w:author="ZTE-Ma Zhifeng" w:date="2023-11-03T21:11:00Z"/>
                <w:rFonts w:cs="Arial" w:hint="eastAsia"/>
                <w:highlight w:val="yellow"/>
                <w:lang w:eastAsia="zh-CN"/>
              </w:rPr>
            </w:pPr>
            <w:ins w:id="212" w:author="ZTE-Ma Zhifeng" w:date="2023-11-03T21:12:00Z">
              <w:r w:rsidRPr="00E54A4F">
                <w:rPr>
                  <w:rFonts w:cs="Arial" w:hint="eastAsia"/>
                  <w:highlight w:val="yellow"/>
                  <w:lang w:eastAsia="zh-CN"/>
                </w:rPr>
                <w:t>0</w:t>
              </w:r>
              <w:r w:rsidRPr="00E54A4F">
                <w:rPr>
                  <w:rFonts w:cs="Arial"/>
                  <w:highlight w:val="yellow"/>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5878909B" w14:textId="72A18045" w:rsidR="00E54A4F" w:rsidRPr="00E54A4F" w:rsidRDefault="00E54A4F" w:rsidP="005751FE">
            <w:pPr>
              <w:pStyle w:val="TAC"/>
              <w:rPr>
                <w:ins w:id="213" w:author="ZTE-Ma Zhifeng" w:date="2023-11-03T21:11:00Z"/>
                <w:rFonts w:cs="Arial" w:hint="eastAsia"/>
                <w:highlight w:val="yellow"/>
                <w:lang w:eastAsia="zh-CN"/>
              </w:rPr>
            </w:pPr>
            <w:ins w:id="214" w:author="ZTE-Ma Zhifeng" w:date="2023-11-03T21:12:00Z">
              <w:r w:rsidRPr="00E54A4F">
                <w:rPr>
                  <w:rFonts w:cs="Arial" w:hint="eastAsia"/>
                  <w:highlight w:val="yellow"/>
                  <w:lang w:eastAsia="zh-CN"/>
                </w:rPr>
                <w:t>0</w:t>
              </w:r>
              <w:r w:rsidRPr="00E54A4F">
                <w:rPr>
                  <w:rFonts w:cs="Arial"/>
                  <w:highlight w:val="yellow"/>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4506067" w14:textId="04B63479" w:rsidR="00E54A4F" w:rsidRPr="00E54A4F" w:rsidRDefault="00E54A4F" w:rsidP="005751FE">
            <w:pPr>
              <w:pStyle w:val="TAC"/>
              <w:rPr>
                <w:ins w:id="215" w:author="ZTE-Ma Zhifeng" w:date="2023-11-03T21:11:00Z"/>
                <w:rFonts w:cs="Arial" w:hint="eastAsia"/>
                <w:highlight w:val="yellow"/>
                <w:lang w:eastAsia="zh-CN"/>
              </w:rPr>
            </w:pPr>
            <w:ins w:id="216" w:author="ZTE-Ma Zhifeng" w:date="2023-11-03T21:12:00Z">
              <w:r w:rsidRPr="00E54A4F">
                <w:rPr>
                  <w:rFonts w:cs="Arial" w:hint="eastAsia"/>
                  <w:highlight w:val="yellow"/>
                  <w:lang w:eastAsia="zh-CN"/>
                </w:rPr>
                <w:t>0</w:t>
              </w:r>
              <w:r w:rsidRPr="00E54A4F">
                <w:rPr>
                  <w:rFonts w:cs="Arial"/>
                  <w:highlight w:val="yellow"/>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A8F1DF2" w14:textId="648F72CE" w:rsidR="00E54A4F" w:rsidRPr="00E54A4F" w:rsidRDefault="00E54A4F" w:rsidP="005751FE">
            <w:pPr>
              <w:pStyle w:val="TAC"/>
              <w:rPr>
                <w:ins w:id="217" w:author="ZTE-Ma Zhifeng" w:date="2023-11-03T21:11:00Z"/>
                <w:rFonts w:cs="Arial" w:hint="eastAsia"/>
                <w:highlight w:val="yellow"/>
                <w:lang w:eastAsia="zh-CN"/>
              </w:rPr>
            </w:pPr>
            <w:ins w:id="218" w:author="ZTE-Ma Zhifeng" w:date="2023-11-03T21:12:00Z">
              <w:r w:rsidRPr="00E54A4F">
                <w:rPr>
                  <w:rFonts w:cs="Arial" w:hint="eastAsia"/>
                  <w:highlight w:val="yellow"/>
                  <w:lang w:eastAsia="zh-CN"/>
                </w:rPr>
                <w:t>0</w:t>
              </w:r>
              <w:r w:rsidRPr="00E54A4F">
                <w:rPr>
                  <w:rFonts w:cs="Arial"/>
                  <w:highlight w:val="yellow"/>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F7C8E2E" w14:textId="595DF0A4" w:rsidR="00E54A4F" w:rsidRPr="00E54A4F" w:rsidRDefault="00E54A4F" w:rsidP="005751FE">
            <w:pPr>
              <w:pStyle w:val="TAC"/>
              <w:rPr>
                <w:ins w:id="219" w:author="ZTE-Ma Zhifeng" w:date="2023-11-03T21:11:00Z"/>
                <w:rFonts w:cs="Arial" w:hint="eastAsia"/>
                <w:highlight w:val="yellow"/>
                <w:lang w:eastAsia="zh-CN"/>
              </w:rPr>
            </w:pPr>
            <w:ins w:id="220" w:author="ZTE-Ma Zhifeng" w:date="2023-11-03T21:13:00Z">
              <w:r w:rsidRPr="00E54A4F">
                <w:rPr>
                  <w:rFonts w:cs="Arial" w:hint="eastAsia"/>
                  <w:highlight w:val="yellow"/>
                  <w:lang w:eastAsia="zh-CN"/>
                </w:rPr>
                <w:t>0</w:t>
              </w:r>
              <w:r w:rsidRPr="00E54A4F">
                <w:rPr>
                  <w:rFonts w:cs="Arial"/>
                  <w:highlight w:val="yellow"/>
                  <w:lang w:eastAsia="zh-CN"/>
                </w:rPr>
                <w:t>.5</w:t>
              </w:r>
            </w:ins>
          </w:p>
        </w:tc>
      </w:tr>
      <w:tr w:rsidR="00E72B6E" w:rsidRPr="00EF5447" w14:paraId="6DD95606"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9D5BBA" w14:textId="77777777" w:rsidR="00E72B6E" w:rsidRPr="00EF5447" w:rsidRDefault="00E72B6E" w:rsidP="005751FE">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9D4F1FF" w14:textId="77777777" w:rsidR="00E72B6E" w:rsidRPr="00EF5447" w:rsidRDefault="00E72B6E" w:rsidP="005751FE">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548E31" w14:textId="77777777" w:rsidR="00E72B6E" w:rsidRPr="00EF5447" w:rsidRDefault="00E72B6E" w:rsidP="005751FE">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DFBD60" w14:textId="77777777" w:rsidR="00E72B6E" w:rsidRPr="00EF5447" w:rsidRDefault="00E72B6E" w:rsidP="005751FE">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0E1F8" w14:textId="77777777" w:rsidR="00E72B6E" w:rsidRPr="00EF5447" w:rsidRDefault="00E72B6E" w:rsidP="005751FE">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9B59E" w14:textId="77777777" w:rsidR="00E72B6E" w:rsidRPr="00EF5447" w:rsidRDefault="00E72B6E" w:rsidP="005751FE">
            <w:pPr>
              <w:pStyle w:val="TAC"/>
              <w:rPr>
                <w:rFonts w:cs="Arial"/>
                <w:szCs w:val="18"/>
              </w:rPr>
            </w:pPr>
            <w:r>
              <w:rPr>
                <w:rFonts w:cs="Arial"/>
                <w:lang w:eastAsia="zh-CN"/>
              </w:rPr>
              <w:t>-</w:t>
            </w:r>
          </w:p>
        </w:tc>
      </w:tr>
      <w:tr w:rsidR="00E72B6E" w:rsidRPr="00EF5447" w14:paraId="53568949"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C60609" w14:textId="77777777" w:rsidR="00E72B6E" w:rsidRPr="00EF5447" w:rsidRDefault="00E72B6E" w:rsidP="005751FE">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8E269CD" w14:textId="77777777" w:rsidR="00E72B6E" w:rsidRDefault="00E72B6E" w:rsidP="005751F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1B1D9" w14:textId="77777777" w:rsidR="00E72B6E" w:rsidRDefault="00E72B6E" w:rsidP="005751F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10732D" w14:textId="77777777" w:rsidR="00E72B6E" w:rsidRPr="002F1B99" w:rsidRDefault="00E72B6E" w:rsidP="005751FE">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1F58AB" w14:textId="77777777" w:rsidR="00E72B6E" w:rsidRDefault="00E72B6E" w:rsidP="005751F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997CD4" w14:textId="77777777" w:rsidR="00E72B6E" w:rsidRDefault="00E72B6E" w:rsidP="005751FE">
            <w:pPr>
              <w:pStyle w:val="TAC"/>
              <w:rPr>
                <w:rFonts w:cs="Arial"/>
                <w:lang w:eastAsia="zh-CN"/>
              </w:rPr>
            </w:pPr>
            <w:r>
              <w:rPr>
                <w:rFonts w:cs="Arial"/>
                <w:lang w:eastAsia="zh-CN"/>
              </w:rPr>
              <w:t>0.5</w:t>
            </w:r>
          </w:p>
        </w:tc>
      </w:tr>
      <w:tr w:rsidR="00E72B6E" w:rsidRPr="00CC1E91" w14:paraId="021D92B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DD9F2B" w14:textId="77777777" w:rsidR="00E72B6E" w:rsidRPr="00EF5447" w:rsidDel="00786BF6" w:rsidRDefault="00E72B6E" w:rsidP="005751FE">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63012CF" w14:textId="77777777" w:rsidR="00E72B6E" w:rsidRPr="00EF5447" w:rsidRDefault="00E72B6E" w:rsidP="005751FE">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D4E4F0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3B032E" w14:textId="77777777" w:rsidR="00E72B6E" w:rsidRPr="00EF5447" w:rsidRDefault="00E72B6E" w:rsidP="005751FE">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F5DFBE"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95424F" w14:textId="77777777" w:rsidR="00E72B6E" w:rsidRPr="00CC1E91" w:rsidRDefault="00E72B6E" w:rsidP="005751FE">
            <w:pPr>
              <w:pStyle w:val="TAC"/>
              <w:rPr>
                <w:rFonts w:cs="Arial"/>
                <w:lang w:eastAsia="zh-CN"/>
              </w:rPr>
            </w:pPr>
            <w:r>
              <w:rPr>
                <w:rFonts w:cs="Arial"/>
                <w:lang w:eastAsia="zh-CN"/>
              </w:rPr>
              <w:t>0.8</w:t>
            </w:r>
          </w:p>
        </w:tc>
      </w:tr>
      <w:tr w:rsidR="00E72B6E" w14:paraId="4269397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922AEE" w14:textId="77777777" w:rsidR="00E72B6E" w:rsidRPr="00EF5447" w:rsidRDefault="00E72B6E" w:rsidP="005751FE">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985CBFF" w14:textId="77777777" w:rsidR="00E72B6E" w:rsidRDefault="00E72B6E" w:rsidP="005751F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EFD6D1"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110052" w14:textId="77777777" w:rsidR="00E72B6E" w:rsidRDefault="00E72B6E" w:rsidP="005751FE">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60EF2"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84CDB" w14:textId="77777777" w:rsidR="00E72B6E"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EF5447" w14:paraId="4937DF2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CE3DC8" w14:textId="77777777" w:rsidR="00E72B6E" w:rsidRPr="00EF5447" w:rsidRDefault="00E72B6E" w:rsidP="005751FE">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5824FA4C" w14:textId="77777777" w:rsidR="00E72B6E" w:rsidRDefault="00E72B6E" w:rsidP="005751FE">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A30AE1" w14:textId="77777777" w:rsidR="00E72B6E" w:rsidRDefault="00E72B6E" w:rsidP="005751FE">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52857" w14:textId="77777777" w:rsidR="00E72B6E" w:rsidRPr="00EF5447" w:rsidRDefault="00E72B6E" w:rsidP="005751FE">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4959D5" w14:textId="77777777" w:rsidR="00E72B6E" w:rsidRPr="00EF5447" w:rsidRDefault="00E72B6E" w:rsidP="005751FE">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8447B" w14:textId="77777777" w:rsidR="00E72B6E" w:rsidRPr="00EF5447" w:rsidRDefault="00E72B6E" w:rsidP="005751FE">
            <w:pPr>
              <w:pStyle w:val="TAC"/>
              <w:rPr>
                <w:rFonts w:eastAsia="Malgun Gothic" w:cs="Arial"/>
                <w:szCs w:val="18"/>
                <w:lang w:eastAsia="ko-KR"/>
              </w:rPr>
            </w:pPr>
            <w:r>
              <w:rPr>
                <w:rFonts w:cs="Arial" w:hint="eastAsia"/>
                <w:lang w:eastAsia="zh-CN"/>
              </w:rPr>
              <w:t>0</w:t>
            </w:r>
            <w:r>
              <w:rPr>
                <w:rFonts w:cs="Arial"/>
                <w:lang w:eastAsia="zh-CN"/>
              </w:rPr>
              <w:t>.5</w:t>
            </w:r>
          </w:p>
        </w:tc>
      </w:tr>
      <w:tr w:rsidR="00E72B6E" w:rsidRPr="00EF5447" w14:paraId="72154C0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78A50B" w14:textId="77777777" w:rsidR="00E72B6E" w:rsidRPr="009E72CC" w:rsidRDefault="00E72B6E" w:rsidP="005751FE">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2609AF2" w14:textId="77777777" w:rsidR="00E72B6E" w:rsidRDefault="00E72B6E" w:rsidP="005751FE">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250ACE" w14:textId="77777777" w:rsidR="00E72B6E" w:rsidRDefault="00E72B6E" w:rsidP="005751FE">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B1C7952" w14:textId="77777777" w:rsidR="00E72B6E" w:rsidRPr="002F1B99" w:rsidRDefault="00E72B6E" w:rsidP="005751F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671B9F" w14:textId="77777777" w:rsidR="00E72B6E"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BA4FC" w14:textId="77777777" w:rsidR="00E72B6E" w:rsidRDefault="00E72B6E" w:rsidP="005751FE">
            <w:pPr>
              <w:pStyle w:val="TAC"/>
              <w:rPr>
                <w:rFonts w:cs="Arial"/>
                <w:lang w:eastAsia="zh-CN"/>
              </w:rPr>
            </w:pPr>
            <w:r>
              <w:rPr>
                <w:rFonts w:cs="Arial" w:hint="eastAsia"/>
                <w:lang w:eastAsia="zh-CN"/>
              </w:rPr>
              <w:t>0</w:t>
            </w:r>
            <w:r>
              <w:rPr>
                <w:rFonts w:cs="Arial"/>
                <w:lang w:eastAsia="zh-CN"/>
              </w:rPr>
              <w:t>.8</w:t>
            </w:r>
          </w:p>
        </w:tc>
      </w:tr>
      <w:tr w:rsidR="00E72B6E" w:rsidRPr="00EF5447" w14:paraId="3F03C60A"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13C699" w14:textId="77777777" w:rsidR="00E72B6E" w:rsidRPr="00EF5447" w:rsidDel="00786BF6" w:rsidRDefault="00E72B6E" w:rsidP="005751FE">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FB6ABD5" w14:textId="77777777" w:rsidR="00E72B6E" w:rsidRPr="00EF5447" w:rsidRDefault="00E72B6E" w:rsidP="005751FE">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AD277"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8C8AB" w14:textId="77777777" w:rsidR="00E72B6E" w:rsidRPr="00EF5447" w:rsidRDefault="00E72B6E" w:rsidP="005751FE">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570CC1"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130A3" w14:textId="77777777" w:rsidR="00E72B6E" w:rsidRPr="00EF5447" w:rsidRDefault="00E72B6E" w:rsidP="005751FE">
            <w:pPr>
              <w:pStyle w:val="TAC"/>
              <w:rPr>
                <w:rFonts w:eastAsia="Malgun Gothic" w:cs="Arial"/>
                <w:lang w:eastAsia="ko-KR"/>
              </w:rPr>
            </w:pPr>
            <w:r>
              <w:rPr>
                <w:rFonts w:cs="Arial" w:hint="eastAsia"/>
                <w:lang w:eastAsia="zh-CN"/>
              </w:rPr>
              <w:t>0</w:t>
            </w:r>
            <w:r>
              <w:rPr>
                <w:rFonts w:cs="Arial"/>
                <w:lang w:eastAsia="zh-CN"/>
              </w:rPr>
              <w:t>.5</w:t>
            </w:r>
          </w:p>
        </w:tc>
      </w:tr>
      <w:tr w:rsidR="00E72B6E" w:rsidRPr="00EF5447" w14:paraId="14005BF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D14BE5" w14:textId="77777777" w:rsidR="00E72B6E" w:rsidRPr="00EF5447" w:rsidDel="00786BF6" w:rsidRDefault="00E72B6E" w:rsidP="005751FE">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E595701" w14:textId="77777777" w:rsidR="00E72B6E" w:rsidRPr="00EF5447" w:rsidRDefault="00E72B6E" w:rsidP="005751F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B676E"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BA4EC" w14:textId="77777777" w:rsidR="00E72B6E" w:rsidRPr="00EF5447" w:rsidRDefault="00E72B6E" w:rsidP="005751FE">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2FA40" w14:textId="77777777" w:rsidR="00E72B6E" w:rsidRPr="00EF5447" w:rsidRDefault="00E72B6E" w:rsidP="005751FE">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6767A7"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14:paraId="305CEF8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D5EF72" w14:textId="77777777" w:rsidR="00E72B6E" w:rsidRPr="00EF5447" w:rsidRDefault="00E72B6E" w:rsidP="005751FE">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64FCFE3" w14:textId="77777777" w:rsidR="00E72B6E" w:rsidRDefault="00E72B6E" w:rsidP="005751FE">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E731D3" w14:textId="77777777" w:rsidR="00E72B6E" w:rsidRDefault="00E72B6E" w:rsidP="005751FE">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6F36E2" w14:textId="77777777" w:rsidR="00E72B6E" w:rsidRPr="00EF5447" w:rsidRDefault="00E72B6E" w:rsidP="005751FE">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993DAB" w14:textId="77777777" w:rsidR="00E72B6E" w:rsidRDefault="00E72B6E" w:rsidP="005751FE">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DF7A1F" w14:textId="77777777" w:rsidR="00E72B6E" w:rsidRDefault="00E72B6E" w:rsidP="005751FE">
            <w:pPr>
              <w:pStyle w:val="TAC"/>
              <w:rPr>
                <w:lang w:eastAsia="ko-KR"/>
              </w:rPr>
            </w:pPr>
            <w:r>
              <w:rPr>
                <w:rFonts w:hint="eastAsia"/>
                <w:lang w:eastAsia="ko-KR"/>
              </w:rPr>
              <w:t>0.5</w:t>
            </w:r>
          </w:p>
        </w:tc>
      </w:tr>
      <w:tr w:rsidR="00E72B6E" w:rsidRPr="00EF5447" w14:paraId="3305597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5DAFAF" w14:textId="77777777" w:rsidR="00E72B6E" w:rsidRPr="00EF5447" w:rsidRDefault="00E72B6E" w:rsidP="005751FE">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D29BBC5" w14:textId="77777777" w:rsidR="00E72B6E" w:rsidRDefault="00E72B6E" w:rsidP="005751FE">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153D53" w14:textId="77777777" w:rsidR="00E72B6E"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E5AF1" w14:textId="77777777" w:rsidR="00E72B6E" w:rsidRPr="00EF5447" w:rsidRDefault="00E72B6E" w:rsidP="005751FE">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F539575" w14:textId="77777777" w:rsidR="00E72B6E" w:rsidRPr="00CC1E91" w:rsidRDefault="00E72B6E" w:rsidP="005751F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999567" w14:textId="77777777" w:rsidR="00E72B6E" w:rsidRPr="00EF5447" w:rsidRDefault="00E72B6E" w:rsidP="005751FE">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E72B6E" w14:paraId="44621B9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46549D" w14:textId="77777777" w:rsidR="00E72B6E" w:rsidRPr="00EF5447" w:rsidRDefault="00E72B6E" w:rsidP="005751FE">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8290D2F" w14:textId="77777777" w:rsidR="00E72B6E" w:rsidRDefault="00E72B6E" w:rsidP="005751F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9EBB18B"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709DF"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3128AD4"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4A030" w14:textId="77777777" w:rsidR="00E72B6E" w:rsidRDefault="00E72B6E" w:rsidP="005751FE">
            <w:pPr>
              <w:pStyle w:val="TAC"/>
              <w:rPr>
                <w:lang w:eastAsia="zh-CN"/>
              </w:rPr>
            </w:pPr>
            <w:r>
              <w:rPr>
                <w:rFonts w:hint="eastAsia"/>
                <w:lang w:eastAsia="zh-CN"/>
              </w:rPr>
              <w:t>0</w:t>
            </w:r>
            <w:r>
              <w:rPr>
                <w:lang w:eastAsia="zh-CN"/>
              </w:rPr>
              <w:t>.5</w:t>
            </w:r>
          </w:p>
        </w:tc>
      </w:tr>
      <w:tr w:rsidR="00E72B6E" w:rsidRPr="00E062F1" w14:paraId="7090A48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CA4F7F" w14:textId="77777777" w:rsidR="00E72B6E" w:rsidRPr="00EF5447" w:rsidRDefault="00E72B6E" w:rsidP="005751FE">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6587F79" w14:textId="77777777" w:rsidR="00E72B6E" w:rsidRDefault="00E72B6E" w:rsidP="005751FE">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1F119D" w14:textId="77777777" w:rsidR="00E72B6E" w:rsidRPr="00CC1E91" w:rsidRDefault="00E72B6E" w:rsidP="005751F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F3778C" w14:textId="77777777" w:rsidR="00E72B6E" w:rsidRPr="00E062F1" w:rsidRDefault="00E72B6E" w:rsidP="005751FE">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3E0297" w14:textId="77777777" w:rsidR="00E72B6E" w:rsidRPr="00E062F1" w:rsidRDefault="00E72B6E" w:rsidP="005751FE">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F60E54" w14:textId="77777777" w:rsidR="00E72B6E" w:rsidRPr="00E062F1" w:rsidRDefault="00E72B6E" w:rsidP="005751FE">
            <w:pPr>
              <w:pStyle w:val="TAC"/>
              <w:rPr>
                <w:rFonts w:eastAsia="MS Mincho" w:cs="Arial"/>
                <w:lang w:eastAsia="ja-JP"/>
              </w:rPr>
            </w:pPr>
            <w:r w:rsidRPr="00EF5447">
              <w:rPr>
                <w:lang w:eastAsia="zh-CN"/>
              </w:rPr>
              <w:t>0.5</w:t>
            </w:r>
            <w:r>
              <w:rPr>
                <w:vertAlign w:val="superscript"/>
                <w:lang w:eastAsia="zh-CN"/>
              </w:rPr>
              <w:t>5</w:t>
            </w:r>
          </w:p>
        </w:tc>
      </w:tr>
      <w:tr w:rsidR="00E72B6E" w:rsidRPr="00EF5447" w14:paraId="37FFA75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058EC2" w14:textId="77777777" w:rsidR="00E72B6E" w:rsidRDefault="00E72B6E" w:rsidP="005751FE">
            <w:pPr>
              <w:pStyle w:val="TAC"/>
            </w:pPr>
            <w:r>
              <w:t>DC_3-8-41_n1-n78</w:t>
            </w:r>
          </w:p>
          <w:p w14:paraId="0842AB15" w14:textId="77777777" w:rsidR="00E72B6E" w:rsidRDefault="00E72B6E" w:rsidP="005751FE">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0A9E8D3" w14:textId="77777777" w:rsidR="00E72B6E" w:rsidRPr="005902F6" w:rsidRDefault="00E72B6E" w:rsidP="005751FE">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58FDE" w14:textId="77777777" w:rsidR="00E72B6E" w:rsidRDefault="00E72B6E" w:rsidP="005751FE">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7CE762" w14:textId="77777777" w:rsidR="00E72B6E" w:rsidRPr="00EF5447" w:rsidRDefault="00E72B6E" w:rsidP="005751FE">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C54E44" w14:textId="77777777" w:rsidR="00E72B6E" w:rsidRPr="00EF5447" w:rsidRDefault="00E72B6E" w:rsidP="005751FE">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58569D" w14:textId="77777777" w:rsidR="00E72B6E" w:rsidRPr="00EF5447" w:rsidRDefault="00E72B6E" w:rsidP="005751FE">
            <w:pPr>
              <w:pStyle w:val="TAC"/>
              <w:rPr>
                <w:lang w:eastAsia="ko-KR"/>
              </w:rPr>
            </w:pPr>
            <w:r>
              <w:rPr>
                <w:rFonts w:hint="eastAsia"/>
                <w:lang w:eastAsia="ko-KR"/>
              </w:rPr>
              <w:t>0.5</w:t>
            </w:r>
          </w:p>
        </w:tc>
      </w:tr>
      <w:tr w:rsidR="00E72B6E" w:rsidRPr="00CC1E91" w14:paraId="45DAAA17"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C39A6E" w14:textId="77777777" w:rsidR="00E72B6E" w:rsidRPr="00EF5447" w:rsidDel="00786BF6" w:rsidRDefault="00E72B6E" w:rsidP="005751FE">
            <w:pPr>
              <w:pStyle w:val="TAC"/>
              <w:rPr>
                <w:rFonts w:cs="Arial"/>
                <w:lang w:eastAsia="ja-JP"/>
              </w:rPr>
            </w:pPr>
            <w:r w:rsidRPr="00EF5447">
              <w:lastRenderedPageBreak/>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C086865" w14:textId="77777777" w:rsidR="00E72B6E" w:rsidRPr="00EF5447" w:rsidRDefault="00E72B6E" w:rsidP="005751FE">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99BCE4"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03444" w14:textId="77777777" w:rsidR="00E72B6E" w:rsidRPr="00EF5447" w:rsidRDefault="00E72B6E" w:rsidP="005751FE">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1212CF"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685D93"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1037144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BC1E74" w14:textId="77777777" w:rsidR="00E72B6E" w:rsidRPr="00EF5447" w:rsidRDefault="00E72B6E" w:rsidP="005751FE">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BE929C5" w14:textId="77777777" w:rsidR="00E72B6E" w:rsidRPr="00EF5447" w:rsidRDefault="00E72B6E" w:rsidP="005751FE">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F45E7B"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D96E86" w14:textId="77777777" w:rsidR="00E72B6E" w:rsidRPr="00EF5447" w:rsidRDefault="00E72B6E" w:rsidP="005751FE">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71DC5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1F4215"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0C721EC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2540B" w14:textId="77777777" w:rsidR="00E72B6E" w:rsidRPr="00EF5447" w:rsidRDefault="00E72B6E" w:rsidP="005751FE">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62EF8D2" w14:textId="77777777" w:rsidR="00E72B6E" w:rsidRPr="00EF5447" w:rsidRDefault="00E72B6E" w:rsidP="005751FE">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0C6D6C"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CEBFF8" w14:textId="77777777" w:rsidR="00E72B6E" w:rsidRPr="00EF5447" w:rsidRDefault="00E72B6E" w:rsidP="005751FE">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A770F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5DF3F" w14:textId="77777777" w:rsidR="00E72B6E" w:rsidRPr="00CC1E91" w:rsidRDefault="00E72B6E" w:rsidP="005751FE">
            <w:pPr>
              <w:pStyle w:val="TAC"/>
              <w:rPr>
                <w:rFonts w:cs="Arial"/>
                <w:lang w:eastAsia="zh-CN"/>
              </w:rPr>
            </w:pPr>
            <w:r>
              <w:rPr>
                <w:rFonts w:cs="Arial" w:hint="eastAsia"/>
                <w:lang w:eastAsia="zh-CN"/>
              </w:rPr>
              <w:t>-</w:t>
            </w:r>
          </w:p>
        </w:tc>
      </w:tr>
      <w:tr w:rsidR="00E72B6E" w:rsidRPr="00CC1E91" w14:paraId="74E86CE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125B55" w14:textId="77777777" w:rsidR="00E72B6E" w:rsidRPr="00EF5447" w:rsidRDefault="00E72B6E" w:rsidP="005751FE">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8468C79" w14:textId="77777777" w:rsidR="00E72B6E" w:rsidRPr="00EF5447" w:rsidRDefault="00E72B6E" w:rsidP="005751F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7A11A"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3C1D31" w14:textId="77777777" w:rsidR="00E72B6E" w:rsidRPr="00EF5447" w:rsidRDefault="00E72B6E" w:rsidP="005751F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38A3DD" w14:textId="77777777" w:rsidR="00E72B6E" w:rsidRPr="00CC1E91"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31E90" w14:textId="77777777" w:rsidR="00E72B6E" w:rsidRPr="00CC1E91" w:rsidRDefault="00E72B6E" w:rsidP="005751FE">
            <w:pPr>
              <w:pStyle w:val="TAC"/>
              <w:rPr>
                <w:lang w:eastAsia="zh-CN"/>
              </w:rPr>
            </w:pPr>
            <w:r>
              <w:rPr>
                <w:rFonts w:hint="eastAsia"/>
                <w:lang w:eastAsia="zh-CN"/>
              </w:rPr>
              <w:t>0</w:t>
            </w:r>
            <w:r>
              <w:rPr>
                <w:lang w:eastAsia="zh-CN"/>
              </w:rPr>
              <w:t>.5</w:t>
            </w:r>
          </w:p>
        </w:tc>
      </w:tr>
      <w:tr w:rsidR="00E72B6E" w:rsidRPr="00EF5447" w14:paraId="37AC063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A5C32A" w14:textId="77777777" w:rsidR="00E72B6E" w:rsidRPr="00EF5447" w:rsidRDefault="00E72B6E" w:rsidP="005751FE">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93CEA6A" w14:textId="77777777" w:rsidR="00E72B6E" w:rsidRPr="00EF5447" w:rsidRDefault="00E72B6E" w:rsidP="005751F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9BB47" w14:textId="77777777" w:rsidR="00E72B6E" w:rsidRPr="00EF5447" w:rsidRDefault="00E72B6E" w:rsidP="005751FE">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2534E" w14:textId="77777777" w:rsidR="00E72B6E" w:rsidRPr="00EF5447" w:rsidRDefault="00E72B6E" w:rsidP="005751F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92C03D" w14:textId="77777777" w:rsidR="00E72B6E" w:rsidRPr="00EF5447" w:rsidRDefault="00E72B6E" w:rsidP="005751FE">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E5A306" w14:textId="77777777" w:rsidR="00E72B6E" w:rsidRPr="00EF5447" w:rsidRDefault="00E72B6E" w:rsidP="005751FE">
            <w:pPr>
              <w:pStyle w:val="TAC"/>
              <w:rPr>
                <w:rFonts w:eastAsia="Yu Mincho"/>
                <w:lang w:eastAsia="ja-JP"/>
              </w:rPr>
            </w:pPr>
            <w:r>
              <w:rPr>
                <w:rFonts w:hint="eastAsia"/>
                <w:lang w:eastAsia="zh-CN"/>
              </w:rPr>
              <w:t>0</w:t>
            </w:r>
            <w:r>
              <w:rPr>
                <w:lang w:eastAsia="zh-CN"/>
              </w:rPr>
              <w:t>.5</w:t>
            </w:r>
          </w:p>
        </w:tc>
      </w:tr>
      <w:tr w:rsidR="00E72B6E" w:rsidRPr="00EF5447" w14:paraId="51341B3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7D23C" w14:textId="77777777" w:rsidR="00E72B6E" w:rsidRPr="00EF5447" w:rsidRDefault="00E72B6E" w:rsidP="005751FE">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C9289A" w14:textId="77777777" w:rsidR="00E72B6E" w:rsidRPr="00EF5447" w:rsidRDefault="00E72B6E" w:rsidP="005751F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278FDC" w14:textId="77777777" w:rsidR="00E72B6E" w:rsidRPr="00EF5447" w:rsidRDefault="00E72B6E" w:rsidP="005751FE">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C6C4AF" w14:textId="77777777" w:rsidR="00E72B6E" w:rsidRPr="00EF5447" w:rsidRDefault="00E72B6E" w:rsidP="005751F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745EA4" w14:textId="77777777" w:rsidR="00E72B6E" w:rsidRPr="00EF5447" w:rsidRDefault="00E72B6E" w:rsidP="005751FE">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5F9717" w14:textId="77777777" w:rsidR="00E72B6E" w:rsidRPr="00EF5447" w:rsidRDefault="00E72B6E" w:rsidP="005751FE">
            <w:pPr>
              <w:pStyle w:val="TAC"/>
              <w:rPr>
                <w:rFonts w:eastAsia="Yu Mincho"/>
                <w:lang w:eastAsia="ja-JP"/>
              </w:rPr>
            </w:pPr>
            <w:r>
              <w:rPr>
                <w:lang w:eastAsia="zh-CN"/>
              </w:rPr>
              <w:t>-</w:t>
            </w:r>
          </w:p>
        </w:tc>
      </w:tr>
      <w:tr w:rsidR="00E72B6E" w:rsidRPr="00EF5447" w14:paraId="4C897EA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048F87" w14:textId="77777777" w:rsidR="00E72B6E" w:rsidRPr="00EF5447" w:rsidRDefault="00E72B6E" w:rsidP="005751FE">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5030EA0" w14:textId="77777777" w:rsidR="00E72B6E" w:rsidRDefault="00E72B6E" w:rsidP="005751FE">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54EF22" w14:textId="77777777" w:rsidR="00E72B6E" w:rsidRDefault="00E72B6E" w:rsidP="005751FE">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66D17A" w14:textId="77777777" w:rsidR="00E72B6E" w:rsidRPr="00EF5447" w:rsidRDefault="00E72B6E" w:rsidP="005751FE">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F2543" w14:textId="77777777" w:rsidR="00E72B6E" w:rsidRDefault="00E72B6E" w:rsidP="005751FE">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C56391" w14:textId="77777777" w:rsidR="00E72B6E" w:rsidRDefault="00E72B6E" w:rsidP="005751FE">
            <w:pPr>
              <w:pStyle w:val="TAC"/>
              <w:rPr>
                <w:lang w:eastAsia="zh-CN"/>
              </w:rPr>
            </w:pPr>
            <w:r>
              <w:rPr>
                <w:lang w:eastAsia="zh-CN"/>
              </w:rPr>
              <w:t>-</w:t>
            </w:r>
          </w:p>
        </w:tc>
      </w:tr>
      <w:tr w:rsidR="00E72B6E" w:rsidRPr="00EF5447" w14:paraId="0ABE2C8A"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BAEDE" w14:textId="77777777" w:rsidR="00E72B6E" w:rsidRPr="00EF5447" w:rsidRDefault="00E72B6E" w:rsidP="005751FE">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E006653" w14:textId="77777777" w:rsidR="00E72B6E" w:rsidRPr="00EF5447" w:rsidRDefault="00E72B6E" w:rsidP="005751F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62324E"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09E00" w14:textId="77777777" w:rsidR="00E72B6E" w:rsidRPr="00EF5447" w:rsidRDefault="00E72B6E" w:rsidP="005751FE">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2A1A4C"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FCD91"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.5</w:t>
            </w:r>
          </w:p>
        </w:tc>
      </w:tr>
      <w:tr w:rsidR="00E72B6E" w14:paraId="201844B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BF5D16" w14:textId="77777777" w:rsidR="00E72B6E" w:rsidRPr="00592F9E" w:rsidRDefault="00E72B6E" w:rsidP="005751FE">
            <w:pPr>
              <w:pStyle w:val="TAC"/>
              <w:rPr>
                <w:rFonts w:cs="Arial"/>
              </w:rPr>
            </w:pPr>
            <w:r w:rsidRPr="00592F9E">
              <w:rPr>
                <w:rFonts w:cs="Arial"/>
              </w:rPr>
              <w:t>DC_3-20-41_n1-n78</w:t>
            </w:r>
          </w:p>
          <w:p w14:paraId="1462DC41" w14:textId="77777777" w:rsidR="00E72B6E" w:rsidRDefault="00E72B6E" w:rsidP="005751FE">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FA85320" w14:textId="77777777" w:rsidR="00E72B6E" w:rsidRDefault="00E72B6E" w:rsidP="005751FE">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89BE3A" w14:textId="77777777" w:rsidR="00E72B6E" w:rsidRDefault="00E72B6E" w:rsidP="005751FE">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39B7A" w14:textId="77777777" w:rsidR="00E72B6E" w:rsidRDefault="00E72B6E" w:rsidP="005751FE">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805A14" w14:textId="77777777" w:rsidR="00E72B6E" w:rsidRDefault="00E72B6E" w:rsidP="005751FE">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0CAB66" w14:textId="77777777" w:rsidR="00E72B6E" w:rsidRDefault="00E72B6E" w:rsidP="005751FE">
            <w:pPr>
              <w:pStyle w:val="TAC"/>
              <w:rPr>
                <w:szCs w:val="18"/>
                <w:lang w:eastAsia="ko-KR"/>
              </w:rPr>
            </w:pPr>
            <w:r>
              <w:rPr>
                <w:rFonts w:hint="eastAsia"/>
                <w:szCs w:val="18"/>
                <w:lang w:eastAsia="ko-KR"/>
              </w:rPr>
              <w:t>0.5</w:t>
            </w:r>
          </w:p>
        </w:tc>
      </w:tr>
      <w:tr w:rsidR="00E72B6E" w14:paraId="30F5F59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11FAF3" w14:textId="77777777" w:rsidR="00E72B6E" w:rsidRDefault="00E72B6E" w:rsidP="005751FE">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D51284"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3454C6"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A535D4"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0ED046"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8C121" w14:textId="77777777" w:rsidR="00E72B6E" w:rsidRDefault="00E72B6E" w:rsidP="005751FE">
            <w:pPr>
              <w:pStyle w:val="TAC"/>
              <w:rPr>
                <w:szCs w:val="18"/>
                <w:lang w:eastAsia="zh-CN"/>
              </w:rPr>
            </w:pPr>
            <w:r>
              <w:rPr>
                <w:rFonts w:hint="eastAsia"/>
                <w:szCs w:val="18"/>
                <w:lang w:eastAsia="zh-CN"/>
              </w:rPr>
              <w:t>-</w:t>
            </w:r>
          </w:p>
        </w:tc>
      </w:tr>
      <w:tr w:rsidR="00E72B6E" w14:paraId="65A4F19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A88B3" w14:textId="77777777" w:rsidR="00E72B6E" w:rsidRDefault="00E72B6E" w:rsidP="005751FE">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BB30BD"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49AA35"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13B481"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009F70"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F17F13" w14:textId="77777777" w:rsidR="00E72B6E" w:rsidRDefault="00E72B6E" w:rsidP="005751FE">
            <w:pPr>
              <w:pStyle w:val="TAC"/>
              <w:rPr>
                <w:szCs w:val="18"/>
                <w:lang w:eastAsia="zh-CN"/>
              </w:rPr>
            </w:pPr>
            <w:r>
              <w:rPr>
                <w:rFonts w:hint="eastAsia"/>
                <w:szCs w:val="18"/>
                <w:lang w:eastAsia="zh-CN"/>
              </w:rPr>
              <w:t>-</w:t>
            </w:r>
          </w:p>
        </w:tc>
      </w:tr>
      <w:tr w:rsidR="00E72B6E" w14:paraId="5C7BE92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D5FB97" w14:textId="77777777" w:rsidR="00E72B6E" w:rsidRDefault="00E72B6E" w:rsidP="005751FE">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218461"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E063BD"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5F3614"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AA972D"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766134" w14:textId="77777777" w:rsidR="00E72B6E" w:rsidRDefault="00E72B6E" w:rsidP="005751FE">
            <w:pPr>
              <w:pStyle w:val="TAC"/>
              <w:rPr>
                <w:szCs w:val="18"/>
                <w:lang w:eastAsia="zh-CN"/>
              </w:rPr>
            </w:pPr>
            <w:r>
              <w:rPr>
                <w:rFonts w:hint="eastAsia"/>
                <w:szCs w:val="18"/>
                <w:lang w:eastAsia="zh-CN"/>
              </w:rPr>
              <w:t>-</w:t>
            </w:r>
          </w:p>
        </w:tc>
      </w:tr>
      <w:tr w:rsidR="00E72B6E" w14:paraId="0252462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C27CE" w14:textId="77777777" w:rsidR="00E72B6E" w:rsidRDefault="00E72B6E" w:rsidP="005751FE">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F7FCAE0" w14:textId="77777777" w:rsidR="00E72B6E" w:rsidRDefault="00E72B6E" w:rsidP="005751F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96C055"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D1EE6" w14:textId="77777777" w:rsidR="00E72B6E" w:rsidRDefault="00E72B6E" w:rsidP="005751FE">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7722DD"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8152CD" w14:textId="77777777" w:rsidR="00E72B6E" w:rsidRDefault="00E72B6E" w:rsidP="005751FE">
            <w:pPr>
              <w:pStyle w:val="TAC"/>
              <w:rPr>
                <w:szCs w:val="18"/>
                <w:lang w:eastAsia="zh-CN"/>
              </w:rPr>
            </w:pPr>
            <w:r>
              <w:rPr>
                <w:rFonts w:hint="eastAsia"/>
                <w:szCs w:val="18"/>
                <w:lang w:eastAsia="zh-CN"/>
              </w:rPr>
              <w:t>0</w:t>
            </w:r>
            <w:r>
              <w:rPr>
                <w:szCs w:val="18"/>
                <w:lang w:eastAsia="zh-CN"/>
              </w:rPr>
              <w:t>.2</w:t>
            </w:r>
          </w:p>
        </w:tc>
      </w:tr>
      <w:tr w:rsidR="00E72B6E" w:rsidRPr="00EF5447" w14:paraId="15F0C50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96104" w14:textId="77777777" w:rsidR="00E72B6E" w:rsidRPr="00EF5447" w:rsidRDefault="00E72B6E" w:rsidP="005751FE">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4EBA80D" w14:textId="77777777" w:rsidR="00E72B6E" w:rsidRPr="00EF5447" w:rsidRDefault="00E72B6E" w:rsidP="005751FE">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9AE426" w14:textId="77777777" w:rsidR="00E72B6E" w:rsidRPr="00EF5447" w:rsidRDefault="00E72B6E" w:rsidP="005751F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2F4F16" w14:textId="77777777" w:rsidR="00E72B6E" w:rsidRPr="00EF5447" w:rsidRDefault="00E72B6E" w:rsidP="005751FE">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F9CB32" w14:textId="77777777" w:rsidR="00E72B6E" w:rsidRPr="00EF5447" w:rsidRDefault="00E72B6E" w:rsidP="005751FE">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F50C97" w14:textId="77777777" w:rsidR="00E72B6E" w:rsidRPr="00EF5447" w:rsidRDefault="00E72B6E" w:rsidP="005751FE">
            <w:pPr>
              <w:pStyle w:val="TAC"/>
              <w:rPr>
                <w:rFonts w:eastAsia="Yu Mincho"/>
                <w:lang w:eastAsia="ja-JP"/>
              </w:rPr>
            </w:pPr>
            <w:r>
              <w:rPr>
                <w:rFonts w:hint="eastAsia"/>
                <w:szCs w:val="18"/>
                <w:lang w:eastAsia="zh-CN"/>
              </w:rPr>
              <w:t>0</w:t>
            </w:r>
            <w:r>
              <w:rPr>
                <w:szCs w:val="18"/>
                <w:lang w:eastAsia="zh-CN"/>
              </w:rPr>
              <w:t>.2</w:t>
            </w:r>
          </w:p>
        </w:tc>
      </w:tr>
      <w:tr w:rsidR="00E72B6E" w:rsidRPr="00EF5447" w14:paraId="217F4E3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C2DADB" w14:textId="77777777" w:rsidR="00E72B6E" w:rsidRPr="00EF5447" w:rsidRDefault="00E72B6E" w:rsidP="005751FE">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E52EA6F" w14:textId="77777777" w:rsidR="00E72B6E" w:rsidRPr="00EF5447" w:rsidRDefault="00E72B6E" w:rsidP="005751FE">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F88D3A" w14:textId="77777777" w:rsidR="00E72B6E" w:rsidRPr="00EF5447" w:rsidRDefault="00E72B6E" w:rsidP="005751F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4EA8F0" w14:textId="77777777" w:rsidR="00E72B6E" w:rsidRPr="00EF5447" w:rsidRDefault="00E72B6E" w:rsidP="005751FE">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B3C1DF" w14:textId="77777777" w:rsidR="00E72B6E" w:rsidRPr="00EF5447" w:rsidRDefault="00E72B6E" w:rsidP="005751FE">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217B2D" w14:textId="77777777" w:rsidR="00E72B6E" w:rsidRPr="00EF5447" w:rsidRDefault="00E72B6E" w:rsidP="005751FE">
            <w:pPr>
              <w:pStyle w:val="TAC"/>
              <w:rPr>
                <w:rFonts w:eastAsia="Yu Mincho"/>
                <w:lang w:eastAsia="ja-JP"/>
              </w:rPr>
            </w:pPr>
            <w:r>
              <w:rPr>
                <w:szCs w:val="18"/>
                <w:lang w:eastAsia="zh-CN"/>
              </w:rPr>
              <w:t>-</w:t>
            </w:r>
          </w:p>
        </w:tc>
      </w:tr>
      <w:tr w:rsidR="00E72B6E" w:rsidRPr="00470EA5" w14:paraId="381A531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901F4" w14:textId="77777777" w:rsidR="00E72B6E" w:rsidRPr="00EF5447" w:rsidRDefault="00E72B6E" w:rsidP="005751FE">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4FCC349" w14:textId="77777777" w:rsidR="00E72B6E" w:rsidRDefault="00E72B6E" w:rsidP="005751FE">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DC929A" w14:textId="77777777" w:rsidR="00E72B6E" w:rsidRDefault="00E72B6E" w:rsidP="005751FE">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F0D193" w14:textId="77777777" w:rsidR="00E72B6E" w:rsidRPr="00470EA5" w:rsidRDefault="00E72B6E" w:rsidP="005751FE">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A4ADA7" w14:textId="77777777" w:rsidR="00E72B6E" w:rsidRPr="00470EA5" w:rsidRDefault="00E72B6E" w:rsidP="005751FE">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A68A74" w14:textId="77777777" w:rsidR="00E72B6E" w:rsidRPr="00470EA5" w:rsidRDefault="00E72B6E" w:rsidP="005751FE">
            <w:pPr>
              <w:pStyle w:val="TAC"/>
              <w:rPr>
                <w:lang w:eastAsia="zh-TW"/>
              </w:rPr>
            </w:pPr>
            <w:r w:rsidRPr="00470EA5">
              <w:rPr>
                <w:lang w:eastAsia="zh-TW"/>
              </w:rPr>
              <w:t>0.5</w:t>
            </w:r>
          </w:p>
        </w:tc>
      </w:tr>
      <w:tr w:rsidR="00E72B6E" w:rsidRPr="00CC1E91" w14:paraId="53203DC7"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F37612" w14:textId="77777777" w:rsidR="00E72B6E" w:rsidRPr="00EF5447" w:rsidRDefault="00E72B6E" w:rsidP="005751FE">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057803" w14:textId="77777777" w:rsidR="00E72B6E" w:rsidRPr="00EF5447" w:rsidRDefault="00E72B6E" w:rsidP="005751FE">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DA055F" w14:textId="77777777" w:rsidR="00E72B6E" w:rsidRPr="00CC1E91"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0CF823" w14:textId="77777777" w:rsidR="00E72B6E" w:rsidRPr="00EF5447" w:rsidRDefault="00E72B6E" w:rsidP="005751FE">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981C66"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864C0B"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r>
      <w:tr w:rsidR="00E72B6E" w:rsidRPr="00CC1E91" w14:paraId="17E67E2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EED7D5" w14:textId="77777777" w:rsidR="00E72B6E" w:rsidRDefault="00E72B6E" w:rsidP="005751FE">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DAC65E" w14:textId="77777777" w:rsidR="00E72B6E" w:rsidRDefault="00E72B6E" w:rsidP="005751FE">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AF8E2A2" w14:textId="77777777" w:rsidR="00E72B6E" w:rsidRDefault="00E72B6E" w:rsidP="005751FE">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1B3C91" w14:textId="77777777" w:rsidR="00E72B6E" w:rsidRDefault="00E72B6E" w:rsidP="005751FE">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F46BD" w14:textId="77777777" w:rsidR="00E72B6E" w:rsidRPr="00CC1E91"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79A61D" w14:textId="77777777" w:rsidR="00E72B6E" w:rsidRPr="00CC1E91" w:rsidRDefault="00E72B6E" w:rsidP="005751FE">
            <w:pPr>
              <w:pStyle w:val="TAC"/>
              <w:rPr>
                <w:lang w:val="fr-FR" w:eastAsia="zh-CN"/>
              </w:rPr>
            </w:pPr>
            <w:r>
              <w:rPr>
                <w:rFonts w:hint="eastAsia"/>
                <w:lang w:val="fr-FR" w:eastAsia="zh-CN"/>
              </w:rPr>
              <w:t>-</w:t>
            </w:r>
          </w:p>
        </w:tc>
      </w:tr>
      <w:tr w:rsidR="00E72B6E" w:rsidRPr="00CC1E91" w14:paraId="68946139"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81786E" w14:textId="77777777" w:rsidR="00E72B6E" w:rsidRDefault="00E72B6E" w:rsidP="005751FE">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01F5CF88" w14:textId="77777777" w:rsidR="00E72B6E" w:rsidRDefault="00E72B6E" w:rsidP="005751FE">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75765"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508B80" w14:textId="77777777" w:rsidR="00E72B6E" w:rsidRDefault="00E72B6E" w:rsidP="005751FE">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49BDE"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DC82D8" w14:textId="77777777" w:rsidR="00E72B6E" w:rsidRPr="00CC1E91" w:rsidRDefault="00E72B6E" w:rsidP="005751FE">
            <w:pPr>
              <w:pStyle w:val="TAC"/>
              <w:rPr>
                <w:rFonts w:cs="Arial"/>
                <w:lang w:val="fr-FR" w:eastAsia="zh-CN"/>
              </w:rPr>
            </w:pPr>
            <w:r>
              <w:rPr>
                <w:rFonts w:cs="Arial" w:hint="eastAsia"/>
                <w:lang w:val="fr-FR" w:eastAsia="zh-CN"/>
              </w:rPr>
              <w:t>-</w:t>
            </w:r>
          </w:p>
        </w:tc>
      </w:tr>
      <w:tr w:rsidR="00E72B6E" w:rsidRPr="00CC1E91" w14:paraId="31EDEC7F"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62AFDC" w14:textId="77777777" w:rsidR="00E72B6E" w:rsidRDefault="00E72B6E" w:rsidP="005751FE">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80150D5" w14:textId="77777777" w:rsidR="00E72B6E" w:rsidRDefault="00E72B6E" w:rsidP="005751FE">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86C0E9"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39A10" w14:textId="77777777" w:rsidR="00E72B6E" w:rsidRDefault="00E72B6E" w:rsidP="005751FE">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5A3578"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C23EBF" w14:textId="77777777" w:rsidR="00E72B6E" w:rsidRPr="00CC1E91" w:rsidRDefault="00E72B6E" w:rsidP="005751FE">
            <w:pPr>
              <w:pStyle w:val="TAC"/>
              <w:rPr>
                <w:rFonts w:cs="Arial"/>
                <w:lang w:eastAsia="zh-CN"/>
              </w:rPr>
            </w:pPr>
            <w:r>
              <w:rPr>
                <w:rFonts w:cs="Arial" w:hint="eastAsia"/>
                <w:lang w:eastAsia="zh-CN"/>
              </w:rPr>
              <w:t>-</w:t>
            </w:r>
          </w:p>
        </w:tc>
      </w:tr>
      <w:tr w:rsidR="00E72B6E" w:rsidRPr="00EF5447" w14:paraId="7DEA246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968614" w14:textId="77777777" w:rsidR="00E72B6E" w:rsidRPr="00EF5447" w:rsidRDefault="00E72B6E" w:rsidP="005751FE">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CA25AC0" w14:textId="77777777" w:rsidR="00E72B6E" w:rsidRPr="00EF5447" w:rsidRDefault="00E72B6E" w:rsidP="005751FE">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0350B"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FB0CD" w14:textId="77777777" w:rsidR="00E72B6E" w:rsidRPr="00EF5447" w:rsidRDefault="00E72B6E" w:rsidP="005751FE">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AE7F17"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4E6E4D" w14:textId="77777777" w:rsidR="00E72B6E" w:rsidRPr="00EF5447" w:rsidRDefault="00E72B6E" w:rsidP="005751FE">
            <w:pPr>
              <w:pStyle w:val="TAC"/>
              <w:rPr>
                <w:szCs w:val="18"/>
                <w:lang w:eastAsia="ja-JP"/>
              </w:rPr>
            </w:pPr>
            <w:r w:rsidRPr="00EF5447">
              <w:rPr>
                <w:lang w:eastAsia="zh-CN"/>
              </w:rPr>
              <w:t>0.5</w:t>
            </w:r>
            <w:r>
              <w:rPr>
                <w:rFonts w:eastAsia="Malgun Gothic" w:cs="Arial"/>
                <w:szCs w:val="18"/>
                <w:vertAlign w:val="superscript"/>
                <w:lang w:eastAsia="ko-KR"/>
              </w:rPr>
              <w:t>5</w:t>
            </w:r>
          </w:p>
        </w:tc>
      </w:tr>
      <w:tr w:rsidR="00E72B6E" w:rsidRPr="00EF5447" w14:paraId="5FE4CA17"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82CE72" w14:textId="77777777" w:rsidR="00E72B6E" w:rsidRDefault="00E72B6E" w:rsidP="005751FE">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736B538" w14:textId="77777777" w:rsidR="00E72B6E" w:rsidRDefault="00E72B6E" w:rsidP="005751FE">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D2FBF5" w14:textId="77777777" w:rsidR="00E72B6E" w:rsidRDefault="00E72B6E" w:rsidP="005751FE">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8E54E" w14:textId="77777777" w:rsidR="00E72B6E" w:rsidRPr="00EF5447" w:rsidRDefault="00E72B6E" w:rsidP="005751FE">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21D28D" w14:textId="77777777" w:rsidR="00E72B6E" w:rsidRDefault="00E72B6E" w:rsidP="005751FE">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9756AD" w14:textId="77777777" w:rsidR="00E72B6E" w:rsidRPr="00EF5447" w:rsidRDefault="00E72B6E" w:rsidP="005751FE">
            <w:pPr>
              <w:pStyle w:val="TAC"/>
              <w:rPr>
                <w:lang w:eastAsia="zh-CN"/>
              </w:rPr>
            </w:pPr>
            <w:r>
              <w:rPr>
                <w:rFonts w:hint="eastAsia"/>
                <w:lang w:eastAsia="zh-TW"/>
              </w:rPr>
              <w:t>0</w:t>
            </w:r>
            <w:r>
              <w:rPr>
                <w:lang w:eastAsia="zh-TW"/>
              </w:rPr>
              <w:t>.5</w:t>
            </w:r>
          </w:p>
        </w:tc>
      </w:tr>
      <w:tr w:rsidR="00E72B6E" w14:paraId="2249A5F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29CABD" w14:textId="77777777" w:rsidR="00E72B6E" w:rsidRDefault="00E72B6E" w:rsidP="005751FE">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53B490" w14:textId="77777777" w:rsidR="00E72B6E" w:rsidRDefault="00E72B6E" w:rsidP="005751FE">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2D47A" w14:textId="77777777" w:rsidR="00E72B6E" w:rsidRPr="00CC1E91" w:rsidRDefault="00E72B6E" w:rsidP="005751FE">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DE0FD5" w14:textId="77777777" w:rsidR="00E72B6E" w:rsidRDefault="00E72B6E" w:rsidP="005751FE">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B122B1C" w14:textId="77777777" w:rsidR="00E72B6E" w:rsidRDefault="00E72B6E" w:rsidP="005751F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0C84A6" w14:textId="77777777" w:rsidR="00E72B6E" w:rsidRDefault="00E72B6E" w:rsidP="005751FE">
            <w:pPr>
              <w:pStyle w:val="TAC"/>
              <w:rPr>
                <w:lang w:val="fr-FR" w:eastAsia="zh-CN"/>
              </w:rPr>
            </w:pPr>
            <w:r>
              <w:rPr>
                <w:rFonts w:hint="eastAsia"/>
                <w:lang w:val="fr-FR" w:eastAsia="zh-CN"/>
              </w:rPr>
              <w:t>-</w:t>
            </w:r>
          </w:p>
        </w:tc>
      </w:tr>
      <w:tr w:rsidR="00E72B6E" w:rsidRPr="00CC1E91" w14:paraId="4D19149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714135" w14:textId="77777777" w:rsidR="00E72B6E" w:rsidRDefault="00E72B6E" w:rsidP="005751FE">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9DF82D7" w14:textId="77777777" w:rsidR="00E72B6E" w:rsidRDefault="00E72B6E" w:rsidP="005751FE">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AB6438"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30AAAF" w14:textId="77777777" w:rsidR="00E72B6E" w:rsidRDefault="00E72B6E" w:rsidP="005751FE">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0DC9C" w14:textId="77777777" w:rsidR="00E72B6E" w:rsidRPr="00CC1E91"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EC08C3" w14:textId="77777777" w:rsidR="00E72B6E" w:rsidRPr="00CC1E91" w:rsidRDefault="00E72B6E" w:rsidP="005751FE">
            <w:pPr>
              <w:pStyle w:val="TAC"/>
              <w:rPr>
                <w:rFonts w:cs="Arial"/>
                <w:lang w:val="fr-FR" w:eastAsia="zh-CN"/>
              </w:rPr>
            </w:pPr>
            <w:r>
              <w:rPr>
                <w:rFonts w:cs="Arial" w:hint="eastAsia"/>
                <w:lang w:val="fr-FR" w:eastAsia="zh-CN"/>
              </w:rPr>
              <w:t>-</w:t>
            </w:r>
          </w:p>
        </w:tc>
      </w:tr>
      <w:tr w:rsidR="00E72B6E" w14:paraId="059CE73B"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384A36" w14:textId="77777777" w:rsidR="00E72B6E" w:rsidRDefault="00E72B6E" w:rsidP="005751FE">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83D388" w14:textId="77777777" w:rsidR="00E72B6E" w:rsidRDefault="00E72B6E" w:rsidP="005751FE">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56E10D" w14:textId="77777777" w:rsidR="00E72B6E" w:rsidRPr="00CC1E91" w:rsidRDefault="00E72B6E" w:rsidP="005751FE">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045EA1" w14:textId="77777777" w:rsidR="00E72B6E" w:rsidRDefault="00E72B6E" w:rsidP="005751FE">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F1518" w14:textId="77777777" w:rsidR="00E72B6E" w:rsidRDefault="00E72B6E" w:rsidP="005751F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C8DB97" w14:textId="77777777" w:rsidR="00E72B6E" w:rsidRDefault="00E72B6E" w:rsidP="005751FE">
            <w:pPr>
              <w:pStyle w:val="TAC"/>
              <w:rPr>
                <w:lang w:val="fr-FR" w:eastAsia="zh-CN"/>
              </w:rPr>
            </w:pPr>
            <w:r>
              <w:rPr>
                <w:rFonts w:hint="eastAsia"/>
                <w:lang w:val="fr-FR" w:eastAsia="zh-CN"/>
              </w:rPr>
              <w:t>-</w:t>
            </w:r>
          </w:p>
        </w:tc>
      </w:tr>
      <w:tr w:rsidR="00E72B6E" w:rsidRPr="00CC1E91" w14:paraId="474605C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5F7ED3" w14:textId="77777777" w:rsidR="00E72B6E" w:rsidRDefault="00E72B6E" w:rsidP="005751FE">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D914DED" w14:textId="77777777" w:rsidR="00E72B6E" w:rsidRDefault="00E72B6E" w:rsidP="005751FE">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675EE2"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AFB927" w14:textId="77777777" w:rsidR="00E72B6E" w:rsidRDefault="00E72B6E" w:rsidP="005751FE">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ED7BA" w14:textId="77777777" w:rsidR="00E72B6E" w:rsidRPr="00CC1E91" w:rsidRDefault="00E72B6E" w:rsidP="005751F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6A3C9" w14:textId="77777777" w:rsidR="00E72B6E" w:rsidRPr="00CC1E91" w:rsidRDefault="00E72B6E" w:rsidP="005751FE">
            <w:pPr>
              <w:pStyle w:val="TAC"/>
              <w:rPr>
                <w:rFonts w:cs="Arial"/>
                <w:lang w:val="fr-FR" w:eastAsia="zh-CN"/>
              </w:rPr>
            </w:pPr>
            <w:r>
              <w:rPr>
                <w:rFonts w:cs="Arial" w:hint="eastAsia"/>
                <w:lang w:val="fr-FR" w:eastAsia="zh-CN"/>
              </w:rPr>
              <w:t>-</w:t>
            </w:r>
          </w:p>
        </w:tc>
      </w:tr>
      <w:tr w:rsidR="00E72B6E" w:rsidRPr="00EF5447" w14:paraId="0C66DE2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577C44" w14:textId="77777777" w:rsidR="00E72B6E" w:rsidRPr="00EF5447" w:rsidRDefault="00E72B6E" w:rsidP="005751FE">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B473258" w14:textId="77777777" w:rsidR="00E72B6E" w:rsidRPr="00EF5447" w:rsidRDefault="00E72B6E" w:rsidP="005751FE">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631430"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A5473" w14:textId="77777777" w:rsidR="00E72B6E" w:rsidRPr="00EF5447" w:rsidRDefault="00E72B6E" w:rsidP="005751FE">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567F8A"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7C114" w14:textId="77777777" w:rsidR="00E72B6E" w:rsidRPr="00EF5447" w:rsidRDefault="00E72B6E" w:rsidP="005751FE">
            <w:pPr>
              <w:pStyle w:val="TAC"/>
              <w:rPr>
                <w:szCs w:val="18"/>
                <w:lang w:eastAsia="ja-JP"/>
              </w:rPr>
            </w:pPr>
            <w:r w:rsidRPr="00EF5447">
              <w:rPr>
                <w:lang w:eastAsia="zh-CN"/>
              </w:rPr>
              <w:t>0.5</w:t>
            </w:r>
            <w:r>
              <w:rPr>
                <w:rFonts w:eastAsia="Malgun Gothic" w:cs="Arial"/>
                <w:szCs w:val="18"/>
                <w:vertAlign w:val="superscript"/>
                <w:lang w:eastAsia="ko-KR"/>
              </w:rPr>
              <w:t>5</w:t>
            </w:r>
          </w:p>
        </w:tc>
      </w:tr>
      <w:tr w:rsidR="00E72B6E" w:rsidRPr="00CC1E91" w14:paraId="32F4577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16464DD" w14:textId="77777777" w:rsidR="00E72B6E" w:rsidRDefault="00E72B6E" w:rsidP="005751FE">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7E5A0F" w14:textId="77777777" w:rsidR="00E72B6E" w:rsidRDefault="00E72B6E" w:rsidP="005751FE">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1E13F" w14:textId="77777777" w:rsidR="00E72B6E" w:rsidRPr="00CC1E91" w:rsidRDefault="00E72B6E" w:rsidP="005751FE">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3AE1AA" w14:textId="77777777" w:rsidR="00E72B6E" w:rsidRPr="00CC1E91" w:rsidRDefault="00E72B6E" w:rsidP="005751FE">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FFDF2" w14:textId="77777777" w:rsidR="00E72B6E" w:rsidRDefault="00E72B6E" w:rsidP="005751FE">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EDDAEC" w14:textId="77777777" w:rsidR="00E72B6E" w:rsidRPr="00CC1E91" w:rsidRDefault="00E72B6E" w:rsidP="005751FE">
            <w:pPr>
              <w:pStyle w:val="TAC"/>
              <w:rPr>
                <w:lang w:val="fr-FR" w:eastAsia="zh-CN"/>
              </w:rPr>
            </w:pPr>
            <w:r>
              <w:rPr>
                <w:rFonts w:hint="eastAsia"/>
                <w:lang w:val="fr-FR" w:eastAsia="zh-CN"/>
              </w:rPr>
              <w:t>-</w:t>
            </w:r>
          </w:p>
        </w:tc>
      </w:tr>
      <w:tr w:rsidR="00E72B6E" w14:paraId="543FBC13"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2CB5D5F" w14:textId="77777777" w:rsidR="00E72B6E" w:rsidRDefault="00E72B6E" w:rsidP="005751FE">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EC9DEC1" w14:textId="77777777" w:rsidR="00E72B6E" w:rsidRDefault="00E72B6E" w:rsidP="005751FE">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35268" w14:textId="77777777" w:rsidR="00E72B6E" w:rsidRPr="00CC1E91"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D0D6A" w14:textId="77777777" w:rsidR="00E72B6E" w:rsidRDefault="00E72B6E" w:rsidP="005751FE">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6866BD" w14:textId="77777777" w:rsidR="00E72B6E" w:rsidRPr="00CC1E91" w:rsidRDefault="00E72B6E" w:rsidP="005751F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A2239" w14:textId="77777777" w:rsidR="00E72B6E" w:rsidRDefault="00E72B6E" w:rsidP="005751FE">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E72B6E" w:rsidRPr="00470EA5" w14:paraId="50826C14"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C1EF6CD" w14:textId="77777777" w:rsidR="00E72B6E" w:rsidRDefault="00E72B6E" w:rsidP="005751FE">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AEEDE68" w14:textId="77777777" w:rsidR="00E72B6E" w:rsidRPr="00470EA5" w:rsidRDefault="00E72B6E" w:rsidP="005751FE">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D6FDA4" w14:textId="77777777" w:rsidR="00E72B6E" w:rsidRPr="00470EA5" w:rsidRDefault="00E72B6E" w:rsidP="005751FE">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CD6FD1" w14:textId="77777777" w:rsidR="00E72B6E" w:rsidRPr="00470EA5" w:rsidRDefault="00E72B6E" w:rsidP="005751FE">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78CD9" w14:textId="77777777" w:rsidR="00E72B6E" w:rsidRPr="00470EA5" w:rsidRDefault="00E72B6E" w:rsidP="005751FE">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F35EA3" w14:textId="77777777" w:rsidR="00E72B6E" w:rsidRPr="00470EA5" w:rsidRDefault="00E72B6E" w:rsidP="005751FE">
            <w:pPr>
              <w:pStyle w:val="TAC"/>
              <w:rPr>
                <w:rFonts w:cs="Arial"/>
                <w:lang w:val="zh-CN" w:eastAsia="zh-TW"/>
              </w:rPr>
            </w:pPr>
            <w:r w:rsidRPr="00470EA5">
              <w:rPr>
                <w:rFonts w:cs="Arial"/>
                <w:lang w:val="zh-CN" w:eastAsia="zh-TW"/>
              </w:rPr>
              <w:t>0.5</w:t>
            </w:r>
          </w:p>
        </w:tc>
      </w:tr>
      <w:tr w:rsidR="00E72B6E" w14:paraId="2981896D"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792571" w14:textId="77777777" w:rsidR="00E72B6E" w:rsidRDefault="00E72B6E" w:rsidP="005751FE">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09E2249"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D963A3D" w14:textId="77777777" w:rsidR="00E72B6E"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50954" w14:textId="77777777" w:rsidR="00E72B6E" w:rsidRDefault="00E72B6E" w:rsidP="005751FE">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3CD2F" w14:textId="77777777" w:rsidR="00E72B6E"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634CAF" w14:textId="77777777" w:rsidR="00E72B6E" w:rsidRDefault="00E72B6E" w:rsidP="005751FE">
            <w:pPr>
              <w:pStyle w:val="TAC"/>
              <w:rPr>
                <w:lang w:eastAsia="zh-CN"/>
              </w:rPr>
            </w:pPr>
            <w:r>
              <w:rPr>
                <w:rFonts w:hint="eastAsia"/>
                <w:lang w:eastAsia="zh-CN"/>
              </w:rPr>
              <w:t>0</w:t>
            </w:r>
            <w:r>
              <w:rPr>
                <w:lang w:eastAsia="zh-CN"/>
              </w:rPr>
              <w:t>.5</w:t>
            </w:r>
          </w:p>
        </w:tc>
      </w:tr>
      <w:tr w:rsidR="00E72B6E" w:rsidRPr="00EF5447" w14:paraId="4DA9CF16"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81E8BF" w14:textId="77777777" w:rsidR="00E72B6E" w:rsidRPr="00EF5447" w:rsidRDefault="00E72B6E" w:rsidP="005751FE">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7CAD289" w14:textId="77777777" w:rsidR="00E72B6E" w:rsidRPr="00EF5447" w:rsidRDefault="00E72B6E" w:rsidP="005751FE">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FBA1DD" w14:textId="77777777" w:rsidR="00E72B6E" w:rsidRPr="00EF5447" w:rsidRDefault="00E72B6E" w:rsidP="005751F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7DA229" w14:textId="77777777" w:rsidR="00E72B6E" w:rsidRPr="00EF5447" w:rsidRDefault="00E72B6E" w:rsidP="005751FE">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8C2B092"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CBB49"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.5</w:t>
            </w:r>
          </w:p>
        </w:tc>
      </w:tr>
      <w:tr w:rsidR="00E72B6E" w14:paraId="05E669D0"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A6AAB" w14:textId="77777777" w:rsidR="00E72B6E" w:rsidRDefault="00E72B6E" w:rsidP="005751FE">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15AD646" w14:textId="77777777" w:rsidR="00E72B6E" w:rsidRDefault="00E72B6E" w:rsidP="005751F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DAFF17" w14:textId="77777777" w:rsidR="00E72B6E" w:rsidRDefault="00E72B6E" w:rsidP="005751FE">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78F005" w14:textId="77777777" w:rsidR="00E72B6E" w:rsidRDefault="00E72B6E" w:rsidP="005751F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A9CC16A" w14:textId="77777777" w:rsidR="00E72B6E" w:rsidRDefault="00E72B6E" w:rsidP="005751FE">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B4D1ED" w14:textId="77777777" w:rsidR="00E72B6E" w:rsidRDefault="00E72B6E" w:rsidP="005751FE">
            <w:pPr>
              <w:pStyle w:val="TAC"/>
            </w:pPr>
            <w:r>
              <w:rPr>
                <w:rFonts w:hint="eastAsia"/>
                <w:szCs w:val="18"/>
                <w:lang w:eastAsia="zh-CN"/>
              </w:rPr>
              <w:t>0</w:t>
            </w:r>
            <w:r>
              <w:rPr>
                <w:szCs w:val="18"/>
                <w:lang w:eastAsia="zh-CN"/>
              </w:rPr>
              <w:t>.5</w:t>
            </w:r>
          </w:p>
        </w:tc>
      </w:tr>
      <w:tr w:rsidR="00E72B6E" w:rsidRPr="00EF5447" w14:paraId="24851E4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75F5A6" w14:textId="77777777" w:rsidR="00E72B6E" w:rsidRPr="00EF5447" w:rsidRDefault="00E72B6E" w:rsidP="005751FE">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5DDE23" w14:textId="77777777" w:rsidR="00E72B6E" w:rsidRPr="00EF5447" w:rsidRDefault="00E72B6E" w:rsidP="005751FE">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1FAFDF"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AB89C" w14:textId="77777777" w:rsidR="00E72B6E" w:rsidRPr="00EF5447" w:rsidRDefault="00E72B6E" w:rsidP="005751FE">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978EDCC"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77CA1" w14:textId="77777777" w:rsidR="00E72B6E" w:rsidRPr="00EF5447" w:rsidRDefault="00E72B6E" w:rsidP="005751FE">
            <w:pPr>
              <w:pStyle w:val="TAC"/>
              <w:rPr>
                <w:szCs w:val="18"/>
                <w:lang w:eastAsia="zh-CN"/>
              </w:rPr>
            </w:pPr>
            <w:r>
              <w:rPr>
                <w:rFonts w:hint="eastAsia"/>
                <w:szCs w:val="18"/>
                <w:lang w:eastAsia="zh-CN"/>
              </w:rPr>
              <w:t>0</w:t>
            </w:r>
            <w:r>
              <w:rPr>
                <w:szCs w:val="18"/>
                <w:lang w:eastAsia="zh-CN"/>
              </w:rPr>
              <w:t>.5</w:t>
            </w:r>
          </w:p>
        </w:tc>
      </w:tr>
      <w:tr w:rsidR="00E72B6E" w:rsidRPr="00EF5447" w14:paraId="55C6D60C"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86CE1" w14:textId="77777777" w:rsidR="00E72B6E" w:rsidRPr="00EF5447" w:rsidRDefault="00E72B6E" w:rsidP="005751FE">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CA5C5B5" w14:textId="77777777" w:rsidR="00E72B6E" w:rsidRPr="00EF5447" w:rsidRDefault="00E72B6E" w:rsidP="005751F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E9EA605"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3CBA3" w14:textId="77777777" w:rsidR="00E72B6E" w:rsidRPr="00EF5447" w:rsidRDefault="00E72B6E" w:rsidP="005751F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B7DA13" w14:textId="77777777" w:rsidR="00E72B6E" w:rsidRPr="00EF5447" w:rsidRDefault="00E72B6E" w:rsidP="005751F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35C4AD" w14:textId="77777777" w:rsidR="00E72B6E" w:rsidRPr="00EF5447" w:rsidRDefault="00E72B6E" w:rsidP="005751FE">
            <w:pPr>
              <w:pStyle w:val="TAC"/>
              <w:rPr>
                <w:lang w:eastAsia="zh-CN"/>
              </w:rPr>
            </w:pPr>
            <w:r>
              <w:rPr>
                <w:rFonts w:hint="eastAsia"/>
                <w:lang w:eastAsia="zh-CN"/>
              </w:rPr>
              <w:t>0</w:t>
            </w:r>
            <w:r>
              <w:rPr>
                <w:lang w:eastAsia="zh-CN"/>
              </w:rPr>
              <w:t>.5</w:t>
            </w:r>
          </w:p>
        </w:tc>
      </w:tr>
      <w:tr w:rsidR="00E72B6E" w:rsidRPr="00EF5447" w14:paraId="74FA0EA5"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E62D9" w14:textId="77777777" w:rsidR="00E72B6E" w:rsidRPr="00EF5447" w:rsidRDefault="00E72B6E" w:rsidP="005751FE">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AF30C86" w14:textId="77777777" w:rsidR="00E72B6E" w:rsidRPr="00EF5447" w:rsidRDefault="00E72B6E" w:rsidP="005751F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46DE3"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86506" w14:textId="77777777" w:rsidR="00E72B6E" w:rsidRPr="00EF5447" w:rsidRDefault="00E72B6E" w:rsidP="005751F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F85C91"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3E1CC" w14:textId="77777777" w:rsidR="00E72B6E" w:rsidRPr="00EF5447" w:rsidRDefault="00E72B6E" w:rsidP="005751FE">
            <w:pPr>
              <w:pStyle w:val="TAC"/>
              <w:rPr>
                <w:lang w:eastAsia="ja-JP"/>
              </w:rPr>
            </w:pPr>
            <w:r w:rsidRPr="00EF5447">
              <w:rPr>
                <w:szCs w:val="18"/>
                <w:lang w:eastAsia="ja-JP"/>
              </w:rPr>
              <w:t>0.5</w:t>
            </w:r>
          </w:p>
        </w:tc>
      </w:tr>
      <w:tr w:rsidR="00E72B6E" w:rsidRPr="00EF5447" w14:paraId="6E1F1162"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10D158" w14:textId="77777777" w:rsidR="00E72B6E" w:rsidRPr="00EF5447" w:rsidRDefault="00E72B6E" w:rsidP="005751FE">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3BEB1E" w14:textId="77777777" w:rsidR="00E72B6E" w:rsidRPr="00EF5447" w:rsidRDefault="00E72B6E" w:rsidP="005751F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7C90C"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8A19B" w14:textId="77777777" w:rsidR="00E72B6E" w:rsidRPr="00EF5447" w:rsidRDefault="00E72B6E" w:rsidP="005751F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4CA5C1"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7FAD0F" w14:textId="77777777" w:rsidR="00E72B6E" w:rsidRPr="00EF5447" w:rsidRDefault="00E72B6E" w:rsidP="005751FE">
            <w:pPr>
              <w:pStyle w:val="TAC"/>
              <w:rPr>
                <w:lang w:eastAsia="zh-CN"/>
              </w:rPr>
            </w:pPr>
            <w:r>
              <w:rPr>
                <w:rFonts w:hint="eastAsia"/>
                <w:lang w:eastAsia="zh-CN"/>
              </w:rPr>
              <w:t>-</w:t>
            </w:r>
          </w:p>
        </w:tc>
      </w:tr>
      <w:tr w:rsidR="00E72B6E" w:rsidRPr="00CC1E91" w14:paraId="650E7978"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ABCE3" w14:textId="77777777" w:rsidR="00E72B6E" w:rsidRPr="00EF5447" w:rsidRDefault="00E72B6E" w:rsidP="005751FE">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05D13AE" w14:textId="77777777" w:rsidR="00E72B6E" w:rsidRPr="00EF5447" w:rsidRDefault="00E72B6E" w:rsidP="005751FE">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8AB11"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576F24" w14:textId="77777777" w:rsidR="00E72B6E" w:rsidRPr="00EF5447" w:rsidRDefault="00E72B6E" w:rsidP="005751FE">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4F61E3" w14:textId="77777777" w:rsidR="00E72B6E" w:rsidRPr="00CC1E91"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6B28F0" w14:textId="77777777" w:rsidR="00E72B6E" w:rsidRPr="00CC1E91" w:rsidRDefault="00E72B6E" w:rsidP="005751FE">
            <w:pPr>
              <w:pStyle w:val="TAC"/>
              <w:rPr>
                <w:lang w:eastAsia="zh-CN"/>
              </w:rPr>
            </w:pPr>
            <w:r>
              <w:rPr>
                <w:rFonts w:hint="eastAsia"/>
                <w:lang w:eastAsia="zh-CN"/>
              </w:rPr>
              <w:t>-</w:t>
            </w:r>
          </w:p>
        </w:tc>
      </w:tr>
      <w:tr w:rsidR="00E72B6E" w:rsidRPr="00CC1E91" w14:paraId="36DBCE6C" w14:textId="77777777" w:rsidTr="005751F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56DB37" w14:textId="77777777" w:rsidR="00E72B6E" w:rsidRPr="00EF5447" w:rsidRDefault="00E72B6E" w:rsidP="005751FE">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A24B907" w14:textId="77777777" w:rsidR="00E72B6E" w:rsidRPr="00EF5447" w:rsidRDefault="00E72B6E" w:rsidP="005751FE">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B18AF" w14:textId="77777777" w:rsidR="00E72B6E" w:rsidRPr="00EF5447" w:rsidRDefault="00E72B6E" w:rsidP="005751F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4ED4ED" w14:textId="77777777" w:rsidR="00E72B6E" w:rsidRPr="00EF5447" w:rsidRDefault="00E72B6E" w:rsidP="005751FE">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4B82C2" w14:textId="77777777" w:rsidR="00E72B6E" w:rsidRPr="00CC1E91"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E40D37" w14:textId="77777777" w:rsidR="00E72B6E" w:rsidRPr="00CC1E91" w:rsidRDefault="00E72B6E" w:rsidP="005751FE">
            <w:pPr>
              <w:pStyle w:val="TAC"/>
              <w:rPr>
                <w:lang w:eastAsia="zh-CN"/>
              </w:rPr>
            </w:pPr>
            <w:r>
              <w:rPr>
                <w:rFonts w:hint="eastAsia"/>
                <w:lang w:eastAsia="zh-CN"/>
              </w:rPr>
              <w:t>-</w:t>
            </w:r>
          </w:p>
        </w:tc>
      </w:tr>
      <w:tr w:rsidR="00E72B6E" w:rsidRPr="00CC1E91" w14:paraId="58737F18"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8ADE1A" w14:textId="77777777" w:rsidR="00E72B6E" w:rsidRPr="00EF5447" w:rsidRDefault="00E72B6E" w:rsidP="005751FE">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F774F41" w14:textId="77777777" w:rsidR="00E72B6E" w:rsidRPr="00EF5447" w:rsidRDefault="00E72B6E" w:rsidP="005751FE">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285937" w14:textId="77777777" w:rsidR="00E72B6E" w:rsidRPr="00EF5447" w:rsidRDefault="00E72B6E" w:rsidP="005751F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F35C56" w14:textId="77777777" w:rsidR="00E72B6E" w:rsidRPr="00EF5447" w:rsidRDefault="00E72B6E" w:rsidP="005751FE">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2A226A" w14:textId="77777777" w:rsidR="00E72B6E" w:rsidRPr="00CC1E91" w:rsidRDefault="00E72B6E" w:rsidP="005751F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7707D0" w14:textId="77777777" w:rsidR="00E72B6E" w:rsidRPr="00CC1E91" w:rsidRDefault="00E72B6E" w:rsidP="005751FE">
            <w:pPr>
              <w:pStyle w:val="TAC"/>
              <w:rPr>
                <w:rFonts w:cs="Arial"/>
                <w:lang w:eastAsia="zh-CN"/>
              </w:rPr>
            </w:pPr>
            <w:r>
              <w:rPr>
                <w:rFonts w:cs="Arial" w:hint="eastAsia"/>
                <w:lang w:eastAsia="zh-CN"/>
              </w:rPr>
              <w:t>-</w:t>
            </w:r>
          </w:p>
        </w:tc>
      </w:tr>
      <w:tr w:rsidR="00E72B6E" w:rsidRPr="00EF5447" w14:paraId="3C55C59E"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DF8EF6" w14:textId="77777777" w:rsidR="00E72B6E" w:rsidRPr="00EF5447" w:rsidRDefault="00E72B6E" w:rsidP="005751FE">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7C6C00" w14:textId="77777777" w:rsidR="00E72B6E" w:rsidRPr="00EF5447" w:rsidRDefault="00E72B6E" w:rsidP="005751FE">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4826C6" w14:textId="77777777" w:rsidR="00E72B6E" w:rsidRPr="00EF5447" w:rsidRDefault="00E72B6E" w:rsidP="005751F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044D8D" w14:textId="77777777" w:rsidR="00E72B6E" w:rsidRPr="00EF5447" w:rsidRDefault="00E72B6E" w:rsidP="005751FE">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1FE8FA" w14:textId="77777777" w:rsidR="00E72B6E" w:rsidRPr="00EF5447" w:rsidRDefault="00E72B6E" w:rsidP="005751FE">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96EA0" w14:textId="77777777" w:rsidR="00E72B6E" w:rsidRPr="00EF5447" w:rsidRDefault="00E72B6E" w:rsidP="005751FE">
            <w:pPr>
              <w:pStyle w:val="TAC"/>
              <w:rPr>
                <w:rFonts w:eastAsia="Yu Mincho" w:cs="Arial"/>
                <w:lang w:eastAsia="ja-JP"/>
              </w:rPr>
            </w:pPr>
            <w:r>
              <w:rPr>
                <w:rFonts w:cs="Arial" w:hint="eastAsia"/>
                <w:lang w:eastAsia="zh-CN"/>
              </w:rPr>
              <w:t>-</w:t>
            </w:r>
          </w:p>
        </w:tc>
      </w:tr>
      <w:tr w:rsidR="00E72B6E" w:rsidRPr="00CC1E91" w14:paraId="4F3FCA21" w14:textId="77777777" w:rsidTr="005751F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8B21E7" w14:textId="77777777" w:rsidR="00E72B6E" w:rsidRPr="00EF5447" w:rsidRDefault="00E72B6E" w:rsidP="005751FE">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1A07D27" w14:textId="77777777" w:rsidR="00E72B6E" w:rsidRDefault="00E72B6E" w:rsidP="005751FE">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DF9AA" w14:textId="77777777" w:rsidR="00E72B6E" w:rsidRDefault="00E72B6E" w:rsidP="005751FE">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8FC6F3" w14:textId="77777777" w:rsidR="00E72B6E" w:rsidRDefault="00E72B6E" w:rsidP="005751FE">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02A19" w14:textId="77777777" w:rsidR="00E72B6E" w:rsidRPr="00CC1E91" w:rsidRDefault="00E72B6E" w:rsidP="005751F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BE869" w14:textId="77777777" w:rsidR="00E72B6E" w:rsidRPr="00CC1E91" w:rsidRDefault="00E72B6E" w:rsidP="005751FE">
            <w:pPr>
              <w:pStyle w:val="TAC"/>
              <w:rPr>
                <w:rFonts w:cs="Arial"/>
                <w:lang w:eastAsia="zh-CN"/>
              </w:rPr>
            </w:pPr>
            <w:r>
              <w:rPr>
                <w:rFonts w:cs="Arial" w:hint="eastAsia"/>
                <w:lang w:eastAsia="zh-CN"/>
              </w:rPr>
              <w:t>-</w:t>
            </w:r>
          </w:p>
        </w:tc>
      </w:tr>
      <w:tr w:rsidR="00E72B6E" w14:paraId="20F41F7C" w14:textId="77777777" w:rsidTr="005751FE">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5D3A207D" w14:textId="77777777" w:rsidR="00E72B6E" w:rsidRPr="00EF5447" w:rsidRDefault="00E72B6E" w:rsidP="005751FE">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19FD46B6" w14:textId="77777777" w:rsidR="00E72B6E" w:rsidRPr="00EF5447" w:rsidRDefault="00E72B6E" w:rsidP="005751FE">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248E6BCA" w14:textId="77777777" w:rsidR="00E72B6E" w:rsidRPr="00EF5447" w:rsidRDefault="00E72B6E" w:rsidP="005751FE">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06C9FCA7" w14:textId="77777777" w:rsidR="00E72B6E" w:rsidRPr="00EF5447" w:rsidRDefault="00E72B6E" w:rsidP="005751FE">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0DEE4519" w14:textId="77777777" w:rsidR="00E72B6E" w:rsidRDefault="00E72B6E" w:rsidP="005751FE">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08DD8CED" w14:textId="77777777" w:rsidR="00E72B6E" w:rsidRDefault="00E72B6E" w:rsidP="005751F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w:t>
            </w:r>
            <w:proofErr w:type="gramStart"/>
            <w:r w:rsidRPr="00CC1E91">
              <w:rPr>
                <w:rFonts w:ascii="Arial" w:hAnsi="Arial" w:cs="Arial"/>
                <w:sz w:val="18"/>
                <w:vertAlign w:val="subscript"/>
              </w:rPr>
              <w:t>,c</w:t>
            </w:r>
            <w:proofErr w:type="spellEnd"/>
            <w:proofErr w:type="gramEnd"/>
            <w:r w:rsidRPr="00CC1E91">
              <w:rPr>
                <w:rFonts w:ascii="Arial" w:hAnsi="Arial" w:cs="Arial"/>
                <w:sz w:val="18"/>
              </w:rPr>
              <w:t xml:space="preserve"> = 0.</w:t>
            </w:r>
          </w:p>
          <w:p w14:paraId="36742675" w14:textId="77777777" w:rsidR="00E72B6E" w:rsidRDefault="00E72B6E" w:rsidP="005751FE">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5068AEBD" w14:textId="77777777" w:rsidR="00E72B6E" w:rsidRDefault="00E72B6E" w:rsidP="00E72B6E"/>
    <w:p w14:paraId="634DC950" w14:textId="77777777" w:rsidR="0031660A" w:rsidRPr="00E72B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DB826" w14:textId="77777777" w:rsidR="00433FDA" w:rsidRDefault="00433FDA">
      <w:r>
        <w:separator/>
      </w:r>
    </w:p>
  </w:endnote>
  <w:endnote w:type="continuationSeparator" w:id="0">
    <w:p w14:paraId="340918EA" w14:textId="77777777" w:rsidR="00433FDA" w:rsidRDefault="0043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7413D" w14:textId="77777777" w:rsidR="00433FDA" w:rsidRDefault="00433FDA">
      <w:r>
        <w:separator/>
      </w:r>
    </w:p>
  </w:footnote>
  <w:footnote w:type="continuationSeparator" w:id="0">
    <w:p w14:paraId="22871451" w14:textId="77777777" w:rsidR="00433FDA" w:rsidRDefault="00433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4764" w:rsidRDefault="002A4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4764" w:rsidRDefault="002A4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4764" w:rsidRDefault="002A4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4764" w:rsidRDefault="002A4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4B5"/>
    <w:rsid w:val="00010C41"/>
    <w:rsid w:val="00012AA5"/>
    <w:rsid w:val="0001625F"/>
    <w:rsid w:val="00022A8C"/>
    <w:rsid w:val="00022E4A"/>
    <w:rsid w:val="00024615"/>
    <w:rsid w:val="000259B8"/>
    <w:rsid w:val="000276D1"/>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11D"/>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07261"/>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97EED"/>
    <w:rsid w:val="002A4764"/>
    <w:rsid w:val="002B068A"/>
    <w:rsid w:val="002B1DD1"/>
    <w:rsid w:val="002B2A18"/>
    <w:rsid w:val="002B30DE"/>
    <w:rsid w:val="002B3A7E"/>
    <w:rsid w:val="002B4875"/>
    <w:rsid w:val="002B5741"/>
    <w:rsid w:val="002C0CD9"/>
    <w:rsid w:val="002C12C4"/>
    <w:rsid w:val="002C5656"/>
    <w:rsid w:val="002C570C"/>
    <w:rsid w:val="002D49F4"/>
    <w:rsid w:val="002D4DC8"/>
    <w:rsid w:val="002D5699"/>
    <w:rsid w:val="002E0712"/>
    <w:rsid w:val="002E11B8"/>
    <w:rsid w:val="002E122D"/>
    <w:rsid w:val="002E2452"/>
    <w:rsid w:val="002E472E"/>
    <w:rsid w:val="002E7C87"/>
    <w:rsid w:val="002F40E5"/>
    <w:rsid w:val="0030286A"/>
    <w:rsid w:val="00303951"/>
    <w:rsid w:val="00305409"/>
    <w:rsid w:val="003147FB"/>
    <w:rsid w:val="00316138"/>
    <w:rsid w:val="0031660A"/>
    <w:rsid w:val="00320E74"/>
    <w:rsid w:val="00331E3E"/>
    <w:rsid w:val="00335D60"/>
    <w:rsid w:val="00337F68"/>
    <w:rsid w:val="00343ACB"/>
    <w:rsid w:val="0034545A"/>
    <w:rsid w:val="003551B9"/>
    <w:rsid w:val="003609EF"/>
    <w:rsid w:val="00361240"/>
    <w:rsid w:val="0036231A"/>
    <w:rsid w:val="00370D4C"/>
    <w:rsid w:val="00374363"/>
    <w:rsid w:val="00374DD4"/>
    <w:rsid w:val="003817BE"/>
    <w:rsid w:val="00384DCB"/>
    <w:rsid w:val="003916DD"/>
    <w:rsid w:val="00393099"/>
    <w:rsid w:val="003A5A61"/>
    <w:rsid w:val="003A7B98"/>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3FDA"/>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28D2"/>
    <w:rsid w:val="005546FB"/>
    <w:rsid w:val="00555A88"/>
    <w:rsid w:val="00560F29"/>
    <w:rsid w:val="00565F3B"/>
    <w:rsid w:val="005751FE"/>
    <w:rsid w:val="00581474"/>
    <w:rsid w:val="00592D74"/>
    <w:rsid w:val="00594DC6"/>
    <w:rsid w:val="005A2E02"/>
    <w:rsid w:val="005A3E8A"/>
    <w:rsid w:val="005A7EEA"/>
    <w:rsid w:val="005B09C9"/>
    <w:rsid w:val="005B320B"/>
    <w:rsid w:val="005C0162"/>
    <w:rsid w:val="005C103F"/>
    <w:rsid w:val="005C2005"/>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57376"/>
    <w:rsid w:val="00665C47"/>
    <w:rsid w:val="006707AC"/>
    <w:rsid w:val="00670E36"/>
    <w:rsid w:val="00677927"/>
    <w:rsid w:val="006803D0"/>
    <w:rsid w:val="00682348"/>
    <w:rsid w:val="006904AE"/>
    <w:rsid w:val="00695808"/>
    <w:rsid w:val="006A52C4"/>
    <w:rsid w:val="006A5D63"/>
    <w:rsid w:val="006A77A3"/>
    <w:rsid w:val="006B27ED"/>
    <w:rsid w:val="006B46FB"/>
    <w:rsid w:val="006B4D61"/>
    <w:rsid w:val="006C1478"/>
    <w:rsid w:val="006C1A66"/>
    <w:rsid w:val="006C4F95"/>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447A3"/>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1580E"/>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033"/>
    <w:rsid w:val="008D4E07"/>
    <w:rsid w:val="008E68BB"/>
    <w:rsid w:val="008E75F2"/>
    <w:rsid w:val="008F3789"/>
    <w:rsid w:val="008F455F"/>
    <w:rsid w:val="008F686C"/>
    <w:rsid w:val="008F7A9B"/>
    <w:rsid w:val="009014B8"/>
    <w:rsid w:val="00902854"/>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5518D"/>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D54D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0CD4"/>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431E"/>
    <w:rsid w:val="00AC5820"/>
    <w:rsid w:val="00AD1052"/>
    <w:rsid w:val="00AD1CD8"/>
    <w:rsid w:val="00AD2CBE"/>
    <w:rsid w:val="00AD6479"/>
    <w:rsid w:val="00AD725B"/>
    <w:rsid w:val="00AE04AE"/>
    <w:rsid w:val="00AE1F03"/>
    <w:rsid w:val="00AE3BF7"/>
    <w:rsid w:val="00AF571C"/>
    <w:rsid w:val="00B115C1"/>
    <w:rsid w:val="00B1693F"/>
    <w:rsid w:val="00B16B92"/>
    <w:rsid w:val="00B210DA"/>
    <w:rsid w:val="00B237E4"/>
    <w:rsid w:val="00B23DE1"/>
    <w:rsid w:val="00B258BB"/>
    <w:rsid w:val="00B26D0B"/>
    <w:rsid w:val="00B35AB8"/>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7600"/>
    <w:rsid w:val="00BF0539"/>
    <w:rsid w:val="00C043A1"/>
    <w:rsid w:val="00C104FA"/>
    <w:rsid w:val="00C13E28"/>
    <w:rsid w:val="00C166EB"/>
    <w:rsid w:val="00C21735"/>
    <w:rsid w:val="00C27B48"/>
    <w:rsid w:val="00C27B6A"/>
    <w:rsid w:val="00C335EE"/>
    <w:rsid w:val="00C33AB0"/>
    <w:rsid w:val="00C354AC"/>
    <w:rsid w:val="00C358CF"/>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04FD"/>
    <w:rsid w:val="00D31201"/>
    <w:rsid w:val="00D326BA"/>
    <w:rsid w:val="00D34D66"/>
    <w:rsid w:val="00D50255"/>
    <w:rsid w:val="00D52BC1"/>
    <w:rsid w:val="00D5718D"/>
    <w:rsid w:val="00D5737B"/>
    <w:rsid w:val="00D66520"/>
    <w:rsid w:val="00D76179"/>
    <w:rsid w:val="00D84AE9"/>
    <w:rsid w:val="00D91D27"/>
    <w:rsid w:val="00D945FF"/>
    <w:rsid w:val="00DA1507"/>
    <w:rsid w:val="00DA28BD"/>
    <w:rsid w:val="00DB04F5"/>
    <w:rsid w:val="00DB3887"/>
    <w:rsid w:val="00DC0BD1"/>
    <w:rsid w:val="00DC0FA3"/>
    <w:rsid w:val="00DC2C5A"/>
    <w:rsid w:val="00DD13D7"/>
    <w:rsid w:val="00DE12D4"/>
    <w:rsid w:val="00DE34CF"/>
    <w:rsid w:val="00DE3572"/>
    <w:rsid w:val="00DE36D3"/>
    <w:rsid w:val="00DE7175"/>
    <w:rsid w:val="00DF7C88"/>
    <w:rsid w:val="00E01D32"/>
    <w:rsid w:val="00E04DFE"/>
    <w:rsid w:val="00E05DD6"/>
    <w:rsid w:val="00E13DCD"/>
    <w:rsid w:val="00E13F3D"/>
    <w:rsid w:val="00E25CE9"/>
    <w:rsid w:val="00E32315"/>
    <w:rsid w:val="00E34898"/>
    <w:rsid w:val="00E36BAD"/>
    <w:rsid w:val="00E42215"/>
    <w:rsid w:val="00E42740"/>
    <w:rsid w:val="00E46528"/>
    <w:rsid w:val="00E4714D"/>
    <w:rsid w:val="00E5193A"/>
    <w:rsid w:val="00E54A4F"/>
    <w:rsid w:val="00E6129A"/>
    <w:rsid w:val="00E66AC5"/>
    <w:rsid w:val="00E72B6E"/>
    <w:rsid w:val="00E73629"/>
    <w:rsid w:val="00E73A53"/>
    <w:rsid w:val="00E74A7A"/>
    <w:rsid w:val="00E76669"/>
    <w:rsid w:val="00E803F3"/>
    <w:rsid w:val="00E906CD"/>
    <w:rsid w:val="00E94B4A"/>
    <w:rsid w:val="00EA0C0D"/>
    <w:rsid w:val="00EA3C12"/>
    <w:rsid w:val="00EB09B7"/>
    <w:rsid w:val="00EC02B6"/>
    <w:rsid w:val="00EC7E09"/>
    <w:rsid w:val="00ED26AF"/>
    <w:rsid w:val="00ED58BB"/>
    <w:rsid w:val="00EE21CF"/>
    <w:rsid w:val="00EE7D7C"/>
    <w:rsid w:val="00EF1632"/>
    <w:rsid w:val="00EF1963"/>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7">
    <w:name w:val="Char Char17"/>
    <w:semiHidden/>
    <w:qFormat/>
    <w:rsid w:val="00815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81580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1580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1580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1580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1580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1580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1580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1580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A0392-EBA9-4CC3-BD53-B3405671E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4787</TotalTime>
  <Pages>48</Pages>
  <Words>9633</Words>
  <Characters>54913</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338</cp:revision>
  <cp:lastPrinted>1899-12-31T23:00:00Z</cp:lastPrinted>
  <dcterms:created xsi:type="dcterms:W3CDTF">2020-02-03T08:32:00Z</dcterms:created>
  <dcterms:modified xsi:type="dcterms:W3CDTF">2023-11-03T13:49:00Z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